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3C65D7" w14:textId="0E8035B8" w:rsidR="00D07174" w:rsidRDefault="00911BDC" w:rsidP="006C6704">
      <w:pPr>
        <w:spacing w:before="360" w:after="360"/>
        <w:jc w:val="center"/>
        <w:rPr>
          <w:rFonts w:ascii="Arial" w:hAnsi="Arial" w:cs="Arial"/>
          <w:b/>
          <w:noProof/>
          <w:sz w:val="24"/>
          <w:u w:val="single"/>
        </w:rPr>
      </w:pPr>
      <w:r w:rsidRPr="00996A6E">
        <w:rPr>
          <w:rFonts w:ascii="Arial" w:hAnsi="Arial" w:cs="Arial"/>
          <w:b/>
          <w:noProof/>
          <w:sz w:val="24"/>
          <w:u w:val="single"/>
        </w:rPr>
        <w:t>SA WG6 Meeting #</w:t>
      </w:r>
      <w:r w:rsidR="00EA56C6">
        <w:rPr>
          <w:rFonts w:ascii="Arial" w:hAnsi="Arial" w:cs="Arial"/>
          <w:b/>
          <w:noProof/>
          <w:sz w:val="24"/>
          <w:u w:val="single"/>
        </w:rPr>
        <w:t>7</w:t>
      </w:r>
      <w:r w:rsidR="00D01C9F">
        <w:rPr>
          <w:rFonts w:ascii="Arial" w:hAnsi="Arial" w:cs="Arial"/>
          <w:b/>
          <w:noProof/>
          <w:sz w:val="24"/>
          <w:u w:val="single"/>
        </w:rPr>
        <w:t>1</w:t>
      </w:r>
      <w:r w:rsidRPr="00996A6E">
        <w:rPr>
          <w:rFonts w:ascii="Arial" w:hAnsi="Arial" w:cs="Arial"/>
          <w:b/>
          <w:noProof/>
          <w:sz w:val="24"/>
          <w:u w:val="single"/>
        </w:rPr>
        <w:t xml:space="preserve"> Agenda</w:t>
      </w:r>
    </w:p>
    <w:p w14:paraId="30E3763A" w14:textId="213B6A7C" w:rsidR="00E956C0" w:rsidRDefault="00E956C0" w:rsidP="00F16F9F">
      <w:pPr>
        <w:spacing w:before="120" w:after="120"/>
        <w:rPr>
          <w:rFonts w:ascii="Arial" w:hAnsi="Arial" w:cs="Arial"/>
          <w:b/>
          <w:color w:val="FF0000"/>
        </w:rPr>
      </w:pPr>
      <w:bookmarkStart w:id="0" w:name="_Hlk182430939"/>
      <w:bookmarkStart w:id="1" w:name="_Hlk174570103"/>
      <w:bookmarkStart w:id="2" w:name="_Hlk165879784"/>
      <w:r>
        <w:t xml:space="preserve">Welcome speech by Dr. Akshatha </w:t>
      </w:r>
      <w:r w:rsidRPr="009368B3">
        <w:t>Nayak Manjeshwar</w:t>
      </w:r>
      <w:r>
        <w:t>, Tejas Networks</w:t>
      </w:r>
    </w:p>
    <w:p w14:paraId="13B9D80C" w14:textId="12B47B1B" w:rsidR="00F16F9F" w:rsidRPr="00A4117A" w:rsidRDefault="00C968C9" w:rsidP="00F16F9F">
      <w:pPr>
        <w:spacing w:before="120" w:after="120"/>
        <w:rPr>
          <w:rFonts w:ascii="Arial" w:hAnsi="Arial" w:cs="Arial"/>
          <w:b/>
          <w:color w:val="FF0000"/>
        </w:rPr>
      </w:pPr>
      <w:r>
        <w:rPr>
          <w:rFonts w:ascii="Arial" w:hAnsi="Arial" w:cs="Arial"/>
          <w:b/>
          <w:color w:val="FF0000"/>
        </w:rPr>
        <w:t>Planned meeting-schedule</w:t>
      </w:r>
      <w:bookmarkStart w:id="3" w:name="_Hlk176662358"/>
      <w:bookmarkStart w:id="4" w:name="_Hlk176661817"/>
      <w:bookmarkEnd w:id="0"/>
      <w:bookmarkEnd w:id="1"/>
      <w:r w:rsidR="00F16F9F">
        <w:rPr>
          <w:rFonts w:ascii="Arial" w:hAnsi="Arial" w:cs="Arial"/>
          <w:b/>
          <w:color w:val="FF0000"/>
        </w:rPr>
        <w:t>:</w:t>
      </w:r>
    </w:p>
    <w:tbl>
      <w:tblPr>
        <w:tblW w:w="10348" w:type="dxa"/>
        <w:tblInd w:w="-10" w:type="dxa"/>
        <w:tblLayout w:type="fixed"/>
        <w:tblCellMar>
          <w:left w:w="0" w:type="dxa"/>
          <w:right w:w="0" w:type="dxa"/>
        </w:tblCellMar>
        <w:tblLook w:val="04A0" w:firstRow="1" w:lastRow="0" w:firstColumn="1" w:lastColumn="0" w:noHBand="0" w:noVBand="1"/>
      </w:tblPr>
      <w:tblGrid>
        <w:gridCol w:w="8"/>
        <w:gridCol w:w="985"/>
        <w:gridCol w:w="992"/>
        <w:gridCol w:w="992"/>
        <w:gridCol w:w="992"/>
        <w:gridCol w:w="993"/>
        <w:gridCol w:w="992"/>
        <w:gridCol w:w="992"/>
        <w:gridCol w:w="992"/>
        <w:gridCol w:w="993"/>
        <w:gridCol w:w="1417"/>
      </w:tblGrid>
      <w:tr w:rsidR="00F16F9F" w14:paraId="793EB214" w14:textId="77777777" w:rsidTr="00ED47DE">
        <w:trPr>
          <w:gridBefore w:val="1"/>
          <w:wBefore w:w="8" w:type="dxa"/>
          <w:trHeight w:val="573"/>
        </w:trPr>
        <w:tc>
          <w:tcPr>
            <w:tcW w:w="985"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tcPr>
          <w:p w14:paraId="5BA21056" w14:textId="77777777" w:rsidR="00F16F9F" w:rsidRDefault="00F16F9F" w:rsidP="00ED47DE">
            <w:pPr>
              <w:spacing w:after="0"/>
              <w:jc w:val="center"/>
              <w:rPr>
                <w:rFonts w:ascii="Arial" w:hAnsi="Arial" w:cs="Arial"/>
                <w:b/>
                <w:bCs/>
                <w:color w:val="000000"/>
                <w:sz w:val="16"/>
                <w:szCs w:val="16"/>
                <w:u w:val="single"/>
              </w:rPr>
            </w:pP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359A27D"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Monday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50BB935D"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Tuesday</w:t>
            </w:r>
          </w:p>
        </w:tc>
        <w:tc>
          <w:tcPr>
            <w:tcW w:w="1984"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47113DA9"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Wednesday</w:t>
            </w:r>
          </w:p>
        </w:tc>
        <w:tc>
          <w:tcPr>
            <w:tcW w:w="1985" w:type="dxa"/>
            <w:gridSpan w:val="2"/>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7B77654A"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Thursday</w:t>
            </w:r>
          </w:p>
        </w:tc>
        <w:tc>
          <w:tcPr>
            <w:tcW w:w="1417" w:type="dxa"/>
            <w:tcBorders>
              <w:top w:val="single" w:sz="8" w:space="0" w:color="FFFFFF"/>
              <w:left w:val="single" w:sz="8" w:space="0" w:color="FFFFFF"/>
              <w:bottom w:val="single" w:sz="24" w:space="0" w:color="FFFFFF"/>
              <w:right w:val="single" w:sz="8" w:space="0" w:color="FFFFFF"/>
            </w:tcBorders>
            <w:shd w:val="clear" w:color="auto" w:fill="4472C4"/>
            <w:tcMar>
              <w:top w:w="15" w:type="dxa"/>
              <w:left w:w="54" w:type="dxa"/>
              <w:bottom w:w="0" w:type="dxa"/>
              <w:right w:w="54" w:type="dxa"/>
            </w:tcMar>
            <w:vAlign w:val="center"/>
            <w:hideMark/>
          </w:tcPr>
          <w:p w14:paraId="2E75D37A" w14:textId="77777777" w:rsidR="00F16F9F" w:rsidRDefault="00F16F9F" w:rsidP="00ED47DE">
            <w:pPr>
              <w:spacing w:before="120" w:after="120"/>
              <w:jc w:val="center"/>
              <w:rPr>
                <w:rFonts w:ascii="Arial" w:hAnsi="Arial" w:cs="Arial"/>
                <w:b/>
                <w:bCs/>
                <w:color w:val="000000"/>
                <w:sz w:val="16"/>
                <w:szCs w:val="16"/>
                <w:u w:val="single"/>
              </w:rPr>
            </w:pPr>
            <w:r>
              <w:rPr>
                <w:rFonts w:ascii="Arial" w:hAnsi="Arial" w:cs="Arial"/>
                <w:b/>
                <w:bCs/>
                <w:color w:val="000000"/>
                <w:sz w:val="16"/>
                <w:szCs w:val="16"/>
                <w:u w:val="single"/>
              </w:rPr>
              <w:t>Friday</w:t>
            </w:r>
          </w:p>
        </w:tc>
      </w:tr>
      <w:tr w:rsidR="00F16F9F" w14:paraId="1BBA984B" w14:textId="77777777" w:rsidTr="00ED47DE">
        <w:trPr>
          <w:gridBefore w:val="1"/>
          <w:wBefore w:w="8" w:type="dxa"/>
          <w:trHeight w:val="265"/>
        </w:trPr>
        <w:tc>
          <w:tcPr>
            <w:tcW w:w="985" w:type="dxa"/>
            <w:tcBorders>
              <w:top w:val="single" w:sz="24"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hideMark/>
          </w:tcPr>
          <w:p w14:paraId="7542A365"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0</w:t>
            </w:r>
          </w:p>
          <w:p w14:paraId="18835CE5"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08:00 to 08:55</w:t>
            </w:r>
          </w:p>
        </w:tc>
        <w:tc>
          <w:tcPr>
            <w:tcW w:w="1984" w:type="dxa"/>
            <w:gridSpan w:val="2"/>
            <w:tcBorders>
              <w:top w:val="single" w:sz="24" w:space="0" w:color="FFFFFF"/>
              <w:left w:val="single" w:sz="8" w:space="0" w:color="FFFFFF"/>
              <w:bottom w:val="single" w:sz="8" w:space="0" w:color="FFFFFF"/>
              <w:right w:val="single" w:sz="8" w:space="0" w:color="FFFFFF"/>
            </w:tcBorders>
            <w:shd w:val="clear" w:color="auto" w:fill="FFFFFF" w:themeFill="background1"/>
            <w:tcMar>
              <w:top w:w="15" w:type="dxa"/>
              <w:left w:w="54" w:type="dxa"/>
              <w:bottom w:w="0" w:type="dxa"/>
              <w:right w:w="54" w:type="dxa"/>
            </w:tcMar>
            <w:vAlign w:val="center"/>
            <w:hideMark/>
          </w:tcPr>
          <w:p w14:paraId="028F72C5" w14:textId="77777777" w:rsidR="00F16F9F" w:rsidRDefault="00F16F9F" w:rsidP="00ED47DE">
            <w:pPr>
              <w:spacing w:after="0"/>
              <w:jc w:val="center"/>
              <w:rPr>
                <w:rFonts w:ascii="Arial" w:hAnsi="Arial" w:cs="Arial"/>
                <w:b/>
                <w:bCs/>
                <w:color w:val="000000"/>
                <w:sz w:val="16"/>
                <w:szCs w:val="16"/>
                <w:u w:val="single"/>
              </w:rPr>
            </w:pP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54329E2C" w14:textId="77777777" w:rsidR="00F16F9F" w:rsidRPr="00EC5250" w:rsidRDefault="00F16F9F" w:rsidP="00ED47D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8.12</w:t>
            </w:r>
            <w:r w:rsidRPr="00EC5250">
              <w:rPr>
                <w:rFonts w:ascii="Arial" w:hAnsi="Arial" w:cs="Arial"/>
                <w:b/>
                <w:bCs/>
                <w:color w:val="000000"/>
                <w:sz w:val="16"/>
                <w:szCs w:val="16"/>
              </w:rPr>
              <w:t xml:space="preserve"> – </w:t>
            </w:r>
            <w:r>
              <w:rPr>
                <w:rFonts w:ascii="Arial" w:hAnsi="Arial" w:cs="Arial"/>
                <w:b/>
                <w:bCs/>
                <w:color w:val="000000"/>
                <w:sz w:val="16"/>
                <w:szCs w:val="16"/>
              </w:rPr>
              <w:t>(6)</w:t>
            </w:r>
          </w:p>
          <w:p w14:paraId="34EAD714"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8.7 – (0)</w:t>
            </w:r>
          </w:p>
          <w:p w14:paraId="3049E39F"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8.4 – (17)</w:t>
            </w:r>
          </w:p>
          <w:p w14:paraId="1DAE1DEF" w14:textId="77777777" w:rsidR="00F16F9F" w:rsidRPr="00750E25" w:rsidRDefault="00F16F9F" w:rsidP="00ED47DE">
            <w:pPr>
              <w:shd w:val="clear" w:color="auto" w:fill="92D050"/>
              <w:spacing w:after="0"/>
              <w:jc w:val="center"/>
            </w:pPr>
            <w:r w:rsidRPr="00D83301">
              <w:rPr>
                <w:rFonts w:ascii="Arial" w:hAnsi="Arial" w:cs="Arial"/>
                <w:b/>
                <w:bCs/>
                <w:color w:val="000000"/>
                <w:sz w:val="16"/>
                <w:szCs w:val="16"/>
                <w:shd w:val="clear" w:color="auto" w:fill="92D050"/>
              </w:rPr>
              <w:t>a</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3BBF2521" w14:textId="77777777" w:rsidR="00F16F9F" w:rsidRDefault="00F16F9F" w:rsidP="00ED47DE">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24" w:space="0" w:color="FFFFFF"/>
              <w:left w:val="single" w:sz="8" w:space="0" w:color="FFFFFF"/>
              <w:bottom w:val="single" w:sz="8" w:space="0" w:color="FFFFFF"/>
              <w:right w:val="single" w:sz="8" w:space="0" w:color="FFFFFF"/>
            </w:tcBorders>
            <w:shd w:val="clear" w:color="auto" w:fill="92D050"/>
          </w:tcPr>
          <w:p w14:paraId="2F002B85"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8.5 – (1)</w:t>
            </w:r>
          </w:p>
          <w:p w14:paraId="34926090"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8.6 – (6)</w:t>
            </w:r>
          </w:p>
          <w:p w14:paraId="6E8F4695" w14:textId="77777777" w:rsidR="00F16F9F" w:rsidRPr="00EC5250" w:rsidRDefault="00F16F9F" w:rsidP="00ED47D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8.14</w:t>
            </w:r>
            <w:r w:rsidRPr="00EC5250">
              <w:rPr>
                <w:rFonts w:ascii="Arial" w:hAnsi="Arial" w:cs="Arial"/>
                <w:b/>
                <w:bCs/>
                <w:color w:val="000000"/>
                <w:sz w:val="16"/>
                <w:szCs w:val="16"/>
              </w:rPr>
              <w:t xml:space="preserve"> – </w:t>
            </w:r>
            <w:r>
              <w:rPr>
                <w:rFonts w:ascii="Arial" w:hAnsi="Arial" w:cs="Arial"/>
                <w:b/>
                <w:bCs/>
                <w:color w:val="000000"/>
                <w:sz w:val="16"/>
                <w:szCs w:val="16"/>
              </w:rPr>
              <w:t>(2)</w:t>
            </w:r>
          </w:p>
          <w:p w14:paraId="0993ACE8"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rPr>
              <w:t>a</w:t>
            </w:r>
          </w:p>
        </w:tc>
        <w:tc>
          <w:tcPr>
            <w:tcW w:w="992" w:type="dxa"/>
            <w:tcBorders>
              <w:top w:val="single" w:sz="24" w:space="0" w:color="FFFFFF"/>
              <w:left w:val="single" w:sz="8" w:space="0" w:color="FFFFFF"/>
              <w:bottom w:val="single" w:sz="8" w:space="0" w:color="FFFFFF"/>
              <w:right w:val="single" w:sz="8" w:space="0" w:color="FFFFFF"/>
            </w:tcBorders>
            <w:shd w:val="clear" w:color="auto" w:fill="FFC000"/>
          </w:tcPr>
          <w:p w14:paraId="015CED9E"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8.3</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w:t>
            </w:r>
          </w:p>
          <w:p w14:paraId="651475C0"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9.7 – (17)</w:t>
            </w:r>
          </w:p>
          <w:p w14:paraId="5CF63F29" w14:textId="3A848B39" w:rsidR="00F16F9F" w:rsidRDefault="003D6581" w:rsidP="00ED47DE">
            <w:pPr>
              <w:spacing w:after="0"/>
              <w:jc w:val="center"/>
              <w:rPr>
                <w:rFonts w:ascii="Arial" w:hAnsi="Arial" w:cs="Arial"/>
                <w:b/>
                <w:bCs/>
                <w:color w:val="000000"/>
                <w:sz w:val="16"/>
                <w:szCs w:val="16"/>
                <w:u w:val="single"/>
              </w:rPr>
            </w:pPr>
            <w:r w:rsidRPr="00973E39">
              <w:rPr>
                <w:rFonts w:ascii="Arial" w:hAnsi="Arial" w:cs="Arial"/>
                <w:b/>
                <w:bCs/>
                <w:color w:val="000000"/>
                <w:sz w:val="16"/>
                <w:szCs w:val="16"/>
              </w:rPr>
              <w:t>B</w:t>
            </w:r>
          </w:p>
        </w:tc>
        <w:tc>
          <w:tcPr>
            <w:tcW w:w="992" w:type="dxa"/>
            <w:tcBorders>
              <w:top w:val="single" w:sz="24" w:space="0" w:color="FFFFFF"/>
              <w:left w:val="single" w:sz="8" w:space="0" w:color="FFFFFF"/>
              <w:bottom w:val="single" w:sz="8" w:space="0" w:color="FFFFFF"/>
              <w:right w:val="single" w:sz="8" w:space="0" w:color="FFFFFF"/>
            </w:tcBorders>
            <w:shd w:val="clear" w:color="auto" w:fill="FFFF00"/>
          </w:tcPr>
          <w:p w14:paraId="6DE1E939" w14:textId="77777777" w:rsidR="00F16F9F" w:rsidRDefault="00F16F9F" w:rsidP="00ED47DE">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3" w:type="dxa"/>
            <w:tcBorders>
              <w:top w:val="single" w:sz="24" w:space="0" w:color="FFFFFF"/>
              <w:left w:val="single" w:sz="8" w:space="0" w:color="FFFFFF"/>
              <w:bottom w:val="single" w:sz="8" w:space="0" w:color="FFFFFF"/>
              <w:right w:val="single" w:sz="8" w:space="0" w:color="FFFFFF"/>
            </w:tcBorders>
            <w:shd w:val="clear" w:color="auto" w:fill="FFFF00"/>
          </w:tcPr>
          <w:p w14:paraId="0EBD2E0A" w14:textId="77777777" w:rsidR="00F16F9F" w:rsidRDefault="00F16F9F" w:rsidP="00ED47DE">
            <w:pPr>
              <w:spacing w:after="0"/>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1417" w:type="dxa"/>
            <w:tcBorders>
              <w:top w:val="single" w:sz="24" w:space="0" w:color="FFFFFF"/>
              <w:left w:val="single" w:sz="8" w:space="0" w:color="FFFFFF"/>
              <w:bottom w:val="single" w:sz="8" w:space="0" w:color="FFFFFF"/>
              <w:right w:val="single" w:sz="8" w:space="0" w:color="FFFFFF"/>
            </w:tcBorders>
            <w:shd w:val="clear" w:color="auto" w:fill="FFFF00"/>
            <w:vAlign w:val="center"/>
          </w:tcPr>
          <w:p w14:paraId="0A9BF2B4"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Placehold for Plenary session (Revisions)</w:t>
            </w:r>
          </w:p>
        </w:tc>
      </w:tr>
      <w:tr w:rsidR="00F16F9F" w14:paraId="63F9A79B" w14:textId="77777777" w:rsidTr="00ED47DE">
        <w:trPr>
          <w:gridBefore w:val="1"/>
          <w:wBefore w:w="8" w:type="dxa"/>
          <w:trHeight w:val="1458"/>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07131DD"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1</w:t>
            </w:r>
          </w:p>
          <w:p w14:paraId="7192C319"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09:00 to 10:30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65391CA"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Plenary session</w:t>
            </w:r>
          </w:p>
          <w:p w14:paraId="6F0CC806"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1</w:t>
            </w:r>
          </w:p>
          <w:p w14:paraId="58627F9F"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2</w:t>
            </w:r>
          </w:p>
          <w:p w14:paraId="55C6D0E6"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3</w:t>
            </w:r>
          </w:p>
          <w:p w14:paraId="4748F51A"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4.1 – (</w:t>
            </w:r>
            <w:r>
              <w:rPr>
                <w:rFonts w:ascii="Arial" w:hAnsi="Arial" w:cs="Arial"/>
                <w:b/>
                <w:bCs/>
                <w:color w:val="000000"/>
                <w:sz w:val="16"/>
                <w:szCs w:val="16"/>
              </w:rPr>
              <w:t>6</w:t>
            </w:r>
            <w:r w:rsidRPr="00EC5250">
              <w:rPr>
                <w:rFonts w:ascii="Arial" w:hAnsi="Arial" w:cs="Arial"/>
                <w:b/>
                <w:bCs/>
                <w:color w:val="000000"/>
                <w:sz w:val="16"/>
                <w:szCs w:val="16"/>
              </w:rPr>
              <w:t>)</w:t>
            </w:r>
          </w:p>
          <w:p w14:paraId="54EFAF59"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4.2 – (</w:t>
            </w:r>
            <w:r>
              <w:rPr>
                <w:rFonts w:ascii="Arial" w:hAnsi="Arial" w:cs="Arial"/>
                <w:b/>
                <w:bCs/>
                <w:color w:val="000000"/>
                <w:sz w:val="16"/>
                <w:szCs w:val="16"/>
              </w:rPr>
              <w:t>2</w:t>
            </w:r>
            <w:r w:rsidRPr="00EC5250">
              <w:rPr>
                <w:rFonts w:ascii="Arial" w:hAnsi="Arial" w:cs="Arial"/>
                <w:b/>
                <w:bCs/>
                <w:color w:val="000000"/>
                <w:sz w:val="16"/>
                <w:szCs w:val="16"/>
              </w:rPr>
              <w:t>)</w:t>
            </w:r>
          </w:p>
          <w:p w14:paraId="0A26DF6C" w14:textId="77777777" w:rsidR="00F16F9F"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5 – (0)</w:t>
            </w:r>
          </w:p>
          <w:p w14:paraId="1055EFE7"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13 – (5)</w:t>
            </w:r>
            <w:r>
              <w:rPr>
                <w:rFonts w:ascii="Arial" w:hAnsi="Arial" w:cs="Arial"/>
                <w:b/>
                <w:bCs/>
                <w:color w:val="000000"/>
                <w:sz w:val="16"/>
                <w:szCs w:val="16"/>
              </w:rPr>
              <w:br/>
              <w:t>Election of SA6-Chair</w:t>
            </w:r>
            <w:r>
              <w:rPr>
                <w:rFonts w:ascii="Arial" w:hAnsi="Arial" w:cs="Arial"/>
                <w:b/>
                <w:bCs/>
                <w:color w:val="000000"/>
                <w:sz w:val="16"/>
                <w:szCs w:val="16"/>
              </w:rPr>
              <w:br/>
              <w:t>10.30</w:t>
            </w:r>
          </w:p>
          <w:p w14:paraId="4BE13733" w14:textId="77777777" w:rsidR="00F16F9F" w:rsidRPr="00EC5250"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A0F87E8"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8.4 – rest</w:t>
            </w:r>
          </w:p>
          <w:p w14:paraId="60DD83BB"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8.13</w:t>
            </w:r>
            <w:r w:rsidRPr="00EC5250">
              <w:rPr>
                <w:rFonts w:ascii="Arial" w:hAnsi="Arial" w:cs="Arial"/>
                <w:b/>
                <w:bCs/>
                <w:color w:val="000000"/>
                <w:sz w:val="16"/>
                <w:szCs w:val="16"/>
              </w:rPr>
              <w:t xml:space="preserve"> – </w:t>
            </w:r>
            <w:r>
              <w:rPr>
                <w:rFonts w:ascii="Arial" w:hAnsi="Arial" w:cs="Arial"/>
                <w:b/>
                <w:bCs/>
                <w:color w:val="000000"/>
                <w:sz w:val="16"/>
                <w:szCs w:val="16"/>
              </w:rPr>
              <w:t>(39)</w:t>
            </w:r>
          </w:p>
          <w:p w14:paraId="2D137C78"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5F9AD1C5" w14:textId="77777777" w:rsidR="00F16F9F"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516E6C06"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w:t>
            </w:r>
            <w:r w:rsidRPr="00EC5250">
              <w:rPr>
                <w:rFonts w:ascii="Arial" w:hAnsi="Arial" w:cs="Arial"/>
                <w:b/>
                <w:bCs/>
                <w:color w:val="000000"/>
                <w:sz w:val="16"/>
                <w:szCs w:val="16"/>
              </w:rPr>
              <w:t>)</w:t>
            </w:r>
          </w:p>
          <w:p w14:paraId="14330CE1"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14</w:t>
            </w:r>
            <w:r w:rsidRPr="00EC5250">
              <w:rPr>
                <w:rFonts w:ascii="Arial" w:hAnsi="Arial" w:cs="Arial"/>
                <w:b/>
                <w:bCs/>
                <w:color w:val="000000"/>
                <w:sz w:val="16"/>
                <w:szCs w:val="16"/>
              </w:rPr>
              <w:t>)</w:t>
            </w:r>
          </w:p>
          <w:p w14:paraId="0581E065"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j</w:t>
            </w:r>
          </w:p>
          <w:p w14:paraId="628A2F32" w14:textId="77777777" w:rsidR="00F16F9F" w:rsidRPr="00EC5250"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6A418D51" w14:textId="0209C377" w:rsidR="00F16F9F" w:rsidRDefault="00F16F9F" w:rsidP="00ED47D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002E2AE7">
              <w:rPr>
                <w:rFonts w:ascii="Arial" w:hAnsi="Arial" w:cs="Arial"/>
                <w:b/>
                <w:bCs/>
                <w:color w:val="000000"/>
                <w:sz w:val="16"/>
                <w:szCs w:val="16"/>
              </w:rPr>
              <w:t>9</w:t>
            </w:r>
            <w:r w:rsidRPr="00EC5250">
              <w:rPr>
                <w:rFonts w:ascii="Arial" w:hAnsi="Arial" w:cs="Arial"/>
                <w:b/>
                <w:bCs/>
                <w:color w:val="000000"/>
                <w:sz w:val="16"/>
                <w:szCs w:val="16"/>
              </w:rPr>
              <w:t xml:space="preserve"> – </w:t>
            </w:r>
            <w:r>
              <w:rPr>
                <w:rFonts w:ascii="Arial" w:hAnsi="Arial" w:cs="Arial"/>
                <w:b/>
                <w:bCs/>
                <w:color w:val="000000"/>
                <w:sz w:val="16"/>
                <w:szCs w:val="16"/>
              </w:rPr>
              <w:t>(2</w:t>
            </w:r>
            <w:r w:rsidR="002E2AE7">
              <w:rPr>
                <w:rFonts w:ascii="Arial" w:hAnsi="Arial" w:cs="Arial"/>
                <w:b/>
                <w:bCs/>
                <w:color w:val="000000"/>
                <w:sz w:val="16"/>
                <w:szCs w:val="16"/>
              </w:rPr>
              <w:t>6</w:t>
            </w:r>
            <w:r>
              <w:rPr>
                <w:rFonts w:ascii="Arial" w:hAnsi="Arial" w:cs="Arial"/>
                <w:b/>
                <w:bCs/>
                <w:color w:val="000000"/>
                <w:sz w:val="16"/>
                <w:szCs w:val="16"/>
              </w:rPr>
              <w:t>)</w:t>
            </w:r>
          </w:p>
          <w:p w14:paraId="6FD75BCD"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a</w:t>
            </w:r>
          </w:p>
          <w:p w14:paraId="33E9BF95" w14:textId="77777777" w:rsidR="00F16F9F" w:rsidRPr="00EC5250"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29679790"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9.7 – cont.</w:t>
            </w:r>
          </w:p>
          <w:p w14:paraId="062E4064"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9.10</w:t>
            </w:r>
            <w:r w:rsidRPr="00973E39">
              <w:rPr>
                <w:rFonts w:ascii="Arial" w:hAnsi="Arial" w:cs="Arial"/>
                <w:b/>
                <w:bCs/>
                <w:color w:val="000000"/>
                <w:sz w:val="16"/>
                <w:szCs w:val="16"/>
              </w:rPr>
              <w:t xml:space="preserve"> – </w:t>
            </w:r>
            <w:r>
              <w:rPr>
                <w:rFonts w:ascii="Arial" w:hAnsi="Arial" w:cs="Arial"/>
                <w:b/>
                <w:bCs/>
                <w:color w:val="000000"/>
                <w:sz w:val="16"/>
                <w:szCs w:val="16"/>
              </w:rPr>
              <w:t>(4)</w:t>
            </w:r>
          </w:p>
          <w:p w14:paraId="3768DDF9" w14:textId="1D27E94C" w:rsidR="00F16F9F" w:rsidRPr="00205502" w:rsidRDefault="003D6581" w:rsidP="00ED47DE">
            <w:pPr>
              <w:spacing w:after="0"/>
              <w:jc w:val="center"/>
              <w:rPr>
                <w:rFonts w:ascii="Arial" w:hAnsi="Arial" w:cs="Arial"/>
                <w:b/>
                <w:bCs/>
                <w:color w:val="000000"/>
                <w:sz w:val="16"/>
                <w:szCs w:val="16"/>
                <w:lang w:val="fr-FR"/>
              </w:rPr>
            </w:pPr>
            <w:r w:rsidRPr="00973E39">
              <w:rPr>
                <w:rFonts w:ascii="Arial" w:hAnsi="Arial" w:cs="Arial"/>
                <w:b/>
                <w:bCs/>
                <w:color w:val="000000"/>
                <w:sz w:val="16"/>
                <w:szCs w:val="16"/>
              </w:rPr>
              <w:t>B</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D186249"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9.8</w:t>
            </w:r>
            <w:r w:rsidRPr="00973E39">
              <w:rPr>
                <w:rFonts w:ascii="Arial" w:hAnsi="Arial" w:cs="Arial"/>
                <w:b/>
                <w:bCs/>
                <w:color w:val="000000"/>
                <w:sz w:val="16"/>
                <w:szCs w:val="16"/>
              </w:rPr>
              <w:t xml:space="preserve"> – </w:t>
            </w:r>
            <w:r>
              <w:rPr>
                <w:rFonts w:ascii="Arial" w:hAnsi="Arial" w:cs="Arial"/>
                <w:b/>
                <w:bCs/>
                <w:color w:val="000000"/>
                <w:sz w:val="16"/>
                <w:szCs w:val="16"/>
              </w:rPr>
              <w:t>(21)</w:t>
            </w:r>
          </w:p>
          <w:p w14:paraId="3B7F79A4" w14:textId="77777777" w:rsidR="00F16F9F" w:rsidRPr="00EC5250" w:rsidRDefault="00F16F9F" w:rsidP="00ED47DE">
            <w:pPr>
              <w:spacing w:after="0"/>
              <w:jc w:val="center"/>
              <w:rPr>
                <w:rFonts w:ascii="Arial" w:hAnsi="Arial" w:cs="Arial"/>
                <w:b/>
                <w:bCs/>
                <w:color w:val="000000"/>
                <w:sz w:val="16"/>
                <w:szCs w:val="16"/>
              </w:rPr>
            </w:pPr>
            <w:r w:rsidRPr="000301D7">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C000"/>
          </w:tcPr>
          <w:p w14:paraId="246A4A5E"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MC – cont.</w:t>
            </w:r>
          </w:p>
          <w:p w14:paraId="1CB3BE0F" w14:textId="77777777" w:rsidR="00F16F9F" w:rsidRPr="00EC5250"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(Revisions)</w:t>
            </w:r>
          </w:p>
          <w:p w14:paraId="368F0AFC" w14:textId="77777777" w:rsidR="00F16F9F" w:rsidRPr="00EC5250"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28A52E9B" w14:textId="77777777" w:rsidR="00F16F9F" w:rsidRPr="00EC5250" w:rsidRDefault="00F16F9F" w:rsidP="00ED47DE">
            <w:pPr>
              <w:spacing w:before="120" w:after="120"/>
              <w:jc w:val="center"/>
              <w:rPr>
                <w:rFonts w:ascii="Arial" w:hAnsi="Arial" w:cs="Arial"/>
                <w:b/>
                <w:bCs/>
                <w:color w:val="000000"/>
                <w:sz w:val="16"/>
                <w:szCs w:val="16"/>
              </w:rPr>
            </w:pPr>
            <w:r w:rsidRPr="00EC5250">
              <w:rPr>
                <w:rFonts w:ascii="Arial" w:hAnsi="Arial" w:cs="Arial"/>
                <w:b/>
                <w:bCs/>
                <w:color w:val="000000"/>
                <w:sz w:val="16"/>
                <w:szCs w:val="16"/>
              </w:rPr>
              <w:t>Plenary session (Revisions)</w:t>
            </w:r>
          </w:p>
        </w:tc>
      </w:tr>
      <w:tr w:rsidR="00F16F9F" w14:paraId="3ABFA31D" w14:textId="77777777" w:rsidTr="00ED47DE">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B9FC118"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Morning break (10:30 – 11:00)</w:t>
            </w:r>
          </w:p>
        </w:tc>
      </w:tr>
      <w:tr w:rsidR="00F16F9F" w14:paraId="14258292" w14:textId="77777777" w:rsidTr="00ED47DE">
        <w:trPr>
          <w:gridBefore w:val="1"/>
          <w:wBefore w:w="8" w:type="dxa"/>
          <w:trHeight w:val="1244"/>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4E170DD"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2</w:t>
            </w:r>
          </w:p>
          <w:p w14:paraId="37B3CC9D"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11:00 to 12:30</w:t>
            </w:r>
          </w:p>
        </w:tc>
        <w:tc>
          <w:tcPr>
            <w:tcW w:w="1984" w:type="dxa"/>
            <w:gridSpan w:val="2"/>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07BD8652"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11.1 – (3) - info</w:t>
            </w:r>
            <w:r>
              <w:rPr>
                <w:rFonts w:ascii="Arial" w:hAnsi="Arial" w:cs="Arial"/>
                <w:b/>
                <w:bCs/>
                <w:color w:val="000000"/>
                <w:sz w:val="16"/>
                <w:szCs w:val="16"/>
              </w:rPr>
              <w:br/>
            </w:r>
            <w:r w:rsidRPr="00EC5250">
              <w:rPr>
                <w:rFonts w:ascii="Arial" w:hAnsi="Arial" w:cs="Arial"/>
                <w:b/>
                <w:bCs/>
                <w:color w:val="000000"/>
                <w:sz w:val="16"/>
                <w:szCs w:val="16"/>
              </w:rPr>
              <w:t>1</w:t>
            </w:r>
            <w:r>
              <w:rPr>
                <w:rFonts w:ascii="Arial" w:hAnsi="Arial" w:cs="Arial"/>
                <w:b/>
                <w:bCs/>
                <w:color w:val="000000"/>
                <w:sz w:val="16"/>
                <w:szCs w:val="16"/>
              </w:rPr>
              <w:t>2</w:t>
            </w:r>
            <w:r w:rsidRPr="00EC5250">
              <w:rPr>
                <w:rFonts w:ascii="Arial" w:hAnsi="Arial" w:cs="Arial"/>
                <w:b/>
                <w:bCs/>
                <w:color w:val="000000"/>
                <w:sz w:val="16"/>
                <w:szCs w:val="16"/>
              </w:rPr>
              <w:t xml:space="preserve"> – (</w:t>
            </w:r>
            <w:r>
              <w:rPr>
                <w:rFonts w:ascii="Arial" w:hAnsi="Arial" w:cs="Arial"/>
                <w:b/>
                <w:bCs/>
                <w:color w:val="000000"/>
                <w:sz w:val="16"/>
                <w:szCs w:val="16"/>
              </w:rPr>
              <w:t>11</w:t>
            </w:r>
            <w:r w:rsidRPr="00EC5250">
              <w:rPr>
                <w:rFonts w:ascii="Arial" w:hAnsi="Arial" w:cs="Arial"/>
                <w:b/>
                <w:bCs/>
                <w:color w:val="000000"/>
                <w:sz w:val="16"/>
                <w:szCs w:val="16"/>
              </w:rPr>
              <w:t>)</w:t>
            </w:r>
          </w:p>
          <w:p w14:paraId="0CD69EC1" w14:textId="77777777" w:rsidR="00F16F9F" w:rsidRPr="00813403" w:rsidRDefault="00F16F9F" w:rsidP="00ED47DE">
            <w:pPr>
              <w:spacing w:after="0"/>
              <w:rPr>
                <w:rFonts w:ascii="Arial" w:hAnsi="Arial" w:cs="Arial"/>
                <w:b/>
                <w:bCs/>
                <w:color w:val="FF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209516FA"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8.13</w:t>
            </w:r>
            <w:r w:rsidRPr="00EC5250">
              <w:rPr>
                <w:rFonts w:ascii="Arial" w:hAnsi="Arial" w:cs="Arial"/>
                <w:b/>
                <w:bCs/>
                <w:color w:val="000000"/>
                <w:sz w:val="16"/>
                <w:szCs w:val="16"/>
              </w:rPr>
              <w:t xml:space="preserve"> – </w:t>
            </w:r>
            <w:r>
              <w:rPr>
                <w:rFonts w:ascii="Arial" w:hAnsi="Arial" w:cs="Arial"/>
                <w:b/>
                <w:bCs/>
                <w:color w:val="000000"/>
                <w:sz w:val="16"/>
                <w:szCs w:val="16"/>
              </w:rPr>
              <w:t>cont.</w:t>
            </w:r>
          </w:p>
          <w:p w14:paraId="129F2587"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7E6F6210" w14:textId="77777777" w:rsidR="00F16F9F"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1211FE98"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9.3</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5</w:t>
            </w:r>
            <w:r w:rsidRPr="00EC5250">
              <w:rPr>
                <w:rFonts w:ascii="Arial" w:hAnsi="Arial" w:cs="Arial"/>
                <w:b/>
                <w:bCs/>
                <w:color w:val="000000"/>
                <w:sz w:val="16"/>
                <w:szCs w:val="16"/>
              </w:rPr>
              <w:t>)</w:t>
            </w:r>
          </w:p>
          <w:p w14:paraId="5760CD95"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9.4</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3</w:t>
            </w:r>
            <w:r w:rsidRPr="00EC5250">
              <w:rPr>
                <w:rFonts w:ascii="Arial" w:hAnsi="Arial" w:cs="Arial"/>
                <w:b/>
                <w:bCs/>
                <w:color w:val="000000"/>
                <w:sz w:val="16"/>
                <w:szCs w:val="16"/>
              </w:rPr>
              <w:t>)</w:t>
            </w:r>
          </w:p>
          <w:p w14:paraId="37BBA818"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j</w:t>
            </w:r>
          </w:p>
          <w:p w14:paraId="352C67D4" w14:textId="77777777" w:rsidR="00F16F9F" w:rsidRPr="00EC5250"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397F1F5" w14:textId="56428ED2" w:rsidR="00F16F9F" w:rsidRDefault="00F16F9F" w:rsidP="00ED47DE">
            <w:pPr>
              <w:shd w:val="clear" w:color="auto" w:fill="92D050"/>
              <w:spacing w:after="0"/>
              <w:jc w:val="center"/>
              <w:rPr>
                <w:rFonts w:ascii="Arial" w:hAnsi="Arial" w:cs="Arial"/>
                <w:b/>
                <w:bCs/>
                <w:color w:val="000000"/>
                <w:sz w:val="16"/>
                <w:szCs w:val="16"/>
              </w:rPr>
            </w:pPr>
            <w:r>
              <w:rPr>
                <w:rFonts w:ascii="Arial" w:hAnsi="Arial" w:cs="Arial"/>
                <w:b/>
                <w:bCs/>
                <w:color w:val="000000"/>
                <w:sz w:val="16"/>
                <w:szCs w:val="16"/>
              </w:rPr>
              <w:t>8.</w:t>
            </w:r>
            <w:r w:rsidR="002E2AE7">
              <w:rPr>
                <w:rFonts w:ascii="Arial" w:hAnsi="Arial" w:cs="Arial"/>
                <w:b/>
                <w:bCs/>
                <w:color w:val="000000"/>
                <w:sz w:val="16"/>
                <w:szCs w:val="16"/>
              </w:rPr>
              <w:t>9</w:t>
            </w:r>
            <w:r w:rsidRPr="00EC5250">
              <w:rPr>
                <w:rFonts w:ascii="Arial" w:hAnsi="Arial" w:cs="Arial"/>
                <w:b/>
                <w:bCs/>
                <w:color w:val="000000"/>
                <w:sz w:val="16"/>
                <w:szCs w:val="16"/>
              </w:rPr>
              <w:t xml:space="preserve"> – </w:t>
            </w:r>
            <w:r>
              <w:rPr>
                <w:rFonts w:ascii="Arial" w:hAnsi="Arial" w:cs="Arial"/>
                <w:b/>
                <w:bCs/>
                <w:color w:val="000000"/>
                <w:sz w:val="16"/>
                <w:szCs w:val="16"/>
              </w:rPr>
              <w:t>rest</w:t>
            </w:r>
          </w:p>
          <w:p w14:paraId="7729F17B"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1F2205B4"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7419458"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29E4D886"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B535D87"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5837DD82" w14:textId="77777777" w:rsidR="00F16F9F" w:rsidRPr="00973E39"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239996B"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 xml:space="preserve">Remaining untreated papers </w:t>
            </w:r>
            <w:r w:rsidRPr="003E40D8">
              <w:rPr>
                <w:rFonts w:ascii="Arial" w:hAnsi="Arial" w:cs="Arial"/>
                <w:b/>
                <w:bCs/>
                <w:color w:val="000000"/>
                <w:sz w:val="16"/>
                <w:szCs w:val="16"/>
              </w:rPr>
              <w:t>App</w:t>
            </w:r>
            <w:r>
              <w:rPr>
                <w:rFonts w:ascii="Arial" w:hAnsi="Arial" w:cs="Arial"/>
                <w:b/>
                <w:bCs/>
                <w:color w:val="000000"/>
                <w:sz w:val="16"/>
                <w:szCs w:val="16"/>
              </w:rPr>
              <w:t>.</w:t>
            </w:r>
            <w:r w:rsidRPr="003E40D8">
              <w:rPr>
                <w:rFonts w:ascii="Arial" w:hAnsi="Arial" w:cs="Arial"/>
                <w:b/>
                <w:bCs/>
                <w:color w:val="000000"/>
                <w:sz w:val="16"/>
                <w:szCs w:val="16"/>
              </w:rPr>
              <w:t xml:space="preserve"> Enabl</w:t>
            </w:r>
            <w:r>
              <w:rPr>
                <w:rFonts w:ascii="Arial" w:hAnsi="Arial" w:cs="Arial"/>
                <w:b/>
                <w:bCs/>
                <w:color w:val="000000"/>
                <w:sz w:val="16"/>
                <w:szCs w:val="16"/>
              </w:rPr>
              <w:t>.</w:t>
            </w:r>
          </w:p>
          <w:p w14:paraId="26BF8BDE"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w:t>
            </w:r>
            <w:r w:rsidRPr="00EC5250">
              <w:rPr>
                <w:rFonts w:ascii="Arial" w:hAnsi="Arial" w:cs="Arial"/>
                <w:b/>
                <w:bCs/>
                <w:color w:val="000000"/>
                <w:sz w:val="16"/>
                <w:szCs w:val="16"/>
              </w:rPr>
              <w:t>Revisions</w:t>
            </w:r>
            <w:r>
              <w:rPr>
                <w:rFonts w:ascii="Arial" w:hAnsi="Arial" w:cs="Arial"/>
                <w:b/>
                <w:bCs/>
                <w:color w:val="000000"/>
                <w:sz w:val="16"/>
                <w:szCs w:val="16"/>
              </w:rPr>
              <w:t>)</w:t>
            </w:r>
          </w:p>
          <w:p w14:paraId="1D659001"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a</w:t>
            </w:r>
          </w:p>
        </w:tc>
        <w:tc>
          <w:tcPr>
            <w:tcW w:w="993" w:type="dxa"/>
            <w:tcBorders>
              <w:top w:val="single" w:sz="8" w:space="0" w:color="FFFFFF"/>
              <w:left w:val="single" w:sz="8" w:space="0" w:color="FFFFFF"/>
              <w:bottom w:val="single" w:sz="8" w:space="0" w:color="FFFFFF"/>
              <w:right w:val="single" w:sz="8" w:space="0" w:color="FFFFFF"/>
            </w:tcBorders>
            <w:shd w:val="clear" w:color="auto" w:fill="FFC000"/>
          </w:tcPr>
          <w:p w14:paraId="5C522D5C"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57A308B3" w14:textId="77777777" w:rsidR="00F16F9F"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2491928C"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j</w:t>
            </w:r>
          </w:p>
        </w:tc>
        <w:tc>
          <w:tcPr>
            <w:tcW w:w="1417"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vAlign w:val="center"/>
            <w:hideMark/>
          </w:tcPr>
          <w:p w14:paraId="7FAFBE53" w14:textId="77777777" w:rsidR="00F16F9F" w:rsidRPr="00973E39" w:rsidRDefault="00F16F9F" w:rsidP="00ED47DE">
            <w:pPr>
              <w:spacing w:before="120" w:after="12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r>
      <w:tr w:rsidR="00F16F9F" w14:paraId="1B5FD53F" w14:textId="77777777" w:rsidTr="00ED47DE">
        <w:trPr>
          <w:gridBefore w:val="1"/>
          <w:wBefore w:w="8" w:type="dxa"/>
          <w:trHeight w:val="290"/>
        </w:trPr>
        <w:tc>
          <w:tcPr>
            <w:tcW w:w="10340" w:type="dxa"/>
            <w:gridSpan w:val="10"/>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7E0EDDCC"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Lunch break (12:30 – 14:00)</w:t>
            </w:r>
          </w:p>
        </w:tc>
      </w:tr>
      <w:tr w:rsidR="00F16F9F" w14:paraId="283D1041" w14:textId="77777777" w:rsidTr="00ED47DE">
        <w:trPr>
          <w:gridBefore w:val="1"/>
          <w:wBefore w:w="8" w:type="dxa"/>
          <w:trHeight w:val="1322"/>
        </w:trPr>
        <w:tc>
          <w:tcPr>
            <w:tcW w:w="985" w:type="dxa"/>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684885C"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3</w:t>
            </w:r>
          </w:p>
          <w:p w14:paraId="65700D48"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14:00 to 15:30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16BA7786"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10.1 – (3)</w:t>
            </w:r>
          </w:p>
          <w:p w14:paraId="0A880688"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10.2 – (7)</w:t>
            </w:r>
          </w:p>
          <w:p w14:paraId="1F6F4163"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10.3 – (8)</w:t>
            </w:r>
          </w:p>
          <w:p w14:paraId="0A2C2C5D"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a</w:t>
            </w:r>
          </w:p>
          <w:p w14:paraId="5BAEA481" w14:textId="77777777" w:rsidR="00F16F9F" w:rsidRPr="00973E39" w:rsidRDefault="00F16F9F" w:rsidP="00ED47DE">
            <w:pPr>
              <w:spacing w:after="0"/>
              <w:jc w:val="right"/>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55E9D5F5" w14:textId="77777777" w:rsidR="00F16F9F" w:rsidRPr="00EC5250"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06C203D4" w14:textId="77777777" w:rsidR="00F16F9F" w:rsidRPr="00973E39" w:rsidRDefault="00F16F9F" w:rsidP="00ED47DE">
            <w:pPr>
              <w:shd w:val="clear" w:color="auto" w:fill="FFC000"/>
              <w:spacing w:after="0"/>
              <w:ind w:left="2160" w:hanging="2160"/>
              <w:jc w:val="center"/>
              <w:rPr>
                <w:rFonts w:ascii="Arial" w:hAnsi="Arial" w:cs="Arial"/>
                <w:b/>
                <w:bCs/>
                <w:color w:val="000000"/>
                <w:sz w:val="16"/>
                <w:szCs w:val="16"/>
              </w:rPr>
            </w:pPr>
            <w:r>
              <w:rPr>
                <w:rFonts w:ascii="Arial" w:hAnsi="Arial" w:cs="Arial"/>
                <w:b/>
                <w:bCs/>
                <w:color w:val="000000"/>
                <w:sz w:val="16"/>
                <w:szCs w:val="16"/>
              </w:rPr>
              <w:t>11</w:t>
            </w:r>
            <w:r w:rsidRPr="00973E39">
              <w:rPr>
                <w:rFonts w:ascii="Arial" w:hAnsi="Arial" w:cs="Arial"/>
                <w:b/>
                <w:bCs/>
                <w:color w:val="000000"/>
                <w:sz w:val="16"/>
                <w:szCs w:val="16"/>
              </w:rPr>
              <w:t>.</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3</w:t>
            </w:r>
            <w:r w:rsidRPr="00973E39">
              <w:rPr>
                <w:rFonts w:ascii="Arial" w:hAnsi="Arial" w:cs="Arial"/>
                <w:b/>
                <w:bCs/>
                <w:color w:val="000000"/>
                <w:sz w:val="16"/>
                <w:szCs w:val="16"/>
              </w:rPr>
              <w:t>)</w:t>
            </w:r>
          </w:p>
          <w:p w14:paraId="5C199E1A" w14:textId="77777777" w:rsidR="00F16F9F" w:rsidRPr="00EC5250"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5DD32D3A" w14:textId="77777777" w:rsidR="00F16F9F" w:rsidRPr="00973E39" w:rsidRDefault="00F16F9F" w:rsidP="00ED47DE">
            <w:pPr>
              <w:shd w:val="clear" w:color="auto" w:fill="ED7D31"/>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97AE57D"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8.10</w:t>
            </w:r>
            <w:r w:rsidRPr="00973E39">
              <w:rPr>
                <w:rFonts w:ascii="Arial" w:hAnsi="Arial" w:cs="Arial"/>
                <w:b/>
                <w:bCs/>
                <w:color w:val="000000"/>
                <w:sz w:val="16"/>
                <w:szCs w:val="16"/>
              </w:rPr>
              <w:t xml:space="preserve"> – </w:t>
            </w:r>
            <w:r>
              <w:rPr>
                <w:rFonts w:ascii="Arial" w:hAnsi="Arial" w:cs="Arial"/>
                <w:b/>
                <w:bCs/>
                <w:color w:val="000000"/>
                <w:sz w:val="16"/>
                <w:szCs w:val="16"/>
              </w:rPr>
              <w:t>(14)</w:t>
            </w:r>
          </w:p>
          <w:p w14:paraId="4AC2909A"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a</w:t>
            </w:r>
          </w:p>
          <w:p w14:paraId="25323385" w14:textId="77777777" w:rsidR="00F16F9F" w:rsidRPr="00973E39" w:rsidRDefault="00F16F9F" w:rsidP="00ED47DE">
            <w:pPr>
              <w:spacing w:after="0"/>
              <w:jc w:val="center"/>
              <w:rPr>
                <w:rFonts w:ascii="Arial" w:hAnsi="Arial" w:cs="Arial"/>
                <w:b/>
                <w:bCs/>
                <w:color w:val="000000"/>
                <w:sz w:val="16"/>
                <w:szCs w:val="16"/>
              </w:rPr>
            </w:pPr>
          </w:p>
        </w:tc>
        <w:tc>
          <w:tcPr>
            <w:tcW w:w="993"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11EF4B6A"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242CC9AC" w14:textId="77777777" w:rsidR="00F16F9F"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6.1 – (</w:t>
            </w:r>
            <w:r>
              <w:rPr>
                <w:rFonts w:ascii="Arial" w:hAnsi="Arial" w:cs="Arial"/>
                <w:b/>
                <w:bCs/>
                <w:color w:val="000000"/>
                <w:sz w:val="16"/>
                <w:szCs w:val="16"/>
              </w:rPr>
              <w:t>1</w:t>
            </w:r>
            <w:r w:rsidRPr="00EC5250">
              <w:rPr>
                <w:rFonts w:ascii="Arial" w:hAnsi="Arial" w:cs="Arial"/>
                <w:b/>
                <w:bCs/>
                <w:color w:val="000000"/>
                <w:sz w:val="16"/>
                <w:szCs w:val="16"/>
              </w:rPr>
              <w:t>)</w:t>
            </w:r>
          </w:p>
          <w:p w14:paraId="65418CBF" w14:textId="77777777" w:rsidR="00F16F9F"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7.1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23</w:t>
            </w:r>
            <w:r w:rsidRPr="00EC5250">
              <w:rPr>
                <w:rFonts w:ascii="Arial" w:hAnsi="Arial" w:cs="Arial"/>
                <w:b/>
                <w:bCs/>
                <w:color w:val="000000"/>
                <w:sz w:val="16"/>
                <w:szCs w:val="16"/>
              </w:rPr>
              <w:t>)</w:t>
            </w:r>
          </w:p>
          <w:p w14:paraId="1EC15D3F" w14:textId="77777777" w:rsidR="00F16F9F"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7B22F5E7" w14:textId="77777777" w:rsidR="00F16F9F" w:rsidRPr="00973E39"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07408BB8" w14:textId="14881538" w:rsidR="00F16F9F" w:rsidRPr="002119DE"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w:t>
            </w:r>
            <w:r w:rsidR="002E2AE7">
              <w:rPr>
                <w:rFonts w:ascii="Arial" w:hAnsi="Arial" w:cs="Arial"/>
                <w:b/>
                <w:bCs/>
                <w:color w:val="000000"/>
                <w:sz w:val="16"/>
                <w:szCs w:val="16"/>
              </w:rPr>
              <w:t>8</w:t>
            </w:r>
            <w:r w:rsidRPr="00EC5250">
              <w:rPr>
                <w:rFonts w:ascii="Arial" w:hAnsi="Arial" w:cs="Arial"/>
                <w:b/>
                <w:bCs/>
                <w:color w:val="000000"/>
                <w:sz w:val="16"/>
                <w:szCs w:val="16"/>
              </w:rPr>
              <w:t xml:space="preserve"> – </w:t>
            </w:r>
            <w:r>
              <w:rPr>
                <w:rFonts w:ascii="Arial" w:hAnsi="Arial" w:cs="Arial"/>
                <w:b/>
                <w:bCs/>
                <w:color w:val="000000"/>
                <w:sz w:val="16"/>
                <w:szCs w:val="16"/>
              </w:rPr>
              <w:t>(2</w:t>
            </w:r>
            <w:r w:rsidR="002E2AE7">
              <w:rPr>
                <w:rFonts w:ascii="Arial" w:hAnsi="Arial" w:cs="Arial"/>
                <w:b/>
                <w:bCs/>
                <w:color w:val="000000"/>
                <w:sz w:val="16"/>
                <w:szCs w:val="16"/>
              </w:rPr>
              <w:t>9</w:t>
            </w:r>
            <w:r>
              <w:rPr>
                <w:rFonts w:ascii="Arial" w:hAnsi="Arial" w:cs="Arial"/>
                <w:b/>
                <w:bCs/>
                <w:color w:val="000000"/>
                <w:sz w:val="16"/>
                <w:szCs w:val="16"/>
              </w:rPr>
              <w:t>)</w:t>
            </w:r>
            <w:r>
              <w:rPr>
                <w:rFonts w:ascii="Arial" w:hAnsi="Arial" w:cs="Arial"/>
                <w:b/>
                <w:bCs/>
                <w:color w:val="000000"/>
                <w:sz w:val="16"/>
                <w:szCs w:val="16"/>
              </w:rPr>
              <w:br/>
              <w:t>b</w:t>
            </w:r>
          </w:p>
        </w:tc>
        <w:tc>
          <w:tcPr>
            <w:tcW w:w="992" w:type="dxa"/>
            <w:tcBorders>
              <w:top w:val="single" w:sz="8" w:space="0" w:color="FFFFFF"/>
              <w:left w:val="single" w:sz="8" w:space="0" w:color="FFFFFF"/>
              <w:bottom w:val="single" w:sz="8" w:space="0" w:color="FFFFFF"/>
              <w:right w:val="single" w:sz="8" w:space="0" w:color="FFFFFF"/>
            </w:tcBorders>
            <w:shd w:val="clear" w:color="auto" w:fill="FFC000"/>
            <w:tcMar>
              <w:top w:w="15" w:type="dxa"/>
              <w:left w:w="54" w:type="dxa"/>
              <w:bottom w:w="0" w:type="dxa"/>
              <w:right w:w="54" w:type="dxa"/>
            </w:tcMar>
            <w:hideMark/>
          </w:tcPr>
          <w:p w14:paraId="523CBB6E" w14:textId="77777777" w:rsidR="00F16F9F" w:rsidRPr="00973E39" w:rsidRDefault="00F16F9F" w:rsidP="00ED47DE">
            <w:pPr>
              <w:shd w:val="clear" w:color="auto" w:fill="FFC000"/>
              <w:spacing w:after="0"/>
              <w:jc w:val="center"/>
              <w:rPr>
                <w:rFonts w:ascii="Arial" w:hAnsi="Arial" w:cs="Arial"/>
                <w:b/>
                <w:bCs/>
                <w:color w:val="000000"/>
                <w:sz w:val="16"/>
                <w:szCs w:val="16"/>
              </w:rPr>
            </w:pPr>
            <w:r w:rsidRPr="00973E39">
              <w:rPr>
                <w:rFonts w:ascii="Arial" w:hAnsi="Arial" w:cs="Arial"/>
                <w:b/>
                <w:bCs/>
                <w:color w:val="000000"/>
                <w:sz w:val="16"/>
                <w:szCs w:val="16"/>
              </w:rPr>
              <w:t>MC</w:t>
            </w:r>
          </w:p>
          <w:p w14:paraId="7EEF3D87" w14:textId="77777777" w:rsidR="00F16F9F" w:rsidRPr="00973E39" w:rsidRDefault="00F16F9F" w:rsidP="00ED47DE">
            <w:pPr>
              <w:shd w:val="clear" w:color="auto" w:fill="FFC000"/>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3B186AB1" w14:textId="77777777" w:rsidR="00F16F9F" w:rsidRPr="00973E39" w:rsidRDefault="00F16F9F" w:rsidP="00ED47DE">
            <w:pPr>
              <w:shd w:val="clear" w:color="auto" w:fill="FFC000"/>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32C1CB83" w14:textId="77777777" w:rsidR="00F16F9F" w:rsidRPr="00973E39" w:rsidRDefault="00F16F9F" w:rsidP="00ED47DE">
            <w:pPr>
              <w:shd w:val="clear" w:color="auto" w:fill="FFC000"/>
              <w:spacing w:after="0"/>
              <w:jc w:val="center"/>
              <w:rPr>
                <w:rFonts w:ascii="Arial" w:hAnsi="Arial" w:cs="Arial"/>
                <w:b/>
                <w:bCs/>
                <w:color w:val="000000"/>
                <w:sz w:val="16"/>
                <w:szCs w:val="16"/>
              </w:rPr>
            </w:pPr>
            <w:r w:rsidRPr="00973E39">
              <w:rPr>
                <w:rFonts w:ascii="Arial" w:hAnsi="Arial" w:cs="Arial"/>
                <w:b/>
                <w:bCs/>
                <w:color w:val="000000"/>
                <w:sz w:val="16"/>
                <w:szCs w:val="16"/>
              </w:rPr>
              <w:t>j</w:t>
            </w:r>
          </w:p>
          <w:p w14:paraId="4FA937CE" w14:textId="77777777" w:rsidR="00F16F9F" w:rsidRDefault="00F16F9F" w:rsidP="00ED47DE">
            <w:pPr>
              <w:shd w:val="clear" w:color="auto" w:fill="FFC000"/>
              <w:spacing w:after="0"/>
              <w:rPr>
                <w:rFonts w:ascii="Arial" w:hAnsi="Arial" w:cs="Arial"/>
                <w:b/>
                <w:bCs/>
                <w:color w:val="000000"/>
                <w:sz w:val="16"/>
                <w:szCs w:val="16"/>
              </w:rPr>
            </w:pPr>
          </w:p>
          <w:p w14:paraId="29CEC429" w14:textId="77777777" w:rsidR="00F16F9F" w:rsidRDefault="00F16F9F" w:rsidP="00ED47DE">
            <w:pPr>
              <w:shd w:val="clear" w:color="auto" w:fill="FFC000"/>
              <w:rPr>
                <w:rFonts w:ascii="Arial" w:hAnsi="Arial" w:cs="Arial"/>
                <w:b/>
                <w:bCs/>
                <w:color w:val="000000"/>
                <w:sz w:val="16"/>
                <w:szCs w:val="16"/>
              </w:rPr>
            </w:pPr>
          </w:p>
          <w:p w14:paraId="7C482910" w14:textId="77777777" w:rsidR="00F16F9F" w:rsidRPr="009F46BB" w:rsidRDefault="00F16F9F" w:rsidP="00ED47DE">
            <w:pPr>
              <w:rPr>
                <w:rFonts w:ascii="Arial" w:hAnsi="Arial" w:cs="Arial"/>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775C58A6" w14:textId="77777777" w:rsidR="00F16F9F" w:rsidRPr="000301D7" w:rsidRDefault="00F16F9F" w:rsidP="00ED47DE">
            <w:pPr>
              <w:spacing w:after="0"/>
              <w:jc w:val="center"/>
              <w:rPr>
                <w:rFonts w:ascii="Arial" w:hAnsi="Arial" w:cs="Arial"/>
                <w:b/>
                <w:bCs/>
                <w:color w:val="000000"/>
                <w:sz w:val="16"/>
                <w:szCs w:val="16"/>
              </w:rPr>
            </w:pPr>
            <w:r w:rsidRPr="000301D7">
              <w:rPr>
                <w:rFonts w:ascii="Arial" w:hAnsi="Arial" w:cs="Arial"/>
                <w:b/>
                <w:bCs/>
                <w:color w:val="000000"/>
                <w:sz w:val="16"/>
                <w:szCs w:val="16"/>
              </w:rPr>
              <w:t>11.</w:t>
            </w:r>
            <w:r>
              <w:rPr>
                <w:rFonts w:ascii="Arial" w:hAnsi="Arial" w:cs="Arial"/>
                <w:b/>
                <w:bCs/>
                <w:color w:val="000000"/>
                <w:sz w:val="16"/>
                <w:szCs w:val="16"/>
              </w:rPr>
              <w:t>2</w:t>
            </w:r>
          </w:p>
          <w:p w14:paraId="2CC1D2AA"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 xml:space="preserve">SIDs &amp; WIDs </w:t>
            </w: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22BB8F10" w14:textId="77777777" w:rsidR="00F16F9F" w:rsidRPr="0068100E" w:rsidRDefault="00F16F9F" w:rsidP="00ED47DE">
            <w:pPr>
              <w:jc w:val="center"/>
              <w:rPr>
                <w:rFonts w:ascii="Arial" w:hAnsi="Arial" w:cs="Arial"/>
                <w:sz w:val="16"/>
                <w:szCs w:val="16"/>
              </w:rPr>
            </w:pPr>
          </w:p>
        </w:tc>
        <w:tc>
          <w:tcPr>
            <w:tcW w:w="1417" w:type="dxa"/>
            <w:vMerge w:val="restart"/>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vAlign w:val="center"/>
            <w:hideMark/>
          </w:tcPr>
          <w:p w14:paraId="106C2159" w14:textId="77777777" w:rsidR="00F16F9F" w:rsidRPr="00973E39" w:rsidRDefault="00F16F9F" w:rsidP="00ED47DE">
            <w:pPr>
              <w:spacing w:before="120" w:after="120"/>
              <w:rPr>
                <w:rFonts w:ascii="Arial" w:hAnsi="Arial" w:cs="Arial"/>
                <w:b/>
                <w:bCs/>
                <w:color w:val="000000"/>
                <w:sz w:val="16"/>
                <w:szCs w:val="16"/>
              </w:rPr>
            </w:pPr>
            <w:r w:rsidRPr="00973E39">
              <w:rPr>
                <w:rFonts w:ascii="Arial" w:hAnsi="Arial" w:cs="Arial"/>
                <w:b/>
                <w:bCs/>
                <w:color w:val="000000"/>
                <w:sz w:val="16"/>
                <w:szCs w:val="16"/>
              </w:rPr>
              <w:t>Plenary session (Revisions, Work plan review, Future meetings, AOB)</w:t>
            </w:r>
          </w:p>
          <w:p w14:paraId="1F480037"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Meeting close at the latest by 1</w:t>
            </w:r>
            <w:r>
              <w:rPr>
                <w:rFonts w:ascii="Arial" w:hAnsi="Arial" w:cs="Arial"/>
                <w:b/>
                <w:bCs/>
                <w:color w:val="000000"/>
                <w:sz w:val="16"/>
                <w:szCs w:val="16"/>
              </w:rPr>
              <w:t>6</w:t>
            </w:r>
            <w:r w:rsidRPr="00973E39">
              <w:rPr>
                <w:rFonts w:ascii="Arial" w:hAnsi="Arial" w:cs="Arial"/>
                <w:b/>
                <w:bCs/>
                <w:color w:val="000000"/>
                <w:sz w:val="16"/>
                <w:szCs w:val="16"/>
              </w:rPr>
              <w:t>:00</w:t>
            </w:r>
          </w:p>
        </w:tc>
      </w:tr>
      <w:tr w:rsidR="00F16F9F" w14:paraId="06F51E3A" w14:textId="77777777" w:rsidTr="00ED47DE">
        <w:trPr>
          <w:gridBefore w:val="1"/>
          <w:wBefore w:w="8" w:type="dxa"/>
          <w:trHeight w:val="475"/>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49A55206"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Afternoon break (15:30 – 16:00)</w:t>
            </w:r>
          </w:p>
        </w:tc>
        <w:tc>
          <w:tcPr>
            <w:tcW w:w="1417" w:type="dxa"/>
            <w:vMerge/>
            <w:tcBorders>
              <w:left w:val="single" w:sz="8" w:space="0" w:color="FFFFFF"/>
              <w:bottom w:val="single" w:sz="8" w:space="0" w:color="FFFFFF"/>
              <w:right w:val="single" w:sz="8" w:space="0" w:color="FFFFFF"/>
            </w:tcBorders>
            <w:shd w:val="clear" w:color="auto" w:fill="E9EBF5"/>
            <w:vAlign w:val="center"/>
          </w:tcPr>
          <w:p w14:paraId="664883CC" w14:textId="77777777" w:rsidR="00F16F9F" w:rsidRDefault="00F16F9F" w:rsidP="00ED47DE">
            <w:pPr>
              <w:spacing w:after="0"/>
              <w:jc w:val="center"/>
              <w:rPr>
                <w:rFonts w:ascii="Arial" w:hAnsi="Arial" w:cs="Arial"/>
                <w:b/>
                <w:bCs/>
                <w:color w:val="000000"/>
                <w:sz w:val="16"/>
                <w:szCs w:val="16"/>
                <w:u w:val="single"/>
              </w:rPr>
            </w:pPr>
          </w:p>
        </w:tc>
      </w:tr>
      <w:tr w:rsidR="00F16F9F" w14:paraId="1DDA7351" w14:textId="77777777" w:rsidTr="00ED47DE">
        <w:trPr>
          <w:gridBefore w:val="1"/>
          <w:wBefore w:w="8" w:type="dxa"/>
          <w:trHeight w:val="1142"/>
        </w:trPr>
        <w:tc>
          <w:tcPr>
            <w:tcW w:w="985" w:type="dxa"/>
            <w:tcBorders>
              <w:top w:val="single" w:sz="8" w:space="0" w:color="FFFFFF"/>
              <w:left w:val="single" w:sz="8" w:space="0" w:color="FFFFFF"/>
              <w:right w:val="single" w:sz="8" w:space="0" w:color="FFFFFF"/>
            </w:tcBorders>
            <w:shd w:val="clear" w:color="auto" w:fill="4472C4"/>
            <w:tcMar>
              <w:top w:w="15" w:type="dxa"/>
              <w:left w:w="54" w:type="dxa"/>
              <w:bottom w:w="0" w:type="dxa"/>
              <w:right w:w="54" w:type="dxa"/>
            </w:tcMar>
            <w:vAlign w:val="center"/>
            <w:hideMark/>
          </w:tcPr>
          <w:p w14:paraId="049546E1"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4</w:t>
            </w:r>
          </w:p>
          <w:p w14:paraId="6DCCD4DE"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16:00 to 17:30</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60F2C27"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10.4 – (7)</w:t>
            </w:r>
          </w:p>
          <w:p w14:paraId="6F1DB665"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10.5 – (0)</w:t>
            </w:r>
          </w:p>
          <w:p w14:paraId="61EB45EA"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10.6 – (8)</w:t>
            </w:r>
          </w:p>
          <w:p w14:paraId="19E5FA5A"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right w:val="single" w:sz="8" w:space="0" w:color="FFFFFF"/>
            </w:tcBorders>
            <w:shd w:val="clear" w:color="auto" w:fill="FFC000"/>
            <w:tcMar>
              <w:top w:w="15" w:type="dxa"/>
              <w:left w:w="54" w:type="dxa"/>
              <w:bottom w:w="0" w:type="dxa"/>
              <w:right w:w="54" w:type="dxa"/>
            </w:tcMar>
            <w:hideMark/>
          </w:tcPr>
          <w:p w14:paraId="26C20818" w14:textId="77777777" w:rsidR="00F16F9F"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7CBD3970" w14:textId="77777777" w:rsidR="00F16F9F" w:rsidRDefault="00F16F9F" w:rsidP="00ED47DE">
            <w:pPr>
              <w:spacing w:after="0"/>
              <w:ind w:left="2160" w:hanging="2160"/>
              <w:jc w:val="center"/>
              <w:rPr>
                <w:rFonts w:ascii="Arial" w:hAnsi="Arial" w:cs="Arial"/>
                <w:b/>
                <w:bCs/>
                <w:color w:val="000000"/>
                <w:sz w:val="16"/>
                <w:szCs w:val="16"/>
              </w:rPr>
            </w:pPr>
            <w:r>
              <w:rPr>
                <w:rFonts w:ascii="Arial" w:hAnsi="Arial" w:cs="Arial"/>
                <w:b/>
                <w:bCs/>
                <w:color w:val="000000"/>
                <w:sz w:val="16"/>
                <w:szCs w:val="16"/>
              </w:rPr>
              <w:t>8</w:t>
            </w:r>
            <w:r w:rsidRPr="00973E39">
              <w:rPr>
                <w:rFonts w:ascii="Arial" w:hAnsi="Arial" w:cs="Arial"/>
                <w:b/>
                <w:bCs/>
                <w:color w:val="000000"/>
                <w:sz w:val="16"/>
                <w:szCs w:val="16"/>
              </w:rPr>
              <w:t>.</w:t>
            </w:r>
            <w:r>
              <w:rPr>
                <w:rFonts w:ascii="Arial" w:hAnsi="Arial" w:cs="Arial"/>
                <w:b/>
                <w:bCs/>
                <w:color w:val="000000"/>
                <w:sz w:val="16"/>
                <w:szCs w:val="16"/>
              </w:rPr>
              <w:t>1</w:t>
            </w:r>
            <w:r w:rsidRPr="00973E39">
              <w:rPr>
                <w:rFonts w:ascii="Arial" w:hAnsi="Arial" w:cs="Arial"/>
                <w:b/>
                <w:bCs/>
                <w:color w:val="000000"/>
                <w:sz w:val="16"/>
                <w:szCs w:val="16"/>
              </w:rPr>
              <w:t xml:space="preserve"> – (</w:t>
            </w:r>
            <w:r>
              <w:rPr>
                <w:rFonts w:ascii="Arial" w:hAnsi="Arial" w:cs="Arial"/>
                <w:b/>
                <w:bCs/>
                <w:color w:val="000000"/>
                <w:sz w:val="16"/>
                <w:szCs w:val="16"/>
              </w:rPr>
              <w:t>0</w:t>
            </w:r>
            <w:r w:rsidRPr="00973E39">
              <w:rPr>
                <w:rFonts w:ascii="Arial" w:hAnsi="Arial" w:cs="Arial"/>
                <w:b/>
                <w:bCs/>
                <w:color w:val="000000"/>
                <w:sz w:val="16"/>
                <w:szCs w:val="16"/>
              </w:rPr>
              <w:t>)</w:t>
            </w:r>
          </w:p>
          <w:p w14:paraId="02516ACA"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8.2</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9</w:t>
            </w:r>
            <w:r w:rsidRPr="00EC5250">
              <w:rPr>
                <w:rFonts w:ascii="Arial" w:hAnsi="Arial" w:cs="Arial"/>
                <w:b/>
                <w:bCs/>
                <w:color w:val="000000"/>
                <w:sz w:val="16"/>
                <w:szCs w:val="16"/>
              </w:rPr>
              <w:t>)</w:t>
            </w:r>
          </w:p>
          <w:p w14:paraId="087A667B" w14:textId="77777777" w:rsidR="00F16F9F" w:rsidRPr="00EC5250" w:rsidRDefault="00F16F9F" w:rsidP="00ED47DE">
            <w:pPr>
              <w:spacing w:after="0"/>
              <w:jc w:val="center"/>
              <w:rPr>
                <w:rFonts w:ascii="Arial" w:hAnsi="Arial" w:cs="Arial"/>
                <w:b/>
                <w:bCs/>
                <w:color w:val="000000"/>
                <w:sz w:val="16"/>
                <w:szCs w:val="16"/>
              </w:rPr>
            </w:pPr>
            <w:r w:rsidRPr="00EC5250">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5ABA3EC5"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8.11</w:t>
            </w:r>
            <w:r w:rsidRPr="00EC5250">
              <w:rPr>
                <w:rFonts w:ascii="Arial" w:hAnsi="Arial" w:cs="Arial"/>
                <w:b/>
                <w:bCs/>
                <w:color w:val="000000"/>
                <w:sz w:val="16"/>
                <w:szCs w:val="16"/>
              </w:rPr>
              <w:t xml:space="preserve"> – </w:t>
            </w:r>
            <w:r>
              <w:rPr>
                <w:rFonts w:ascii="Arial" w:hAnsi="Arial" w:cs="Arial"/>
                <w:b/>
                <w:bCs/>
                <w:color w:val="000000"/>
                <w:sz w:val="16"/>
                <w:szCs w:val="16"/>
              </w:rPr>
              <w:t>(29)</w:t>
            </w:r>
          </w:p>
          <w:p w14:paraId="36070458"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3" w:type="dxa"/>
            <w:tcBorders>
              <w:top w:val="single" w:sz="8" w:space="0" w:color="FFFFFF"/>
              <w:left w:val="single" w:sz="8" w:space="0" w:color="FFFFFF"/>
              <w:right w:val="single" w:sz="8" w:space="0" w:color="FFFFFF"/>
            </w:tcBorders>
            <w:shd w:val="clear" w:color="auto" w:fill="ED7D31"/>
            <w:tcMar>
              <w:top w:w="15" w:type="dxa"/>
              <w:left w:w="54" w:type="dxa"/>
              <w:bottom w:w="0" w:type="dxa"/>
              <w:right w:w="54" w:type="dxa"/>
            </w:tcMar>
            <w:hideMark/>
          </w:tcPr>
          <w:p w14:paraId="463E6708" w14:textId="77777777" w:rsidR="00F16F9F" w:rsidRPr="00EC5250"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MC</w:t>
            </w:r>
          </w:p>
          <w:p w14:paraId="6303672F" w14:textId="77777777" w:rsidR="00F16F9F" w:rsidRPr="00EC5250" w:rsidRDefault="00F16F9F" w:rsidP="00ED47DE">
            <w:pPr>
              <w:shd w:val="clear" w:color="auto" w:fill="FFC000"/>
              <w:spacing w:after="0"/>
              <w:jc w:val="center"/>
              <w:rPr>
                <w:rFonts w:ascii="Arial" w:hAnsi="Arial" w:cs="Arial"/>
                <w:b/>
                <w:bCs/>
                <w:color w:val="000000"/>
                <w:sz w:val="16"/>
                <w:szCs w:val="16"/>
              </w:rPr>
            </w:pPr>
            <w:r>
              <w:rPr>
                <w:rFonts w:ascii="Arial" w:hAnsi="Arial" w:cs="Arial"/>
                <w:b/>
                <w:bCs/>
                <w:color w:val="000000"/>
                <w:sz w:val="16"/>
                <w:szCs w:val="16"/>
              </w:rPr>
              <w:t>Remaining untreated papers</w:t>
            </w:r>
          </w:p>
          <w:p w14:paraId="149A68A4" w14:textId="77777777" w:rsidR="00F16F9F" w:rsidRDefault="00F16F9F" w:rsidP="00ED47DE">
            <w:pPr>
              <w:shd w:val="clear" w:color="auto" w:fill="FFC000"/>
              <w:spacing w:after="0"/>
              <w:jc w:val="center"/>
              <w:rPr>
                <w:rFonts w:ascii="Arial" w:hAnsi="Arial" w:cs="Arial"/>
                <w:b/>
                <w:bCs/>
                <w:color w:val="000000"/>
                <w:sz w:val="16"/>
                <w:szCs w:val="16"/>
              </w:rPr>
            </w:pPr>
            <w:r w:rsidRPr="00EC5250">
              <w:rPr>
                <w:rFonts w:ascii="Arial" w:hAnsi="Arial" w:cs="Arial"/>
                <w:b/>
                <w:bCs/>
                <w:color w:val="000000"/>
                <w:sz w:val="16"/>
                <w:szCs w:val="16"/>
              </w:rPr>
              <w:t>j</w:t>
            </w:r>
          </w:p>
          <w:p w14:paraId="02AD2B02" w14:textId="77777777" w:rsidR="00F16F9F" w:rsidRPr="00EC5250" w:rsidRDefault="00F16F9F" w:rsidP="00ED47DE">
            <w:pPr>
              <w:shd w:val="clear" w:color="auto" w:fill="FFC000"/>
              <w:spacing w:after="0"/>
              <w:jc w:val="center"/>
              <w:rPr>
                <w:rFonts w:ascii="Arial" w:hAnsi="Arial" w:cs="Arial"/>
                <w:b/>
                <w:bCs/>
                <w:color w:val="000000"/>
                <w:sz w:val="16"/>
                <w:szCs w:val="16"/>
              </w:rPr>
            </w:pPr>
          </w:p>
          <w:p w14:paraId="48578D85" w14:textId="77777777" w:rsidR="00F16F9F" w:rsidRPr="00EC5250"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right w:val="single" w:sz="8" w:space="0" w:color="FFFFFF"/>
            </w:tcBorders>
            <w:shd w:val="clear" w:color="auto" w:fill="92D050"/>
            <w:tcMar>
              <w:top w:w="15" w:type="dxa"/>
              <w:left w:w="54" w:type="dxa"/>
              <w:bottom w:w="0" w:type="dxa"/>
              <w:right w:w="54" w:type="dxa"/>
            </w:tcMar>
            <w:hideMark/>
          </w:tcPr>
          <w:p w14:paraId="61DCFE15" w14:textId="5DF345B6"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w:t>
            </w:r>
            <w:r w:rsidR="002E2AE7">
              <w:rPr>
                <w:rFonts w:ascii="Arial" w:hAnsi="Arial" w:cs="Arial"/>
                <w:b/>
                <w:bCs/>
                <w:color w:val="000000"/>
                <w:sz w:val="16"/>
                <w:szCs w:val="16"/>
              </w:rPr>
              <w:t>8</w:t>
            </w:r>
            <w:r>
              <w:rPr>
                <w:rFonts w:ascii="Arial" w:hAnsi="Arial" w:cs="Arial"/>
                <w:b/>
                <w:bCs/>
                <w:color w:val="000000"/>
                <w:sz w:val="16"/>
                <w:szCs w:val="16"/>
              </w:rPr>
              <w:t xml:space="preserve"> – rest</w:t>
            </w:r>
          </w:p>
          <w:p w14:paraId="760C6981" w14:textId="77777777" w:rsidR="00F16F9F" w:rsidRPr="00973E39"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2" w:type="dxa"/>
            <w:tcBorders>
              <w:top w:val="single" w:sz="8" w:space="0" w:color="FFFFFF"/>
              <w:left w:val="single" w:sz="8" w:space="0" w:color="FFFFFF"/>
              <w:right w:val="single" w:sz="8" w:space="0" w:color="FFFFFF"/>
            </w:tcBorders>
            <w:shd w:val="clear" w:color="auto" w:fill="FFC000"/>
            <w:tcMar>
              <w:top w:w="15" w:type="dxa"/>
              <w:left w:w="54" w:type="dxa"/>
              <w:bottom w:w="0" w:type="dxa"/>
              <w:right w:w="54" w:type="dxa"/>
            </w:tcMar>
            <w:hideMark/>
          </w:tcPr>
          <w:p w14:paraId="5538800F"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MC – cont.</w:t>
            </w:r>
          </w:p>
          <w:p w14:paraId="7395A593"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(Revisions)</w:t>
            </w:r>
          </w:p>
          <w:p w14:paraId="4EFDE858" w14:textId="3AA09221" w:rsidR="00F16F9F" w:rsidRPr="00257F06" w:rsidRDefault="003D6581" w:rsidP="00ED47DE">
            <w:pPr>
              <w:spacing w:after="0"/>
              <w:jc w:val="center"/>
              <w:rPr>
                <w:rFonts w:ascii="Arial" w:hAnsi="Arial" w:cs="Arial"/>
                <w:b/>
                <w:bCs/>
                <w:color w:val="000000"/>
                <w:sz w:val="14"/>
                <w:szCs w:val="14"/>
              </w:rPr>
            </w:pPr>
            <w:r w:rsidRPr="00973E39">
              <w:rPr>
                <w:rFonts w:ascii="Arial" w:hAnsi="Arial" w:cs="Arial"/>
                <w:b/>
                <w:bCs/>
                <w:color w:val="000000"/>
                <w:sz w:val="16"/>
                <w:szCs w:val="16"/>
              </w:rPr>
              <w:t>J</w:t>
            </w:r>
          </w:p>
        </w:tc>
        <w:tc>
          <w:tcPr>
            <w:tcW w:w="992" w:type="dxa"/>
            <w:tcBorders>
              <w:top w:val="single" w:sz="8" w:space="0" w:color="FFFFFF"/>
              <w:left w:val="single" w:sz="8" w:space="0" w:color="FFFFFF"/>
              <w:right w:val="single" w:sz="8" w:space="0" w:color="FFFFFF"/>
            </w:tcBorders>
            <w:shd w:val="clear" w:color="auto" w:fill="CCECFF"/>
            <w:tcMar>
              <w:top w:w="15" w:type="dxa"/>
              <w:left w:w="54" w:type="dxa"/>
              <w:bottom w:w="0" w:type="dxa"/>
              <w:right w:w="54" w:type="dxa"/>
            </w:tcMar>
            <w:hideMark/>
          </w:tcPr>
          <w:p w14:paraId="7DC76031" w14:textId="77777777" w:rsidR="00F16F9F" w:rsidRPr="00973E39" w:rsidRDefault="00F16F9F" w:rsidP="00ED47DE">
            <w:pPr>
              <w:spacing w:after="0"/>
              <w:jc w:val="center"/>
              <w:rPr>
                <w:rFonts w:ascii="Arial" w:hAnsi="Arial" w:cs="Arial"/>
                <w:b/>
                <w:bCs/>
                <w:color w:val="000000"/>
                <w:sz w:val="16"/>
                <w:szCs w:val="16"/>
              </w:rP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right w:val="single" w:sz="8" w:space="0" w:color="FFFFFF"/>
            </w:tcBorders>
            <w:shd w:val="clear" w:color="auto" w:fill="CCECFF"/>
          </w:tcPr>
          <w:p w14:paraId="64C22B0A" w14:textId="77777777" w:rsidR="00F16F9F" w:rsidRDefault="00F16F9F" w:rsidP="00ED47DE">
            <w:pPr>
              <w:spacing w:after="0"/>
              <w:jc w:val="center"/>
              <w:rPr>
                <w:rFonts w:ascii="Arial" w:hAnsi="Arial" w:cs="Arial"/>
                <w:b/>
                <w:bCs/>
                <w:color w:val="000000"/>
                <w:sz w:val="16"/>
                <w:szCs w:val="16"/>
                <w:u w:val="single"/>
              </w:rPr>
            </w:pPr>
          </w:p>
        </w:tc>
        <w:tc>
          <w:tcPr>
            <w:tcW w:w="1417" w:type="dxa"/>
            <w:tcBorders>
              <w:top w:val="single" w:sz="8" w:space="0" w:color="FFFFFF"/>
              <w:left w:val="single" w:sz="8" w:space="0" w:color="FFFFFF"/>
              <w:right w:val="single" w:sz="8" w:space="0" w:color="FFFFFF"/>
            </w:tcBorders>
            <w:shd w:val="clear" w:color="auto" w:fill="FFFFFF" w:themeFill="background1"/>
            <w:tcMar>
              <w:top w:w="15" w:type="dxa"/>
              <w:left w:w="54" w:type="dxa"/>
              <w:bottom w:w="0" w:type="dxa"/>
              <w:right w:w="54" w:type="dxa"/>
            </w:tcMar>
            <w:vAlign w:val="center"/>
          </w:tcPr>
          <w:p w14:paraId="07FA0690" w14:textId="77777777" w:rsidR="00F16F9F" w:rsidRDefault="00F16F9F" w:rsidP="00ED47DE">
            <w:pPr>
              <w:spacing w:before="120" w:after="120"/>
              <w:jc w:val="center"/>
              <w:rPr>
                <w:rFonts w:ascii="Arial" w:hAnsi="Arial" w:cs="Arial"/>
                <w:b/>
                <w:bCs/>
                <w:color w:val="000000"/>
                <w:sz w:val="16"/>
                <w:szCs w:val="16"/>
                <w:u w:val="single"/>
              </w:rPr>
            </w:pPr>
          </w:p>
        </w:tc>
      </w:tr>
      <w:tr w:rsidR="00F16F9F" w14:paraId="2BF38416" w14:textId="77777777" w:rsidTr="00ED47DE">
        <w:trPr>
          <w:gridBefore w:val="1"/>
          <w:gridAfter w:val="1"/>
          <w:wBefore w:w="8" w:type="dxa"/>
          <w:wAfter w:w="1417" w:type="dxa"/>
          <w:trHeight w:val="290"/>
        </w:trPr>
        <w:tc>
          <w:tcPr>
            <w:tcW w:w="8923" w:type="dxa"/>
            <w:gridSpan w:val="9"/>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6086BC52"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Evening break (17:30 – 18:00)</w:t>
            </w:r>
          </w:p>
        </w:tc>
      </w:tr>
      <w:tr w:rsidR="00F16F9F" w14:paraId="4F0D8B87" w14:textId="77777777" w:rsidTr="00ED47DE">
        <w:trPr>
          <w:gridAfter w:val="1"/>
          <w:wAfter w:w="1417" w:type="dxa"/>
          <w:trHeight w:val="1015"/>
        </w:trPr>
        <w:tc>
          <w:tcPr>
            <w:tcW w:w="993" w:type="dxa"/>
            <w:gridSpan w:val="2"/>
            <w:tcBorders>
              <w:top w:val="single" w:sz="8" w:space="0" w:color="FFFFFF"/>
              <w:left w:val="single" w:sz="8" w:space="0" w:color="FFFFFF"/>
              <w:bottom w:val="single" w:sz="8" w:space="0" w:color="FFFFFF"/>
              <w:right w:val="single" w:sz="8" w:space="0" w:color="FFFFFF"/>
            </w:tcBorders>
            <w:shd w:val="clear" w:color="auto" w:fill="4472C4"/>
            <w:tcMar>
              <w:top w:w="15" w:type="dxa"/>
              <w:left w:w="54" w:type="dxa"/>
              <w:bottom w:w="0" w:type="dxa"/>
              <w:right w:w="54" w:type="dxa"/>
            </w:tcMar>
            <w:vAlign w:val="center"/>
            <w:hideMark/>
          </w:tcPr>
          <w:p w14:paraId="381F01DB"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Quarter 5</w:t>
            </w:r>
          </w:p>
          <w:p w14:paraId="1896FB70" w14:textId="77777777" w:rsidR="00F16F9F" w:rsidRDefault="00F16F9F" w:rsidP="00ED47DE">
            <w:pPr>
              <w:spacing w:after="0"/>
              <w:jc w:val="center"/>
              <w:rPr>
                <w:rFonts w:ascii="Arial" w:hAnsi="Arial" w:cs="Arial"/>
                <w:b/>
                <w:bCs/>
                <w:color w:val="000000"/>
                <w:sz w:val="16"/>
                <w:szCs w:val="16"/>
                <w:u w:val="single"/>
              </w:rPr>
            </w:pPr>
            <w:r>
              <w:rPr>
                <w:rFonts w:ascii="Arial" w:hAnsi="Arial" w:cs="Arial"/>
                <w:b/>
                <w:bCs/>
                <w:color w:val="000000"/>
                <w:sz w:val="16"/>
                <w:szCs w:val="16"/>
                <w:u w:val="single"/>
              </w:rPr>
              <w:t>18:00 to 19:30</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7338B919"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10.7 – (4)</w:t>
            </w:r>
          </w:p>
          <w:p w14:paraId="6221E3E0"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10.8 – (0)</w:t>
            </w:r>
          </w:p>
          <w:p w14:paraId="492FE283" w14:textId="77777777" w:rsidR="00F16F9F" w:rsidRPr="00EC5250"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10.9 – (1)</w:t>
            </w:r>
          </w:p>
          <w:p w14:paraId="4D11A922" w14:textId="77777777" w:rsidR="00F16F9F" w:rsidRPr="00C00373"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39926C9F" w14:textId="77777777" w:rsidR="00F16F9F" w:rsidRPr="00EC5250" w:rsidRDefault="00F16F9F" w:rsidP="00ED47DE">
            <w:pPr>
              <w:spacing w:after="0"/>
              <w:jc w:val="center"/>
              <w:rPr>
                <w:rFonts w:ascii="Arial" w:hAnsi="Arial" w:cs="Arial"/>
                <w:b/>
                <w:bCs/>
                <w:color w:val="000000"/>
                <w:sz w:val="16"/>
                <w:szCs w:val="16"/>
              </w:rPr>
            </w:pPr>
            <w:r w:rsidRPr="00535043">
              <w:rPr>
                <w:rFonts w:ascii="Arial" w:hAnsi="Arial" w:cs="Arial"/>
                <w:b/>
                <w:bCs/>
                <w:color w:val="000000"/>
                <w:sz w:val="16"/>
                <w:szCs w:val="16"/>
                <w:u w:val="single"/>
              </w:rPr>
              <w:t>Placehold for drafting</w:t>
            </w:r>
          </w:p>
          <w:p w14:paraId="415DDF7C" w14:textId="77777777" w:rsidR="00F16F9F" w:rsidRPr="0018327F" w:rsidRDefault="00F16F9F" w:rsidP="00ED47DE">
            <w:pPr>
              <w:spacing w:after="0"/>
              <w:jc w:val="center"/>
              <w:rPr>
                <w:rFonts w:ascii="Arial" w:hAnsi="Arial" w:cs="Arial"/>
                <w:b/>
                <w:bCs/>
                <w:color w:val="000000"/>
                <w:sz w:val="16"/>
                <w:szCs w:val="16"/>
              </w:rPr>
            </w:pP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49537C13"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8.11</w:t>
            </w:r>
            <w:r w:rsidRPr="00EC5250">
              <w:rPr>
                <w:rFonts w:ascii="Arial" w:hAnsi="Arial" w:cs="Arial"/>
                <w:b/>
                <w:bCs/>
                <w:color w:val="000000"/>
                <w:sz w:val="16"/>
                <w:szCs w:val="16"/>
              </w:rPr>
              <w:t xml:space="preserve"> – </w:t>
            </w:r>
            <w:r>
              <w:rPr>
                <w:rFonts w:ascii="Arial" w:hAnsi="Arial" w:cs="Arial"/>
                <w:b/>
                <w:bCs/>
                <w:color w:val="000000"/>
                <w:sz w:val="16"/>
                <w:szCs w:val="16"/>
              </w:rPr>
              <w:t>rest</w:t>
            </w:r>
          </w:p>
          <w:p w14:paraId="22CBD18D" w14:textId="77777777" w:rsidR="00F16F9F" w:rsidRPr="00E47E03"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b</w:t>
            </w:r>
          </w:p>
        </w:tc>
        <w:tc>
          <w:tcPr>
            <w:tcW w:w="993"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0032D03D" w14:textId="77777777" w:rsidR="00F16F9F" w:rsidRPr="00CD1D1F" w:rsidRDefault="00F16F9F" w:rsidP="00ED47DE">
            <w:pPr>
              <w:jc w:val="center"/>
              <w:rPr>
                <w:rFonts w:ascii="Arial" w:hAnsi="Arial" w:cs="Arial"/>
                <w:b/>
                <w:bCs/>
                <w:color w:val="000000"/>
                <w:sz w:val="16"/>
                <w:szCs w:val="16"/>
                <w:u w:val="single"/>
              </w:rPr>
            </w:pPr>
            <w:r w:rsidRPr="00535043">
              <w:rPr>
                <w:rFonts w:ascii="Arial" w:hAnsi="Arial" w:cs="Arial"/>
                <w:b/>
                <w:bCs/>
                <w:color w:val="000000"/>
                <w:sz w:val="16"/>
                <w:szCs w:val="16"/>
                <w:u w:val="single"/>
              </w:rPr>
              <w:t>Placehold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92D050"/>
            <w:tcMar>
              <w:top w:w="15" w:type="dxa"/>
              <w:left w:w="54" w:type="dxa"/>
              <w:bottom w:w="0" w:type="dxa"/>
              <w:right w:w="54" w:type="dxa"/>
            </w:tcMar>
            <w:hideMark/>
          </w:tcPr>
          <w:p w14:paraId="386B689C"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6.2 – (0)</w:t>
            </w:r>
          </w:p>
          <w:p w14:paraId="0B990836" w14:textId="77777777" w:rsidR="00F16F9F" w:rsidRPr="00122E3B"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7.2</w:t>
            </w:r>
            <w:r w:rsidRPr="00973E39">
              <w:rPr>
                <w:rFonts w:ascii="Arial" w:hAnsi="Arial" w:cs="Arial"/>
                <w:b/>
                <w:bCs/>
                <w:color w:val="000000"/>
                <w:sz w:val="16"/>
                <w:szCs w:val="16"/>
              </w:rPr>
              <w:t xml:space="preserve"> – (</w:t>
            </w:r>
            <w:r>
              <w:rPr>
                <w:rFonts w:ascii="Arial" w:hAnsi="Arial" w:cs="Arial"/>
                <w:b/>
                <w:bCs/>
                <w:color w:val="000000"/>
                <w:sz w:val="16"/>
                <w:szCs w:val="16"/>
              </w:rPr>
              <w:t>10</w:t>
            </w:r>
            <w:r w:rsidRPr="00973E39">
              <w:rPr>
                <w:rFonts w:ascii="Arial" w:hAnsi="Arial" w:cs="Arial"/>
                <w:b/>
                <w:bCs/>
                <w:color w:val="000000"/>
                <w:sz w:val="16"/>
                <w:szCs w:val="16"/>
              </w:rPr>
              <w:t>)</w:t>
            </w:r>
          </w:p>
          <w:p w14:paraId="08DCB1D3"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9.5</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3</w:t>
            </w:r>
            <w:r w:rsidRPr="00EC5250">
              <w:rPr>
                <w:rFonts w:ascii="Arial" w:hAnsi="Arial" w:cs="Arial"/>
                <w:b/>
                <w:bCs/>
                <w:color w:val="000000"/>
                <w:sz w:val="16"/>
                <w:szCs w:val="16"/>
              </w:rPr>
              <w:t>)</w:t>
            </w:r>
          </w:p>
          <w:p w14:paraId="159E9398"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9.6</w:t>
            </w:r>
            <w:r w:rsidRPr="00EC5250">
              <w:rPr>
                <w:rFonts w:ascii="Arial" w:hAnsi="Arial" w:cs="Arial"/>
                <w:b/>
                <w:bCs/>
                <w:color w:val="000000"/>
                <w:sz w:val="16"/>
                <w:szCs w:val="16"/>
              </w:rPr>
              <w:t xml:space="preserve"> –</w:t>
            </w:r>
            <w:r>
              <w:rPr>
                <w:rFonts w:ascii="Arial" w:hAnsi="Arial" w:cs="Arial"/>
                <w:b/>
                <w:bCs/>
                <w:color w:val="000000"/>
                <w:sz w:val="16"/>
                <w:szCs w:val="16"/>
              </w:rPr>
              <w:t xml:space="preserve"> </w:t>
            </w:r>
            <w:r w:rsidRPr="00EC5250">
              <w:rPr>
                <w:rFonts w:ascii="Arial" w:hAnsi="Arial" w:cs="Arial"/>
                <w:b/>
                <w:bCs/>
                <w:color w:val="000000"/>
                <w:sz w:val="16"/>
                <w:szCs w:val="16"/>
              </w:rPr>
              <w:t>(</w:t>
            </w:r>
            <w:r>
              <w:rPr>
                <w:rFonts w:ascii="Arial" w:hAnsi="Arial" w:cs="Arial"/>
                <w:b/>
                <w:bCs/>
                <w:color w:val="000000"/>
                <w:sz w:val="16"/>
                <w:szCs w:val="16"/>
              </w:rPr>
              <w:t>0</w:t>
            </w:r>
            <w:r w:rsidRPr="00EC5250">
              <w:rPr>
                <w:rFonts w:ascii="Arial" w:hAnsi="Arial" w:cs="Arial"/>
                <w:b/>
                <w:bCs/>
                <w:color w:val="000000"/>
                <w:sz w:val="16"/>
                <w:szCs w:val="16"/>
              </w:rPr>
              <w:t>)</w:t>
            </w:r>
          </w:p>
          <w:p w14:paraId="7F90DA93"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9.9</w:t>
            </w:r>
            <w:r w:rsidRPr="00973E39">
              <w:rPr>
                <w:rFonts w:ascii="Arial" w:hAnsi="Arial" w:cs="Arial"/>
                <w:b/>
                <w:bCs/>
                <w:color w:val="000000"/>
                <w:sz w:val="16"/>
                <w:szCs w:val="16"/>
              </w:rPr>
              <w:t xml:space="preserve"> – </w:t>
            </w:r>
            <w:r>
              <w:rPr>
                <w:rFonts w:ascii="Arial" w:hAnsi="Arial" w:cs="Arial"/>
                <w:b/>
                <w:bCs/>
                <w:color w:val="000000"/>
                <w:sz w:val="16"/>
                <w:szCs w:val="16"/>
              </w:rPr>
              <w:t>(7)</w:t>
            </w:r>
          </w:p>
          <w:p w14:paraId="731E279E" w14:textId="77777777" w:rsidR="00F16F9F" w:rsidRDefault="00F16F9F" w:rsidP="00ED47DE">
            <w:pPr>
              <w:spacing w:after="0"/>
              <w:jc w:val="center"/>
              <w:rPr>
                <w:rFonts w:ascii="Arial" w:hAnsi="Arial" w:cs="Arial"/>
                <w:b/>
                <w:bCs/>
                <w:color w:val="000000"/>
                <w:sz w:val="16"/>
                <w:szCs w:val="16"/>
              </w:rPr>
            </w:pPr>
            <w:r>
              <w:rPr>
                <w:rFonts w:ascii="Arial" w:hAnsi="Arial" w:cs="Arial"/>
                <w:b/>
                <w:bCs/>
                <w:color w:val="000000"/>
                <w:sz w:val="16"/>
                <w:szCs w:val="16"/>
              </w:rPr>
              <w:t>9.8</w:t>
            </w:r>
            <w:r w:rsidRPr="00973E39">
              <w:rPr>
                <w:rFonts w:ascii="Arial" w:hAnsi="Arial" w:cs="Arial"/>
                <w:b/>
                <w:bCs/>
                <w:color w:val="000000"/>
                <w:sz w:val="16"/>
                <w:szCs w:val="16"/>
              </w:rPr>
              <w:t xml:space="preserve"> – </w:t>
            </w:r>
            <w:r>
              <w:rPr>
                <w:rFonts w:ascii="Arial" w:hAnsi="Arial" w:cs="Arial"/>
                <w:b/>
                <w:bCs/>
                <w:color w:val="000000"/>
                <w:sz w:val="16"/>
                <w:szCs w:val="16"/>
              </w:rPr>
              <w:t>(21)</w:t>
            </w:r>
          </w:p>
          <w:p w14:paraId="66E2E017" w14:textId="77777777" w:rsidR="00F16F9F" w:rsidRPr="008464F0" w:rsidRDefault="00F16F9F" w:rsidP="00ED47DE">
            <w:pPr>
              <w:spacing w:after="0"/>
              <w:jc w:val="center"/>
              <w:rPr>
                <w:rFonts w:ascii="Arial" w:hAnsi="Arial" w:cs="Arial"/>
                <w:b/>
                <w:bCs/>
                <w:color w:val="000000"/>
                <w:sz w:val="16"/>
                <w:szCs w:val="16"/>
              </w:rPr>
            </w:pPr>
            <w:r>
              <w:rPr>
                <w:rFonts w:ascii="Arial" w:hAnsi="Arial" w:cs="Arial"/>
                <w:b/>
                <w:bCs/>
                <w:sz w:val="16"/>
                <w:szCs w:val="16"/>
              </w:rPr>
              <w:t>a</w:t>
            </w:r>
          </w:p>
        </w:tc>
        <w:tc>
          <w:tcPr>
            <w:tcW w:w="992" w:type="dxa"/>
            <w:tcBorders>
              <w:top w:val="single" w:sz="8" w:space="0" w:color="FFFFFF"/>
              <w:left w:val="single" w:sz="8" w:space="0" w:color="FFFFFF"/>
              <w:bottom w:val="single" w:sz="8" w:space="0" w:color="FFFFFF"/>
              <w:right w:val="single" w:sz="8" w:space="0" w:color="FFFFFF"/>
            </w:tcBorders>
            <w:shd w:val="clear" w:color="auto" w:fill="FFFF00"/>
            <w:tcMar>
              <w:top w:w="15" w:type="dxa"/>
              <w:left w:w="54" w:type="dxa"/>
              <w:bottom w:w="0" w:type="dxa"/>
              <w:right w:w="54" w:type="dxa"/>
            </w:tcMar>
            <w:hideMark/>
          </w:tcPr>
          <w:p w14:paraId="28BBD0C3" w14:textId="77777777" w:rsidR="00F16F9F" w:rsidRPr="00973E39" w:rsidRDefault="00F16F9F" w:rsidP="00ED47DE">
            <w:pPr>
              <w:spacing w:after="0"/>
              <w:jc w:val="center"/>
              <w:rPr>
                <w:rFonts w:ascii="Arial" w:hAnsi="Arial" w:cs="Arial"/>
                <w:b/>
                <w:bCs/>
                <w:color w:val="000000"/>
                <w:sz w:val="14"/>
                <w:szCs w:val="14"/>
              </w:rPr>
            </w:pPr>
            <w:r w:rsidRPr="00535043">
              <w:rPr>
                <w:rFonts w:ascii="Arial" w:hAnsi="Arial" w:cs="Arial"/>
                <w:b/>
                <w:bCs/>
                <w:color w:val="000000"/>
                <w:sz w:val="16"/>
                <w:szCs w:val="16"/>
                <w:u w:val="single"/>
              </w:rPr>
              <w:t>Placehold for drafting</w:t>
            </w:r>
          </w:p>
        </w:tc>
        <w:tc>
          <w:tcPr>
            <w:tcW w:w="992" w:type="dxa"/>
            <w:tcBorders>
              <w:top w:val="single" w:sz="8" w:space="0" w:color="FFFFFF"/>
              <w:left w:val="single" w:sz="8" w:space="0" w:color="FFFFFF"/>
              <w:bottom w:val="single" w:sz="8" w:space="0" w:color="FFFFFF"/>
              <w:right w:val="single" w:sz="8" w:space="0" w:color="FFFFFF"/>
            </w:tcBorders>
            <w:shd w:val="clear" w:color="auto" w:fill="CCECFF"/>
            <w:tcMar>
              <w:top w:w="15" w:type="dxa"/>
              <w:left w:w="54" w:type="dxa"/>
              <w:bottom w:w="0" w:type="dxa"/>
              <w:right w:w="54" w:type="dxa"/>
            </w:tcMar>
            <w:hideMark/>
          </w:tcPr>
          <w:p w14:paraId="48448CBA" w14:textId="77777777" w:rsidR="00F16F9F" w:rsidRPr="00D21E6E" w:rsidRDefault="00F16F9F" w:rsidP="00ED47DE">
            <w:pPr>
              <w:spacing w:after="0"/>
              <w:jc w:val="center"/>
            </w:pPr>
            <w:r w:rsidRPr="00973E39">
              <w:rPr>
                <w:rFonts w:ascii="Arial" w:hAnsi="Arial" w:cs="Arial"/>
                <w:b/>
                <w:bCs/>
                <w:color w:val="000000"/>
                <w:sz w:val="16"/>
                <w:szCs w:val="16"/>
              </w:rPr>
              <w:t>Plenary session (Revisions)</w:t>
            </w:r>
          </w:p>
        </w:tc>
        <w:tc>
          <w:tcPr>
            <w:tcW w:w="993" w:type="dxa"/>
            <w:tcBorders>
              <w:top w:val="single" w:sz="8" w:space="0" w:color="FFFFFF"/>
              <w:left w:val="single" w:sz="8" w:space="0" w:color="FFFFFF"/>
              <w:bottom w:val="single" w:sz="8" w:space="0" w:color="FFFFFF"/>
              <w:right w:val="single" w:sz="8" w:space="0" w:color="FFFFFF"/>
            </w:tcBorders>
            <w:shd w:val="clear" w:color="auto" w:fill="CCECFF"/>
          </w:tcPr>
          <w:p w14:paraId="08D784C7" w14:textId="77777777" w:rsidR="00F16F9F" w:rsidRPr="00973E39" w:rsidRDefault="00F16F9F" w:rsidP="00ED47DE">
            <w:pPr>
              <w:spacing w:after="0"/>
              <w:jc w:val="center"/>
              <w:rPr>
                <w:rFonts w:ascii="Arial" w:hAnsi="Arial" w:cs="Arial"/>
                <w:b/>
                <w:bCs/>
                <w:color w:val="000000"/>
                <w:sz w:val="14"/>
                <w:szCs w:val="14"/>
              </w:rPr>
            </w:pPr>
          </w:p>
        </w:tc>
      </w:tr>
    </w:tbl>
    <w:p w14:paraId="55AE8D96" w14:textId="77777777" w:rsidR="00F16F9F" w:rsidRPr="00A4117A" w:rsidRDefault="00F16F9F" w:rsidP="00F16F9F">
      <w:pPr>
        <w:spacing w:before="120" w:after="120"/>
        <w:rPr>
          <w:rFonts w:ascii="Arial" w:hAnsi="Arial" w:cs="Arial"/>
          <w:b/>
          <w:color w:val="FF0000"/>
        </w:rPr>
      </w:pPr>
    </w:p>
    <w:p w14:paraId="06C9A3C5" w14:textId="77777777" w:rsidR="00EA56C6" w:rsidRDefault="00EA56C6" w:rsidP="00911BDC">
      <w:pPr>
        <w:spacing w:before="120" w:after="120"/>
        <w:rPr>
          <w:rFonts w:ascii="Arial" w:hAnsi="Arial" w:cs="Arial"/>
          <w:b/>
          <w:color w:val="FF0000"/>
        </w:rPr>
      </w:pPr>
    </w:p>
    <w:bookmarkEnd w:id="3"/>
    <w:p w14:paraId="3976266F" w14:textId="6CD2065D" w:rsidR="00D01C9F" w:rsidRPr="007A49BD"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71</w:t>
      </w:r>
      <w:r w:rsidRPr="007A49BD">
        <w:rPr>
          <w:rFonts w:ascii="Arial" w:hAnsi="Arial" w:cs="Arial"/>
          <w:b/>
          <w:color w:val="FF0000"/>
        </w:rPr>
        <w:t xml:space="preserve"> registration: </w:t>
      </w:r>
      <w:r w:rsidR="00E6188F">
        <w:rPr>
          <w:rFonts w:ascii="Arial" w:hAnsi="Arial" w:cs="Arial"/>
          <w:b/>
          <w:color w:val="FF0000"/>
        </w:rPr>
        <w:t>Mond</w:t>
      </w:r>
      <w:r w:rsidRPr="007A49BD">
        <w:rPr>
          <w:rFonts w:ascii="Arial" w:hAnsi="Arial" w:cs="Arial"/>
          <w:b/>
          <w:color w:val="FF0000"/>
        </w:rPr>
        <w:t xml:space="preserve">ay, </w:t>
      </w:r>
      <w:r w:rsidR="00E6188F">
        <w:rPr>
          <w:rFonts w:ascii="Arial" w:hAnsi="Arial" w:cs="Arial"/>
          <w:b/>
          <w:color w:val="FF0000"/>
        </w:rPr>
        <w:t>2</w:t>
      </w:r>
      <w:r>
        <w:rPr>
          <w:rFonts w:ascii="Arial" w:hAnsi="Arial" w:cs="Arial"/>
          <w:b/>
          <w:color w:val="FF0000"/>
        </w:rPr>
        <w:t xml:space="preserve"> </w:t>
      </w:r>
      <w:r w:rsidR="00E6188F">
        <w:rPr>
          <w:rFonts w:ascii="Arial" w:hAnsi="Arial" w:cs="Arial"/>
          <w:b/>
          <w:color w:val="FF0000"/>
        </w:rPr>
        <w:t>February</w:t>
      </w:r>
      <w:r w:rsidRPr="007A49BD">
        <w:rPr>
          <w:rFonts w:ascii="Arial" w:hAnsi="Arial" w:cs="Arial"/>
          <w:b/>
          <w:color w:val="FF0000"/>
        </w:rPr>
        <w:t xml:space="preserve"> 202</w:t>
      </w:r>
      <w:r>
        <w:rPr>
          <w:rFonts w:ascii="Arial" w:hAnsi="Arial" w:cs="Arial"/>
          <w:b/>
          <w:color w:val="FF0000"/>
        </w:rPr>
        <w:t>6</w:t>
      </w:r>
    </w:p>
    <w:p w14:paraId="04AD3AE2" w14:textId="10C87409" w:rsidR="00D01C9F" w:rsidRDefault="00D01C9F" w:rsidP="00D01C9F">
      <w:pPr>
        <w:spacing w:before="120" w:after="120"/>
        <w:rPr>
          <w:rFonts w:ascii="Arial" w:hAnsi="Arial" w:cs="Arial"/>
          <w:b/>
          <w:color w:val="FF0000"/>
        </w:rPr>
      </w:pPr>
      <w:r w:rsidRPr="007A49BD">
        <w:rPr>
          <w:rFonts w:ascii="Arial" w:hAnsi="Arial" w:cs="Arial"/>
          <w:b/>
          <w:color w:val="FF0000"/>
        </w:rPr>
        <w:t>Deadline for SA6#</w:t>
      </w:r>
      <w:r>
        <w:rPr>
          <w:rFonts w:ascii="Arial" w:hAnsi="Arial" w:cs="Arial"/>
          <w:b/>
          <w:color w:val="FF0000"/>
        </w:rPr>
        <w:t>71</w:t>
      </w:r>
      <w:r w:rsidRPr="007A49BD">
        <w:rPr>
          <w:rFonts w:ascii="Arial" w:hAnsi="Arial" w:cs="Arial"/>
          <w:b/>
          <w:color w:val="FF0000"/>
        </w:rPr>
        <w:t xml:space="preserve"> Tdocs submission: </w:t>
      </w:r>
      <w:r w:rsidR="00E6188F">
        <w:rPr>
          <w:rFonts w:ascii="Arial" w:hAnsi="Arial" w:cs="Arial"/>
          <w:b/>
          <w:color w:val="FF0000"/>
        </w:rPr>
        <w:t>Monday</w:t>
      </w:r>
      <w:r w:rsidRPr="007A49BD">
        <w:rPr>
          <w:rFonts w:ascii="Arial" w:hAnsi="Arial" w:cs="Arial"/>
          <w:b/>
          <w:color w:val="FF0000"/>
        </w:rPr>
        <w:t xml:space="preserve">, </w:t>
      </w:r>
      <w:r w:rsidR="00E6188F">
        <w:rPr>
          <w:rFonts w:ascii="Arial" w:hAnsi="Arial" w:cs="Arial"/>
          <w:b/>
          <w:color w:val="FF0000"/>
        </w:rPr>
        <w:t>2</w:t>
      </w:r>
      <w:r>
        <w:rPr>
          <w:rFonts w:ascii="Arial" w:hAnsi="Arial" w:cs="Arial"/>
          <w:b/>
          <w:color w:val="FF0000"/>
        </w:rPr>
        <w:t xml:space="preserve"> </w:t>
      </w:r>
      <w:r w:rsidR="00E6188F">
        <w:rPr>
          <w:rFonts w:ascii="Arial" w:hAnsi="Arial" w:cs="Arial"/>
          <w:b/>
          <w:color w:val="FF0000"/>
        </w:rPr>
        <w:t>February</w:t>
      </w:r>
      <w:r w:rsidRPr="007A49BD">
        <w:rPr>
          <w:rFonts w:ascii="Arial" w:hAnsi="Arial" w:cs="Arial"/>
          <w:b/>
          <w:color w:val="FF0000"/>
        </w:rPr>
        <w:t xml:space="preserve"> 202</w:t>
      </w:r>
      <w:r>
        <w:rPr>
          <w:rFonts w:ascii="Arial" w:hAnsi="Arial" w:cs="Arial"/>
          <w:b/>
          <w:color w:val="FF0000"/>
        </w:rPr>
        <w:t>6</w:t>
      </w:r>
      <w:r w:rsidRPr="007A49BD">
        <w:rPr>
          <w:rFonts w:ascii="Arial" w:hAnsi="Arial" w:cs="Arial"/>
          <w:b/>
          <w:color w:val="FF0000"/>
        </w:rPr>
        <w:t xml:space="preserve">, </w:t>
      </w:r>
      <w:r w:rsidR="00E6188F">
        <w:rPr>
          <w:rFonts w:ascii="Arial" w:hAnsi="Arial" w:cs="Arial"/>
          <w:b/>
          <w:color w:val="FF0000"/>
        </w:rPr>
        <w:t>00:01</w:t>
      </w:r>
      <w:r w:rsidRPr="007A49BD">
        <w:rPr>
          <w:rFonts w:ascii="Arial" w:hAnsi="Arial" w:cs="Arial"/>
          <w:b/>
          <w:color w:val="FF0000"/>
        </w:rPr>
        <w:t xml:space="preserve"> UTC.</w:t>
      </w:r>
    </w:p>
    <w:p w14:paraId="6F65BD51" w14:textId="066B2882" w:rsidR="00600EB4" w:rsidRDefault="00600EB4">
      <w:pPr>
        <w:rPr>
          <w:rFonts w:ascii="Arial" w:hAnsi="Arial" w:cs="Arial"/>
          <w:b/>
          <w:color w:val="FF0000"/>
        </w:rPr>
      </w:pPr>
      <w:r>
        <w:rPr>
          <w:rFonts w:ascii="Arial" w:hAnsi="Arial" w:cs="Arial"/>
          <w:b/>
          <w:color w:val="FF0000"/>
        </w:rPr>
        <w:br w:type="page"/>
      </w:r>
    </w:p>
    <w:p w14:paraId="57FDC95C" w14:textId="77777777" w:rsidR="00600EB4" w:rsidRPr="009D43DC" w:rsidRDefault="00600EB4" w:rsidP="00911BDC">
      <w:pPr>
        <w:spacing w:before="120" w:after="120"/>
        <w:rPr>
          <w:rFonts w:ascii="Arial" w:hAnsi="Arial" w:cs="Arial"/>
          <w:b/>
          <w:color w:val="FF0000"/>
        </w:rPr>
      </w:pP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1166"/>
        <w:gridCol w:w="537"/>
        <w:gridCol w:w="2916"/>
        <w:gridCol w:w="61"/>
        <w:gridCol w:w="41"/>
        <w:gridCol w:w="1489"/>
        <w:gridCol w:w="1172"/>
        <w:gridCol w:w="1799"/>
        <w:gridCol w:w="1081"/>
        <w:gridCol w:w="538"/>
      </w:tblGrid>
      <w:tr w:rsidR="00911BDC" w14:paraId="7D03A3C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bookmarkEnd w:id="2"/>
          <w:bookmarkEnd w:id="4"/>
          <w:p w14:paraId="53785A1B" w14:textId="77777777" w:rsidR="00911BDC" w:rsidRPr="00996A6E" w:rsidRDefault="00911BDC">
            <w:pPr>
              <w:spacing w:before="20" w:after="20" w:line="240" w:lineRule="auto"/>
              <w:rPr>
                <w:rFonts w:ascii="Arial" w:hAnsi="Arial" w:cs="Arial"/>
                <w:b/>
              </w:rPr>
            </w:pPr>
            <w:r w:rsidRPr="00996A6E">
              <w:rPr>
                <w:rFonts w:ascii="Arial" w:hAnsi="Arial" w:cs="Arial"/>
                <w:b/>
              </w:rPr>
              <w:t>Agenda</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B259CF8" w14:textId="77777777" w:rsidR="00911BDC" w:rsidRPr="00996A6E" w:rsidRDefault="00911BDC">
            <w:pPr>
              <w:spacing w:before="20" w:after="20" w:line="240" w:lineRule="auto"/>
              <w:rPr>
                <w:rFonts w:ascii="Arial" w:hAnsi="Arial" w:cs="Arial"/>
                <w:b/>
              </w:rPr>
            </w:pPr>
            <w:r w:rsidRPr="00996A6E">
              <w:rPr>
                <w:rFonts w:ascii="Arial" w:hAnsi="Arial" w:cs="Arial"/>
                <w:b/>
              </w:rPr>
              <w:t>Title</w:t>
            </w:r>
          </w:p>
        </w:tc>
      </w:tr>
      <w:tr w:rsidR="00911BDC" w14:paraId="4864A26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FAF8A73" w14:textId="77777777" w:rsidR="00911BDC" w:rsidRPr="00996A6E" w:rsidRDefault="00911BDC">
            <w:pPr>
              <w:spacing w:before="20" w:after="20" w:line="240" w:lineRule="auto"/>
              <w:rPr>
                <w:rFonts w:ascii="Arial" w:hAnsi="Arial" w:cs="Arial"/>
                <w:b/>
              </w:rPr>
            </w:pPr>
            <w:r w:rsidRPr="00996A6E">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C5F203D" w14:textId="77777777" w:rsidR="00911BDC" w:rsidRPr="007A49BD" w:rsidRDefault="00911BDC">
            <w:pPr>
              <w:spacing w:before="20" w:after="20" w:line="240" w:lineRule="auto"/>
              <w:rPr>
                <w:rFonts w:ascii="Arial" w:hAnsi="Arial" w:cs="Arial"/>
                <w:b/>
              </w:rPr>
            </w:pPr>
            <w:r w:rsidRPr="007A49BD">
              <w:rPr>
                <w:rFonts w:ascii="Arial" w:hAnsi="Arial" w:cs="Arial"/>
                <w:b/>
              </w:rPr>
              <w:t>Opening of the meeting</w:t>
            </w:r>
          </w:p>
        </w:tc>
      </w:tr>
      <w:tr w:rsidR="00911BDC" w14:paraId="582ACD9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7B7D00A" w14:textId="77777777" w:rsidR="00911BDC" w:rsidRDefault="00911BDC">
            <w:pPr>
              <w:spacing w:after="0" w:line="240" w:lineRule="auto"/>
              <w:rPr>
                <w:rFonts w:ascii="Arial" w:hAnsi="Arial" w:cs="Arial"/>
                <w:b/>
                <w:color w:val="365F91"/>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1B5026C" w14:textId="2A78CF75" w:rsidR="00911BDC" w:rsidRPr="007A49BD" w:rsidRDefault="00911BDC">
            <w:pPr>
              <w:spacing w:after="0" w:line="240" w:lineRule="auto"/>
              <w:rPr>
                <w:rFonts w:ascii="Arial" w:hAnsi="Arial" w:cs="Arial"/>
                <w:b/>
                <w:color w:val="365F91"/>
                <w:sz w:val="20"/>
                <w:szCs w:val="20"/>
              </w:rPr>
            </w:pPr>
            <w:r w:rsidRPr="007A49BD">
              <w:rPr>
                <w:rFonts w:ascii="Arial" w:hAnsi="Arial" w:cs="Arial"/>
                <w:b/>
                <w:color w:val="FF0000"/>
                <w:sz w:val="20"/>
                <w:szCs w:val="20"/>
              </w:rPr>
              <w:t xml:space="preserve">Meeting will start at </w:t>
            </w:r>
            <w:r w:rsidR="0073679C" w:rsidRPr="007A49BD">
              <w:rPr>
                <w:rFonts w:ascii="Arial" w:hAnsi="Arial" w:cs="Arial"/>
                <w:b/>
                <w:color w:val="FF0000"/>
                <w:sz w:val="20"/>
                <w:szCs w:val="20"/>
              </w:rPr>
              <w:t>09</w:t>
            </w:r>
            <w:r w:rsidRPr="007A49BD">
              <w:rPr>
                <w:rFonts w:ascii="Arial" w:hAnsi="Arial" w:cs="Arial"/>
                <w:b/>
                <w:color w:val="FF0000"/>
                <w:sz w:val="20"/>
                <w:szCs w:val="20"/>
              </w:rPr>
              <w:t xml:space="preserve">:00 </w:t>
            </w:r>
            <w:r w:rsidR="00575ED1" w:rsidRPr="007A49BD">
              <w:rPr>
                <w:rFonts w:ascii="Arial" w:hAnsi="Arial" w:cs="Arial"/>
                <w:b/>
                <w:color w:val="FF0000"/>
                <w:sz w:val="20"/>
                <w:szCs w:val="20"/>
              </w:rPr>
              <w:t>local time</w:t>
            </w:r>
            <w:r w:rsidRPr="007A49BD">
              <w:rPr>
                <w:rFonts w:ascii="Arial" w:hAnsi="Arial" w:cs="Arial"/>
                <w:b/>
                <w:color w:val="FF0000"/>
                <w:sz w:val="20"/>
                <w:szCs w:val="20"/>
              </w:rPr>
              <w:t xml:space="preserve"> on </w:t>
            </w:r>
            <w:r w:rsidR="0073679C" w:rsidRPr="007A49BD">
              <w:rPr>
                <w:rFonts w:ascii="Arial" w:hAnsi="Arial" w:cs="Arial"/>
                <w:b/>
                <w:color w:val="FF0000"/>
                <w:sz w:val="20"/>
                <w:szCs w:val="20"/>
              </w:rPr>
              <w:t>Mon</w:t>
            </w:r>
            <w:r w:rsidR="00996A6E" w:rsidRPr="007A49BD">
              <w:rPr>
                <w:rFonts w:ascii="Arial" w:hAnsi="Arial" w:cs="Arial"/>
                <w:b/>
                <w:color w:val="FF0000"/>
                <w:sz w:val="20"/>
                <w:szCs w:val="20"/>
              </w:rPr>
              <w:t xml:space="preserve">day, </w:t>
            </w:r>
            <w:r w:rsidR="00D01C9F">
              <w:rPr>
                <w:rFonts w:ascii="Arial" w:hAnsi="Arial" w:cs="Arial"/>
                <w:b/>
                <w:color w:val="FF0000"/>
                <w:sz w:val="20"/>
                <w:szCs w:val="20"/>
              </w:rPr>
              <w:t>9 February</w:t>
            </w:r>
            <w:r w:rsidR="00996A6E" w:rsidRPr="007A49BD">
              <w:rPr>
                <w:rFonts w:ascii="Arial" w:hAnsi="Arial" w:cs="Arial"/>
                <w:b/>
                <w:color w:val="FF0000"/>
                <w:sz w:val="20"/>
                <w:szCs w:val="20"/>
              </w:rPr>
              <w:t xml:space="preserve"> 202</w:t>
            </w:r>
            <w:r w:rsidR="00D01C9F">
              <w:rPr>
                <w:rFonts w:ascii="Arial" w:hAnsi="Arial" w:cs="Arial"/>
                <w:b/>
                <w:color w:val="FF0000"/>
                <w:sz w:val="20"/>
                <w:szCs w:val="20"/>
              </w:rPr>
              <w:t>6</w:t>
            </w:r>
          </w:p>
        </w:tc>
      </w:tr>
      <w:tr w:rsidR="00911BDC" w14:paraId="71CEBF6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D1CEF77"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A1BA67C" w14:textId="77777777" w:rsidR="00911BDC" w:rsidRPr="00CF71EC" w:rsidRDefault="00911BDC">
            <w:pPr>
              <w:spacing w:before="20" w:after="20" w:line="240" w:lineRule="auto"/>
              <w:rPr>
                <w:rFonts w:ascii="Arial" w:hAnsi="Arial" w:cs="Arial"/>
                <w:b/>
              </w:rPr>
            </w:pPr>
            <w:r w:rsidRPr="00CF71EC">
              <w:rPr>
                <w:rFonts w:ascii="Arial" w:hAnsi="Arial" w:cs="Arial"/>
                <w:b/>
              </w:rPr>
              <w:t>Welcome speech</w:t>
            </w:r>
          </w:p>
        </w:tc>
      </w:tr>
      <w:tr w:rsidR="00911BDC" w14:paraId="5603EAE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92DDBE"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4518263" w14:textId="77777777" w:rsidR="00911BDC" w:rsidRPr="00CF71EC" w:rsidRDefault="00911BDC">
            <w:pPr>
              <w:spacing w:before="20" w:after="20" w:line="240" w:lineRule="auto"/>
              <w:rPr>
                <w:rFonts w:ascii="Arial" w:hAnsi="Arial" w:cs="Arial"/>
                <w:b/>
              </w:rPr>
            </w:pPr>
            <w:r w:rsidRPr="00CF71EC">
              <w:rPr>
                <w:rFonts w:ascii="Arial" w:hAnsi="Arial" w:cs="Arial"/>
                <w:b/>
              </w:rPr>
              <w:t>IPR and antitrust policy reminders</w:t>
            </w:r>
          </w:p>
        </w:tc>
      </w:tr>
      <w:tr w:rsidR="00911BDC" w14:paraId="68540F2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F587391" w14:textId="77777777" w:rsidR="00911BDC" w:rsidRPr="002701E4" w:rsidRDefault="00911BDC" w:rsidP="00C816A4">
            <w:pPr>
              <w:spacing w:before="20" w:after="20" w:line="240" w:lineRule="auto"/>
              <w:rPr>
                <w:rFonts w:ascii="Arial" w:hAnsi="Arial" w:cs="Arial"/>
                <w:b/>
                <w:color w:val="002060"/>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5596E3C" w14:textId="16BC30CA" w:rsidR="00A70AE0" w:rsidRPr="00D124F4" w:rsidRDefault="00911BDC">
            <w:pPr>
              <w:keepNext/>
              <w:keepLines/>
              <w:spacing w:before="120" w:after="0" w:line="240" w:lineRule="auto"/>
              <w:rPr>
                <w:rFonts w:ascii="Arial" w:hAnsi="Arial" w:cs="Arial"/>
                <w:b/>
                <w:sz w:val="20"/>
                <w:szCs w:val="20"/>
              </w:rPr>
            </w:pPr>
            <w:r w:rsidRPr="002701E4">
              <w:rPr>
                <w:rFonts w:ascii="Arial" w:hAnsi="Arial" w:cs="Arial"/>
                <w:b/>
                <w:sz w:val="20"/>
                <w:szCs w:val="20"/>
              </w:rPr>
              <w:t>IPR Reminder:</w:t>
            </w:r>
          </w:p>
          <w:p w14:paraId="2F491CAB"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22DD9E78" w14:textId="77777777" w:rsidR="00A70AE0" w:rsidRPr="00A70AE0" w:rsidRDefault="00A70AE0" w:rsidP="00A70AE0">
            <w:pPr>
              <w:keepNext/>
              <w:keepLines/>
              <w:spacing w:before="120" w:after="0" w:line="240" w:lineRule="auto"/>
              <w:rPr>
                <w:rFonts w:ascii="Arial" w:hAnsi="Arial" w:cs="Arial"/>
                <w:bCs/>
                <w:sz w:val="20"/>
                <w:szCs w:val="20"/>
                <w:lang w:val="en-US"/>
              </w:rPr>
            </w:pPr>
            <w:r w:rsidRPr="00A70AE0">
              <w:rPr>
                <w:rFonts w:ascii="Arial" w:hAnsi="Arial" w:cs="Arial"/>
                <w:bCs/>
                <w:i/>
                <w:iCs/>
                <w:sz w:val="20"/>
                <w:szCs w:val="20"/>
                <w:lang w:val="en-US"/>
              </w:rPr>
              <w:t>Delegates are asked to take note that they are thereby invited:</w:t>
            </w:r>
          </w:p>
          <w:p w14:paraId="2B152CF9" w14:textId="77777777"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investigate whether their organization or any other organization owns IPRs which were, or were likely to become Essential in respect of the work of 3GPP.</w:t>
            </w:r>
          </w:p>
          <w:p w14:paraId="666B1BF4" w14:textId="26894812" w:rsidR="00A70AE0" w:rsidRPr="00A70AE0" w:rsidRDefault="00A70AE0" w:rsidP="00A70AE0">
            <w:pPr>
              <w:pStyle w:val="ListParagraph"/>
              <w:keepNext/>
              <w:keepLines/>
              <w:numPr>
                <w:ilvl w:val="0"/>
                <w:numId w:val="27"/>
              </w:numPr>
              <w:spacing w:before="120"/>
              <w:rPr>
                <w:rFonts w:cs="Arial"/>
                <w:bCs/>
                <w:lang w:val="en-US"/>
              </w:rPr>
            </w:pPr>
            <w:r w:rsidRPr="00A70AE0">
              <w:rPr>
                <w:rFonts w:cs="Arial"/>
                <w:bCs/>
                <w:i/>
                <w:iCs/>
                <w:lang w:val="en-US"/>
              </w:rPr>
              <w:t>to notify their respective Organizational Partners of all potential IPRs, e.g., for ETSI, by means of the IPR Information Statement and the Licensing declaration forms.</w:t>
            </w:r>
          </w:p>
          <w:p w14:paraId="16697FAF" w14:textId="77777777" w:rsidR="00A70AE0" w:rsidRPr="00A70AE0" w:rsidRDefault="00A70AE0" w:rsidP="00A70AE0">
            <w:pPr>
              <w:suppressAutoHyphens/>
              <w:spacing w:after="120" w:line="240" w:lineRule="auto"/>
              <w:rPr>
                <w:rFonts w:ascii="Arial" w:hAnsi="Arial" w:cs="Arial"/>
                <w:sz w:val="20"/>
                <w:szCs w:val="20"/>
                <w:lang w:val="en-US"/>
              </w:rPr>
            </w:pPr>
          </w:p>
        </w:tc>
      </w:tr>
      <w:tr w:rsidR="00A31859" w:rsidRPr="002701E4" w14:paraId="4FF686D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F8AEE68" w14:textId="77777777" w:rsidR="00A31859" w:rsidRPr="002701E4" w:rsidRDefault="00A31859" w:rsidP="00052789">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FE8F44F" w14:textId="77777777" w:rsidR="00A31859" w:rsidRPr="00D124F4" w:rsidRDefault="00A31859" w:rsidP="00052789">
            <w:pPr>
              <w:spacing w:before="120" w:after="0" w:line="240" w:lineRule="auto"/>
              <w:rPr>
                <w:rFonts w:ascii="Arial" w:hAnsi="Arial" w:cs="Arial"/>
                <w:b/>
                <w:sz w:val="20"/>
                <w:szCs w:val="20"/>
              </w:rPr>
            </w:pPr>
            <w:r w:rsidRPr="002701E4">
              <w:rPr>
                <w:rFonts w:ascii="Arial" w:hAnsi="Arial" w:cs="Arial"/>
                <w:b/>
                <w:sz w:val="20"/>
                <w:szCs w:val="20"/>
              </w:rPr>
              <w:t>Antitrust policy Reminder:</w:t>
            </w:r>
          </w:p>
          <w:p w14:paraId="46F13D16" w14:textId="1E8CB9D9"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I draw your attention to the fact that 3GPP activities are subject to all applicable antitrust and competition laws and that compliance with said laws is therefore required of any participant of this WG meeting including the Chair and Vice Chairs. In case of question I recommend that you contact your legal counsel.</w:t>
            </w:r>
          </w:p>
          <w:p w14:paraId="2FC14C49"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The leadership shall conduct the present meeting with impartiality and in the interests of 3GPP.</w:t>
            </w:r>
          </w:p>
          <w:p w14:paraId="25985773" w14:textId="77777777" w:rsidR="00A31859" w:rsidRPr="00A70AE0" w:rsidRDefault="00A31859" w:rsidP="00052789">
            <w:pPr>
              <w:spacing w:before="120" w:after="0" w:line="240" w:lineRule="auto"/>
              <w:rPr>
                <w:rFonts w:ascii="Arial" w:hAnsi="Arial" w:cs="Arial"/>
                <w:bCs/>
                <w:sz w:val="20"/>
                <w:szCs w:val="20"/>
                <w:lang w:val="en-US"/>
              </w:rPr>
            </w:pPr>
            <w:r w:rsidRPr="00A70AE0">
              <w:rPr>
                <w:rFonts w:ascii="Arial" w:hAnsi="Arial" w:cs="Arial"/>
                <w:bCs/>
                <w:i/>
                <w:iCs/>
                <w:sz w:val="20"/>
                <w:szCs w:val="20"/>
                <w:lang w:val="en-US"/>
              </w:rPr>
              <w:t>Furthermore, I would like to remind you that timely submission of work items in advance of TSG/WG/SWG meetings is important to allow for full and fair consideration of such matters.</w:t>
            </w:r>
          </w:p>
          <w:p w14:paraId="605FA2D4" w14:textId="77777777" w:rsidR="00A31859" w:rsidRPr="002701E4" w:rsidRDefault="00A31859" w:rsidP="00052789">
            <w:pPr>
              <w:spacing w:after="120" w:line="240" w:lineRule="auto"/>
              <w:rPr>
                <w:rFonts w:ascii="Arial" w:hAnsi="Arial" w:cs="Arial"/>
                <w:sz w:val="20"/>
                <w:szCs w:val="20"/>
              </w:rPr>
            </w:pPr>
          </w:p>
        </w:tc>
      </w:tr>
      <w:tr w:rsidR="00911BDC" w14:paraId="10036BC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BD615F1" w14:textId="77777777" w:rsidR="00911BDC" w:rsidRPr="002701E4" w:rsidRDefault="00911BDC" w:rsidP="00C816A4">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251FD7A" w14:textId="77777777" w:rsidR="00A31859" w:rsidRDefault="00A31859" w:rsidP="00A31859">
            <w:pPr>
              <w:spacing w:before="120" w:after="0" w:line="240" w:lineRule="auto"/>
              <w:rPr>
                <w:rFonts w:ascii="Arial" w:hAnsi="Arial" w:cs="Arial"/>
                <w:b/>
                <w:sz w:val="20"/>
                <w:szCs w:val="20"/>
              </w:rPr>
            </w:pPr>
            <w:r w:rsidRPr="003F13E2">
              <w:rPr>
                <w:rFonts w:ascii="Arial" w:hAnsi="Arial" w:cs="Arial"/>
                <w:b/>
                <w:sz w:val="20"/>
                <w:szCs w:val="20"/>
              </w:rPr>
              <w:t>Consensus principles reminder</w:t>
            </w:r>
            <w:r>
              <w:rPr>
                <w:rFonts w:ascii="Arial" w:hAnsi="Arial" w:cs="Arial"/>
                <w:b/>
                <w:sz w:val="20"/>
                <w:szCs w:val="20"/>
              </w:rPr>
              <w:t>:</w:t>
            </w:r>
          </w:p>
          <w:p w14:paraId="664D0ABB" w14:textId="58E181E5" w:rsidR="00A70AE0" w:rsidRPr="00A70AE0" w:rsidRDefault="00A31859" w:rsidP="00A31859">
            <w:pPr>
              <w:spacing w:before="120" w:after="0" w:line="240" w:lineRule="auto"/>
              <w:rPr>
                <w:rFonts w:ascii="Arial" w:hAnsi="Arial" w:cs="Arial"/>
                <w:bCs/>
                <w:sz w:val="20"/>
                <w:szCs w:val="20"/>
                <w:lang w:val="en-US"/>
              </w:rPr>
            </w:pPr>
            <w:r w:rsidRPr="003F13E2">
              <w:rPr>
                <w:rFonts w:ascii="Arial" w:hAnsi="Arial" w:cs="Arial"/>
                <w:bCs/>
                <w:i/>
                <w:iCs/>
                <w:sz w:val="20"/>
                <w:szCs w:val="20"/>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r>
              <w:rPr>
                <w:rFonts w:ascii="Arial" w:hAnsi="Arial" w:cs="Arial"/>
                <w:bCs/>
                <w:i/>
                <w:iCs/>
                <w:sz w:val="20"/>
                <w:szCs w:val="20"/>
              </w:rPr>
              <w:t>.</w:t>
            </w:r>
          </w:p>
          <w:p w14:paraId="3B7EF17F" w14:textId="2CAA105F" w:rsidR="00911BDC" w:rsidRPr="002701E4" w:rsidRDefault="00911BDC">
            <w:pPr>
              <w:spacing w:after="120" w:line="240" w:lineRule="auto"/>
              <w:rPr>
                <w:rFonts w:ascii="Arial" w:hAnsi="Arial" w:cs="Arial"/>
                <w:sz w:val="20"/>
                <w:szCs w:val="20"/>
              </w:rPr>
            </w:pPr>
          </w:p>
        </w:tc>
      </w:tr>
      <w:tr w:rsidR="00911BDC" w14:paraId="772E3DE9"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6E49A40D" w14:textId="77777777" w:rsidR="00911BDC" w:rsidRPr="00CF71EC" w:rsidRDefault="00911BDC" w:rsidP="00C816A4">
            <w:pPr>
              <w:spacing w:before="20" w:after="20" w:line="240" w:lineRule="auto"/>
              <w:rPr>
                <w:rFonts w:ascii="Arial" w:hAnsi="Arial" w:cs="Arial"/>
                <w:b/>
              </w:rPr>
            </w:pPr>
            <w:bookmarkStart w:id="5" w:name="_Hlk97704108"/>
            <w:r w:rsidRPr="00CF71EC">
              <w:rPr>
                <w:rFonts w:ascii="Arial" w:hAnsi="Arial" w:cs="Arial"/>
                <w:b/>
              </w:rPr>
              <w:t>1.3</w:t>
            </w:r>
          </w:p>
        </w:tc>
        <w:tc>
          <w:tcPr>
            <w:tcW w:w="9634" w:type="dxa"/>
            <w:gridSpan w:val="9"/>
            <w:tcBorders>
              <w:top w:val="single" w:sz="4" w:space="0" w:color="auto"/>
              <w:left w:val="single" w:sz="4" w:space="0" w:color="auto"/>
              <w:bottom w:val="single" w:sz="4" w:space="0" w:color="auto"/>
              <w:right w:val="single" w:sz="4" w:space="0" w:color="auto"/>
            </w:tcBorders>
            <w:hideMark/>
          </w:tcPr>
          <w:p w14:paraId="1A2777DE" w14:textId="77777777" w:rsidR="00911BDC" w:rsidRPr="00CF71EC" w:rsidRDefault="00911BDC">
            <w:pPr>
              <w:spacing w:before="20" w:after="20" w:line="240" w:lineRule="auto"/>
              <w:rPr>
                <w:rFonts w:ascii="Arial" w:hAnsi="Arial" w:cs="Arial"/>
                <w:b/>
              </w:rPr>
            </w:pPr>
            <w:r w:rsidRPr="00CF71EC">
              <w:rPr>
                <w:rFonts w:ascii="Arial" w:hAnsi="Arial" w:cs="Arial"/>
                <w:b/>
              </w:rPr>
              <w:t xml:space="preserve">Reminder to register to the meeting </w:t>
            </w:r>
          </w:p>
        </w:tc>
      </w:tr>
      <w:tr w:rsidR="00911BDC" w14:paraId="2DC6AEBF" w14:textId="77777777" w:rsidTr="00B17384">
        <w:tc>
          <w:tcPr>
            <w:tcW w:w="1166" w:type="dxa"/>
            <w:tcBorders>
              <w:top w:val="single" w:sz="4" w:space="0" w:color="auto"/>
              <w:left w:val="single" w:sz="4" w:space="0" w:color="auto"/>
              <w:bottom w:val="single" w:sz="4" w:space="0" w:color="auto"/>
              <w:right w:val="single" w:sz="4" w:space="0" w:color="auto"/>
            </w:tcBorders>
          </w:tcPr>
          <w:p w14:paraId="440A11AD" w14:textId="77777777" w:rsidR="00911BDC" w:rsidRPr="002701E4" w:rsidRDefault="00911BDC" w:rsidP="00C816A4">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tcPr>
          <w:p w14:paraId="5154E167"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Voting Rights Reminder:</w:t>
            </w:r>
          </w:p>
          <w:p w14:paraId="4058182A" w14:textId="5193E080" w:rsidR="00911BDC" w:rsidRPr="002701E4" w:rsidRDefault="0073679C">
            <w:pPr>
              <w:spacing w:after="120" w:line="240" w:lineRule="auto"/>
              <w:rPr>
                <w:rFonts w:ascii="Arial" w:hAnsi="Arial" w:cs="Arial"/>
                <w:sz w:val="20"/>
                <w:szCs w:val="20"/>
              </w:rPr>
            </w:pPr>
            <w:r w:rsidRPr="002701E4">
              <w:rPr>
                <w:rFonts w:ascii="Arial" w:hAnsi="Arial" w:cs="Arial"/>
                <w:sz w:val="20"/>
                <w:szCs w:val="20"/>
              </w:rPr>
              <w:t>SA</w:t>
            </w:r>
            <w:r w:rsidR="006A2C82">
              <w:rPr>
                <w:rFonts w:ascii="Arial" w:hAnsi="Arial" w:cs="Arial"/>
                <w:sz w:val="20"/>
                <w:szCs w:val="20"/>
              </w:rPr>
              <w:t>6</w:t>
            </w:r>
            <w:r w:rsidRPr="002701E4">
              <w:rPr>
                <w:rFonts w:ascii="Arial" w:hAnsi="Arial" w:cs="Arial"/>
                <w:sz w:val="20"/>
                <w:szCs w:val="20"/>
              </w:rPr>
              <w:t>#</w:t>
            </w:r>
            <w:r w:rsidR="00265EA0">
              <w:rPr>
                <w:rFonts w:ascii="Arial" w:hAnsi="Arial" w:cs="Arial"/>
                <w:sz w:val="20"/>
                <w:szCs w:val="20"/>
              </w:rPr>
              <w:t>7</w:t>
            </w:r>
            <w:r w:rsidR="00EA1BD6">
              <w:rPr>
                <w:rFonts w:ascii="Arial" w:hAnsi="Arial" w:cs="Arial"/>
                <w:sz w:val="20"/>
                <w:szCs w:val="20"/>
              </w:rPr>
              <w:t>1</w:t>
            </w:r>
            <w:r w:rsidRPr="002701E4">
              <w:rPr>
                <w:rFonts w:ascii="Arial" w:hAnsi="Arial" w:cs="Arial"/>
                <w:sz w:val="20"/>
                <w:szCs w:val="20"/>
              </w:rPr>
              <w:t xml:space="preserve"> is an ordinary meeting as outlined in Annex I of the 3GPP Working Procedures. Delegates from 3GPP Individual Members (IMs) are able to accrue voting rights during this meeting</w:t>
            </w:r>
            <w:r w:rsidR="00E94A04" w:rsidRPr="002701E4">
              <w:rPr>
                <w:rFonts w:ascii="Arial" w:hAnsi="Arial" w:cs="Arial"/>
                <w:sz w:val="20"/>
                <w:szCs w:val="20"/>
              </w:rPr>
              <w:t>.</w:t>
            </w:r>
          </w:p>
          <w:p w14:paraId="0EA3E4BE" w14:textId="77777777" w:rsidR="00911BDC" w:rsidRPr="002701E4" w:rsidRDefault="00911BDC">
            <w:pPr>
              <w:spacing w:before="120" w:after="0" w:line="240" w:lineRule="auto"/>
              <w:rPr>
                <w:rFonts w:ascii="Arial" w:hAnsi="Arial" w:cs="Arial"/>
                <w:b/>
                <w:sz w:val="20"/>
                <w:szCs w:val="20"/>
              </w:rPr>
            </w:pPr>
            <w:r w:rsidRPr="002701E4">
              <w:rPr>
                <w:rFonts w:ascii="Arial" w:hAnsi="Arial" w:cs="Arial"/>
                <w:b/>
                <w:sz w:val="20"/>
                <w:szCs w:val="20"/>
              </w:rPr>
              <w:t>Registration Reminder:</w:t>
            </w:r>
          </w:p>
          <w:p w14:paraId="408B0C90" w14:textId="64A39BDD" w:rsidR="00911BDC" w:rsidRPr="002701E4" w:rsidRDefault="00911BDC">
            <w:pPr>
              <w:spacing w:after="120" w:line="240" w:lineRule="auto"/>
              <w:rPr>
                <w:rFonts w:ascii="Arial" w:hAnsi="Arial" w:cs="Arial"/>
                <w:sz w:val="20"/>
                <w:szCs w:val="20"/>
              </w:rPr>
            </w:pPr>
            <w:r w:rsidRPr="002701E4">
              <w:rPr>
                <w:rFonts w:ascii="Arial" w:hAnsi="Arial" w:cs="Arial"/>
                <w:sz w:val="20"/>
                <w:szCs w:val="20"/>
              </w:rPr>
              <w:t>The deadline for registration for all delegates and officials is one week in advance of the start of the meeting. Registrations after this deadline will still be processed, but timely receipt of meeting related information is not guaranteed for late registrants.</w:t>
            </w:r>
          </w:p>
          <w:p w14:paraId="316DCB5A" w14:textId="77777777" w:rsidR="00911BDC" w:rsidRPr="002701E4" w:rsidRDefault="00911BDC" w:rsidP="00911BDC">
            <w:pPr>
              <w:pStyle w:val="ListParagraph"/>
              <w:numPr>
                <w:ilvl w:val="0"/>
                <w:numId w:val="25"/>
              </w:numPr>
              <w:suppressAutoHyphens w:val="0"/>
              <w:spacing w:line="252" w:lineRule="auto"/>
              <w:jc w:val="both"/>
              <w:rPr>
                <w:rFonts w:eastAsia="Calibri" w:cs="Arial"/>
                <w:lang w:val="en-IN" w:eastAsia="en-US"/>
              </w:rPr>
            </w:pPr>
            <w:r w:rsidRPr="002701E4">
              <w:rPr>
                <w:rFonts w:cs="Arial"/>
                <w:lang w:val="en-IN"/>
              </w:rPr>
              <w:t xml:space="preserve">Delegates actively participating in the meeting </w:t>
            </w:r>
            <w:r w:rsidRPr="002701E4">
              <w:rPr>
                <w:rFonts w:cs="Arial"/>
                <w:b/>
                <w:bCs/>
                <w:lang w:val="en-IN"/>
              </w:rPr>
              <w:t>MUST REGISTER</w:t>
            </w:r>
            <w:r w:rsidRPr="002701E4">
              <w:rPr>
                <w:rFonts w:cs="Arial"/>
                <w:lang w:val="en-IN"/>
              </w:rPr>
              <w:t xml:space="preserve"> on the 3GPP portal.</w:t>
            </w:r>
          </w:p>
          <w:p w14:paraId="5C1F09C5" w14:textId="77777777" w:rsidR="00911BDC" w:rsidRPr="002701E4" w:rsidRDefault="00911BDC">
            <w:pPr>
              <w:pStyle w:val="ListParagraph"/>
              <w:suppressAutoHyphens w:val="0"/>
              <w:spacing w:line="252" w:lineRule="auto"/>
              <w:ind w:left="0"/>
              <w:contextualSpacing/>
              <w:jc w:val="both"/>
              <w:rPr>
                <w:rFonts w:cs="Arial"/>
              </w:rPr>
            </w:pPr>
          </w:p>
        </w:tc>
        <w:bookmarkEnd w:id="5"/>
      </w:tr>
      <w:tr w:rsidR="00911BDC" w14:paraId="145AED9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A2AA99B" w14:textId="77777777" w:rsidR="00911BDC" w:rsidRPr="00CF71EC" w:rsidRDefault="00911BDC" w:rsidP="00C816A4">
            <w:pPr>
              <w:spacing w:before="20" w:after="20" w:line="240" w:lineRule="auto"/>
              <w:rPr>
                <w:rFonts w:ascii="Arial" w:hAnsi="Arial" w:cs="Arial"/>
                <w:b/>
              </w:rPr>
            </w:pPr>
            <w:r w:rsidRPr="00CF71EC">
              <w:rPr>
                <w:rFonts w:ascii="Arial" w:hAnsi="Arial" w:cs="Arial"/>
                <w:b/>
              </w:rPr>
              <w:t>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1B97F72" w14:textId="1EF5FC08" w:rsidR="00911BDC" w:rsidRPr="00CF71EC" w:rsidRDefault="00A95415">
            <w:pPr>
              <w:spacing w:before="20" w:after="20" w:line="240" w:lineRule="auto"/>
              <w:rPr>
                <w:rFonts w:ascii="Arial" w:hAnsi="Arial" w:cs="Arial"/>
                <w:b/>
              </w:rPr>
            </w:pPr>
            <w:r w:rsidRPr="00CF71EC">
              <w:rPr>
                <w:rFonts w:ascii="Arial" w:hAnsi="Arial" w:cs="Arial"/>
                <w:b/>
              </w:rPr>
              <w:t>Reminder for check-in at the meeting and for wearing badges</w:t>
            </w:r>
          </w:p>
        </w:tc>
      </w:tr>
      <w:tr w:rsidR="00036CF8" w:rsidRPr="002701E4" w14:paraId="3D5CA43C" w14:textId="77777777" w:rsidTr="00B17384">
        <w:tc>
          <w:tcPr>
            <w:tcW w:w="1166" w:type="dxa"/>
            <w:tcBorders>
              <w:top w:val="single" w:sz="4" w:space="0" w:color="auto"/>
              <w:left w:val="single" w:sz="4" w:space="0" w:color="auto"/>
              <w:bottom w:val="single" w:sz="4" w:space="0" w:color="auto"/>
              <w:right w:val="single" w:sz="4" w:space="0" w:color="auto"/>
            </w:tcBorders>
          </w:tcPr>
          <w:p w14:paraId="40C935D3" w14:textId="77777777" w:rsidR="00036CF8" w:rsidRPr="002701E4" w:rsidRDefault="00036CF8" w:rsidP="00262FCE">
            <w:pPr>
              <w:spacing w:before="20" w:after="20" w:line="240" w:lineRule="auto"/>
              <w:rPr>
                <w:rFonts w:ascii="Arial" w:hAnsi="Arial" w:cs="Arial"/>
                <w:b/>
                <w:sz w:val="20"/>
                <w:szCs w:val="20"/>
              </w:rPr>
            </w:pPr>
          </w:p>
        </w:tc>
        <w:tc>
          <w:tcPr>
            <w:tcW w:w="9634" w:type="dxa"/>
            <w:gridSpan w:val="9"/>
            <w:tcBorders>
              <w:top w:val="single" w:sz="4" w:space="0" w:color="auto"/>
              <w:left w:val="single" w:sz="4" w:space="0" w:color="auto"/>
              <w:bottom w:val="single" w:sz="4" w:space="0" w:color="auto"/>
              <w:right w:val="single" w:sz="4" w:space="0" w:color="auto"/>
            </w:tcBorders>
          </w:tcPr>
          <w:p w14:paraId="0222B5C0" w14:textId="3161141E"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Check-in</w:t>
            </w:r>
            <w:r w:rsidR="00036CF8" w:rsidRPr="002701E4">
              <w:rPr>
                <w:rFonts w:ascii="Arial" w:hAnsi="Arial" w:cs="Arial"/>
                <w:b/>
                <w:sz w:val="20"/>
                <w:szCs w:val="20"/>
              </w:rPr>
              <w:t xml:space="preserve"> Reminder:</w:t>
            </w:r>
          </w:p>
          <w:p w14:paraId="08A32EEA" w14:textId="09D44B5B" w:rsidR="00036CF8" w:rsidRPr="009A62AB" w:rsidRDefault="009A62AB" w:rsidP="00262FCE">
            <w:pPr>
              <w:spacing w:after="120" w:line="240" w:lineRule="auto"/>
              <w:rPr>
                <w:rFonts w:ascii="Arial" w:hAnsi="Arial" w:cs="Arial"/>
                <w:sz w:val="20"/>
                <w:szCs w:val="20"/>
              </w:rPr>
            </w:pPr>
            <w:r w:rsidRPr="009A62AB">
              <w:rPr>
                <w:rFonts w:ascii="Arial" w:hAnsi="Arial" w:cs="Arial"/>
                <w:sz w:val="20"/>
                <w:szCs w:val="20"/>
              </w:rPr>
              <w:t>Delegates who do not check in during the meeting will not</w:t>
            </w:r>
            <w:r w:rsidR="00C0745D">
              <w:rPr>
                <w:rFonts w:ascii="Arial" w:hAnsi="Arial" w:cs="Arial"/>
                <w:sz w:val="20"/>
                <w:szCs w:val="20"/>
              </w:rPr>
              <w:t xml:space="preserve"> </w:t>
            </w:r>
            <w:r w:rsidRPr="009A62AB">
              <w:rPr>
                <w:rFonts w:ascii="Arial" w:hAnsi="Arial" w:cs="Arial"/>
                <w:sz w:val="20"/>
                <w:szCs w:val="20"/>
              </w:rPr>
              <w:t>accrue voting rights</w:t>
            </w:r>
            <w:r w:rsidR="00C0745D">
              <w:rPr>
                <w:rFonts w:ascii="Arial" w:hAnsi="Arial" w:cs="Arial"/>
                <w:sz w:val="20"/>
                <w:szCs w:val="20"/>
              </w:rPr>
              <w:t xml:space="preserve"> </w:t>
            </w:r>
            <w:r w:rsidRPr="009A62AB">
              <w:rPr>
                <w:rFonts w:ascii="Arial" w:hAnsi="Arial" w:cs="Arial"/>
                <w:sz w:val="20"/>
                <w:szCs w:val="20"/>
              </w:rPr>
              <w:t>and will be assumed to have not attended the meeting.</w:t>
            </w:r>
          </w:p>
          <w:p w14:paraId="774B8845" w14:textId="25504F51" w:rsidR="00036CF8" w:rsidRPr="002701E4" w:rsidRDefault="009A62AB" w:rsidP="00262FCE">
            <w:pPr>
              <w:spacing w:before="120" w:after="0" w:line="240" w:lineRule="auto"/>
              <w:rPr>
                <w:rFonts w:ascii="Arial" w:hAnsi="Arial" w:cs="Arial"/>
                <w:b/>
                <w:sz w:val="20"/>
                <w:szCs w:val="20"/>
              </w:rPr>
            </w:pPr>
            <w:r>
              <w:rPr>
                <w:rFonts w:ascii="Arial" w:hAnsi="Arial" w:cs="Arial"/>
                <w:b/>
                <w:sz w:val="20"/>
                <w:szCs w:val="20"/>
              </w:rPr>
              <w:t>Wearing Badge</w:t>
            </w:r>
            <w:r w:rsidR="00036CF8" w:rsidRPr="002701E4">
              <w:rPr>
                <w:rFonts w:ascii="Arial" w:hAnsi="Arial" w:cs="Arial"/>
                <w:b/>
                <w:sz w:val="20"/>
                <w:szCs w:val="20"/>
              </w:rPr>
              <w:t xml:space="preserve"> Reminder:</w:t>
            </w:r>
          </w:p>
          <w:p w14:paraId="760F2072" w14:textId="6486F3DE" w:rsidR="00036CF8" w:rsidRPr="002701E4" w:rsidRDefault="009A62AB" w:rsidP="009A62AB">
            <w:pPr>
              <w:spacing w:after="120" w:line="240" w:lineRule="auto"/>
              <w:rPr>
                <w:rFonts w:ascii="Arial" w:hAnsi="Arial" w:cs="Arial"/>
                <w:sz w:val="20"/>
                <w:szCs w:val="20"/>
              </w:rPr>
            </w:pPr>
            <w:r>
              <w:rPr>
                <w:rFonts w:ascii="Arial" w:hAnsi="Arial" w:cs="Arial"/>
                <w:sz w:val="20"/>
                <w:szCs w:val="20"/>
              </w:rPr>
              <w:t>Delegates that have not registered and do not wear a badge, may be prevented access to the meeting room.</w:t>
            </w:r>
          </w:p>
        </w:tc>
      </w:tr>
      <w:tr w:rsidR="00911BDC" w14:paraId="4CCE9A60"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7F5A7886" w14:textId="77777777" w:rsidR="00911BDC" w:rsidRPr="002701E4" w:rsidRDefault="00911BDC">
            <w:pPr>
              <w:spacing w:before="20" w:after="20" w:line="240" w:lineRule="auto"/>
              <w:rPr>
                <w:rFonts w:ascii="Arial" w:hAnsi="Arial" w:cs="Arial"/>
                <w:sz w:val="20"/>
                <w:szCs w:val="20"/>
              </w:rPr>
            </w:pPr>
          </w:p>
        </w:tc>
      </w:tr>
      <w:tr w:rsidR="00911BDC" w14:paraId="34EBC9E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D052BB8"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A6AF953" w14:textId="77777777" w:rsidR="00911BDC" w:rsidRPr="00996A6E" w:rsidRDefault="00911BDC">
            <w:pPr>
              <w:spacing w:before="20" w:after="20" w:line="240" w:lineRule="auto"/>
              <w:rPr>
                <w:rFonts w:ascii="Arial" w:hAnsi="Arial" w:cs="Arial"/>
                <w:b/>
                <w:sz w:val="20"/>
                <w:szCs w:val="20"/>
              </w:rPr>
            </w:pPr>
            <w:r w:rsidRPr="00996A6E">
              <w:rPr>
                <w:rFonts w:ascii="Arial" w:hAnsi="Arial" w:cs="Arial"/>
                <w:b/>
              </w:rPr>
              <w:t>Agenda and Chair notes</w:t>
            </w:r>
          </w:p>
        </w:tc>
      </w:tr>
      <w:tr w:rsidR="005F5D8D" w14:paraId="039E0FE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00"/>
          </w:tcPr>
          <w:p w14:paraId="4B6E1383" w14:textId="77777777" w:rsidR="00B57055" w:rsidRDefault="00B57055" w:rsidP="00262FCE">
            <w:pPr>
              <w:spacing w:before="20" w:after="20" w:line="240" w:lineRule="auto"/>
              <w:rPr>
                <w:rFonts w:ascii="Arial" w:hAnsi="Arial" w:cs="Arial"/>
                <w:b/>
                <w:color w:val="002060"/>
                <w:sz w:val="16"/>
                <w:szCs w:val="16"/>
              </w:rPr>
            </w:pPr>
          </w:p>
        </w:tc>
        <w:tc>
          <w:tcPr>
            <w:tcW w:w="9096" w:type="dxa"/>
            <w:gridSpan w:val="8"/>
            <w:tcBorders>
              <w:top w:val="single" w:sz="4" w:space="0" w:color="auto"/>
              <w:left w:val="single" w:sz="4" w:space="0" w:color="auto"/>
              <w:bottom w:val="single" w:sz="4" w:space="0" w:color="auto"/>
              <w:right w:val="nil"/>
            </w:tcBorders>
            <w:hideMark/>
          </w:tcPr>
          <w:p w14:paraId="58EF59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available.</w:t>
            </w:r>
          </w:p>
        </w:tc>
        <w:tc>
          <w:tcPr>
            <w:tcW w:w="538" w:type="dxa"/>
            <w:tcBorders>
              <w:top w:val="single" w:sz="4" w:space="0" w:color="auto"/>
              <w:left w:val="nil"/>
              <w:bottom w:val="single" w:sz="4" w:space="0" w:color="auto"/>
              <w:right w:val="single" w:sz="4" w:space="0" w:color="auto"/>
            </w:tcBorders>
          </w:tcPr>
          <w:p w14:paraId="715276A2" w14:textId="77777777" w:rsidR="00B57055" w:rsidRDefault="00B57055" w:rsidP="00262FCE">
            <w:pPr>
              <w:spacing w:before="20" w:after="20" w:line="240" w:lineRule="auto"/>
              <w:rPr>
                <w:rFonts w:ascii="Arial" w:hAnsi="Arial" w:cs="Arial"/>
                <w:sz w:val="16"/>
                <w:szCs w:val="16"/>
              </w:rPr>
            </w:pPr>
          </w:p>
        </w:tc>
      </w:tr>
      <w:tr w:rsidR="005F5D8D" w14:paraId="6438434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99CCFF"/>
          </w:tcPr>
          <w:p w14:paraId="61D5C04D" w14:textId="77777777" w:rsidR="00B57055" w:rsidRDefault="00B57055" w:rsidP="00262FCE">
            <w:pPr>
              <w:spacing w:before="20" w:after="20" w:line="240" w:lineRule="auto"/>
              <w:rPr>
                <w:rFonts w:ascii="Arial" w:hAnsi="Arial" w:cs="Arial"/>
                <w:b/>
                <w:color w:val="002060"/>
                <w:sz w:val="16"/>
                <w:szCs w:val="16"/>
              </w:rPr>
            </w:pPr>
          </w:p>
        </w:tc>
        <w:tc>
          <w:tcPr>
            <w:tcW w:w="9096" w:type="dxa"/>
            <w:gridSpan w:val="8"/>
            <w:tcBorders>
              <w:top w:val="single" w:sz="4" w:space="0" w:color="auto"/>
              <w:left w:val="single" w:sz="4" w:space="0" w:color="auto"/>
              <w:bottom w:val="single" w:sz="4" w:space="0" w:color="auto"/>
              <w:right w:val="nil"/>
            </w:tcBorders>
            <w:hideMark/>
          </w:tcPr>
          <w:p w14:paraId="603F359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not available.</w:t>
            </w:r>
          </w:p>
        </w:tc>
        <w:tc>
          <w:tcPr>
            <w:tcW w:w="538" w:type="dxa"/>
            <w:tcBorders>
              <w:top w:val="single" w:sz="4" w:space="0" w:color="auto"/>
              <w:left w:val="nil"/>
              <w:bottom w:val="single" w:sz="4" w:space="0" w:color="auto"/>
              <w:right w:val="single" w:sz="4" w:space="0" w:color="auto"/>
            </w:tcBorders>
          </w:tcPr>
          <w:p w14:paraId="73F6F595" w14:textId="77777777" w:rsidR="00B57055" w:rsidRDefault="00B57055" w:rsidP="00262FCE">
            <w:pPr>
              <w:spacing w:before="20" w:after="20" w:line="240" w:lineRule="auto"/>
              <w:rPr>
                <w:rFonts w:ascii="Arial" w:hAnsi="Arial" w:cs="Arial"/>
                <w:sz w:val="16"/>
                <w:szCs w:val="16"/>
              </w:rPr>
            </w:pPr>
          </w:p>
        </w:tc>
      </w:tr>
      <w:tr w:rsidR="005F5D8D" w14:paraId="32F50C9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99CC"/>
          </w:tcPr>
          <w:p w14:paraId="5D79AEDE" w14:textId="77777777" w:rsidR="00B57055" w:rsidRDefault="00B57055" w:rsidP="00262FCE">
            <w:pPr>
              <w:spacing w:before="20" w:after="20" w:line="240" w:lineRule="auto"/>
              <w:rPr>
                <w:rFonts w:ascii="Arial" w:hAnsi="Arial" w:cs="Arial"/>
                <w:b/>
                <w:color w:val="002060"/>
                <w:sz w:val="16"/>
                <w:szCs w:val="16"/>
              </w:rPr>
            </w:pPr>
          </w:p>
        </w:tc>
        <w:tc>
          <w:tcPr>
            <w:tcW w:w="9096" w:type="dxa"/>
            <w:gridSpan w:val="8"/>
            <w:tcBorders>
              <w:top w:val="single" w:sz="4" w:space="0" w:color="auto"/>
              <w:left w:val="single" w:sz="4" w:space="0" w:color="auto"/>
              <w:bottom w:val="single" w:sz="4" w:space="0" w:color="auto"/>
              <w:right w:val="nil"/>
            </w:tcBorders>
            <w:hideMark/>
          </w:tcPr>
          <w:p w14:paraId="20365DB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was submitted late.</w:t>
            </w:r>
          </w:p>
        </w:tc>
        <w:tc>
          <w:tcPr>
            <w:tcW w:w="538" w:type="dxa"/>
            <w:tcBorders>
              <w:top w:val="single" w:sz="4" w:space="0" w:color="auto"/>
              <w:left w:val="nil"/>
              <w:bottom w:val="single" w:sz="4" w:space="0" w:color="auto"/>
              <w:right w:val="single" w:sz="4" w:space="0" w:color="auto"/>
            </w:tcBorders>
          </w:tcPr>
          <w:p w14:paraId="60B5A12C" w14:textId="77777777" w:rsidR="00B57055" w:rsidRDefault="00B57055" w:rsidP="00262FCE">
            <w:pPr>
              <w:spacing w:before="20" w:after="20" w:line="240" w:lineRule="auto"/>
              <w:rPr>
                <w:rFonts w:ascii="Arial" w:hAnsi="Arial" w:cs="Arial"/>
                <w:sz w:val="16"/>
                <w:szCs w:val="16"/>
              </w:rPr>
            </w:pPr>
          </w:p>
        </w:tc>
      </w:tr>
      <w:tr w:rsidR="005F5D8D" w14:paraId="19B5EB4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9900"/>
          </w:tcPr>
          <w:p w14:paraId="7DF012FA" w14:textId="77777777" w:rsidR="00B57055" w:rsidRDefault="00B57055" w:rsidP="00262FCE">
            <w:pPr>
              <w:spacing w:before="20" w:after="20" w:line="240" w:lineRule="auto"/>
              <w:rPr>
                <w:rFonts w:ascii="Arial" w:hAnsi="Arial" w:cs="Arial"/>
                <w:b/>
                <w:color w:val="002060"/>
                <w:sz w:val="16"/>
                <w:szCs w:val="16"/>
              </w:rPr>
            </w:pPr>
          </w:p>
        </w:tc>
        <w:tc>
          <w:tcPr>
            <w:tcW w:w="9096" w:type="dxa"/>
            <w:gridSpan w:val="8"/>
            <w:tcBorders>
              <w:top w:val="single" w:sz="4" w:space="0" w:color="auto"/>
              <w:left w:val="single" w:sz="4" w:space="0" w:color="auto"/>
              <w:bottom w:val="single" w:sz="4" w:space="0" w:color="auto"/>
              <w:right w:val="nil"/>
            </w:tcBorders>
            <w:hideMark/>
          </w:tcPr>
          <w:p w14:paraId="7E150E2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 xml:space="preserve">Document was discussed but no conclusion was reached. Need to come back. </w:t>
            </w:r>
          </w:p>
        </w:tc>
        <w:tc>
          <w:tcPr>
            <w:tcW w:w="538" w:type="dxa"/>
            <w:tcBorders>
              <w:top w:val="single" w:sz="4" w:space="0" w:color="auto"/>
              <w:left w:val="nil"/>
              <w:bottom w:val="single" w:sz="4" w:space="0" w:color="auto"/>
              <w:right w:val="single" w:sz="4" w:space="0" w:color="auto"/>
            </w:tcBorders>
          </w:tcPr>
          <w:p w14:paraId="08CC1E60" w14:textId="77777777" w:rsidR="00B57055" w:rsidRDefault="00B57055" w:rsidP="00262FCE">
            <w:pPr>
              <w:spacing w:before="20" w:after="20" w:line="240" w:lineRule="auto"/>
              <w:rPr>
                <w:rFonts w:ascii="Arial" w:hAnsi="Arial" w:cs="Arial"/>
                <w:sz w:val="16"/>
                <w:szCs w:val="16"/>
              </w:rPr>
            </w:pPr>
          </w:p>
        </w:tc>
      </w:tr>
      <w:tr w:rsidR="005F5D8D" w14:paraId="177299E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30F77DA" w14:textId="77777777" w:rsidR="00B57055" w:rsidRDefault="00B57055" w:rsidP="00262FCE">
            <w:pPr>
              <w:spacing w:before="20" w:after="20" w:line="240" w:lineRule="auto"/>
              <w:rPr>
                <w:rFonts w:ascii="Arial" w:hAnsi="Arial" w:cs="Arial"/>
                <w:sz w:val="16"/>
                <w:szCs w:val="16"/>
              </w:rPr>
            </w:pPr>
          </w:p>
        </w:tc>
        <w:tc>
          <w:tcPr>
            <w:tcW w:w="9096" w:type="dxa"/>
            <w:gridSpan w:val="8"/>
            <w:tcBorders>
              <w:top w:val="single" w:sz="4" w:space="0" w:color="auto"/>
              <w:left w:val="single" w:sz="4" w:space="0" w:color="auto"/>
              <w:bottom w:val="single" w:sz="4" w:space="0" w:color="auto"/>
              <w:right w:val="nil"/>
            </w:tcBorders>
            <w:hideMark/>
          </w:tcPr>
          <w:p w14:paraId="3375D27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Document is agreed or approved.</w:t>
            </w:r>
          </w:p>
        </w:tc>
        <w:tc>
          <w:tcPr>
            <w:tcW w:w="538" w:type="dxa"/>
            <w:tcBorders>
              <w:top w:val="single" w:sz="4" w:space="0" w:color="auto"/>
              <w:left w:val="nil"/>
              <w:bottom w:val="single" w:sz="4" w:space="0" w:color="auto"/>
              <w:right w:val="single" w:sz="4" w:space="0" w:color="auto"/>
            </w:tcBorders>
          </w:tcPr>
          <w:p w14:paraId="4A180B34" w14:textId="77777777" w:rsidR="00B57055" w:rsidRDefault="00B57055" w:rsidP="00262FCE">
            <w:pPr>
              <w:spacing w:before="20" w:after="20" w:line="240" w:lineRule="auto"/>
              <w:rPr>
                <w:rFonts w:ascii="Arial" w:hAnsi="Arial" w:cs="Arial"/>
                <w:sz w:val="16"/>
                <w:szCs w:val="16"/>
              </w:rPr>
            </w:pPr>
          </w:p>
        </w:tc>
      </w:tr>
      <w:tr w:rsidR="005F5D8D" w14:paraId="7A80A061"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22877F8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Approved</w:t>
            </w:r>
          </w:p>
        </w:tc>
        <w:tc>
          <w:tcPr>
            <w:tcW w:w="9096" w:type="dxa"/>
            <w:gridSpan w:val="8"/>
            <w:tcBorders>
              <w:top w:val="single" w:sz="4" w:space="0" w:color="auto"/>
              <w:left w:val="single" w:sz="4" w:space="0" w:color="auto"/>
              <w:bottom w:val="single" w:sz="4" w:space="0" w:color="auto"/>
              <w:right w:val="nil"/>
            </w:tcBorders>
            <w:hideMark/>
          </w:tcPr>
          <w:p w14:paraId="4334FA05"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SA6 has the final say. See TR 21.900, subclause 9.2 "TDoc status values".</w:t>
            </w:r>
          </w:p>
          <w:p w14:paraId="62687BB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pCRs and outgoing LSs.</w:t>
            </w:r>
          </w:p>
        </w:tc>
        <w:tc>
          <w:tcPr>
            <w:tcW w:w="538" w:type="dxa"/>
            <w:tcBorders>
              <w:top w:val="single" w:sz="4" w:space="0" w:color="auto"/>
              <w:left w:val="nil"/>
              <w:bottom w:val="single" w:sz="4" w:space="0" w:color="auto"/>
              <w:right w:val="single" w:sz="4" w:space="0" w:color="auto"/>
            </w:tcBorders>
          </w:tcPr>
          <w:p w14:paraId="5D5E0207" w14:textId="77777777" w:rsidR="00B57055" w:rsidRDefault="00B57055" w:rsidP="00262FCE">
            <w:pPr>
              <w:spacing w:before="20" w:after="20" w:line="240" w:lineRule="auto"/>
              <w:rPr>
                <w:rFonts w:ascii="Arial" w:hAnsi="Arial" w:cs="Arial"/>
                <w:sz w:val="16"/>
                <w:szCs w:val="16"/>
              </w:rPr>
            </w:pPr>
          </w:p>
        </w:tc>
      </w:tr>
      <w:tr w:rsidR="005F5D8D" w14:paraId="276D0824"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3395A14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Agreed</w:t>
            </w:r>
          </w:p>
        </w:tc>
        <w:tc>
          <w:tcPr>
            <w:tcW w:w="9096" w:type="dxa"/>
            <w:gridSpan w:val="8"/>
            <w:tcBorders>
              <w:top w:val="single" w:sz="4" w:space="0" w:color="auto"/>
              <w:left w:val="single" w:sz="4" w:space="0" w:color="auto"/>
              <w:bottom w:val="single" w:sz="4" w:space="0" w:color="auto"/>
              <w:right w:val="nil"/>
            </w:tcBorders>
            <w:hideMark/>
          </w:tcPr>
          <w:p w14:paraId="0E58D3F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Favourable conclusion, decision has to be confirmed by TSG SA. See TR 21.900, subclause 9.2 "TDoc status values".</w:t>
            </w:r>
          </w:p>
          <w:p w14:paraId="00C8AD42"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e.g., CRs, WIDs.</w:t>
            </w:r>
          </w:p>
        </w:tc>
        <w:tc>
          <w:tcPr>
            <w:tcW w:w="538" w:type="dxa"/>
            <w:tcBorders>
              <w:top w:val="single" w:sz="4" w:space="0" w:color="auto"/>
              <w:left w:val="nil"/>
              <w:bottom w:val="single" w:sz="4" w:space="0" w:color="auto"/>
              <w:right w:val="single" w:sz="4" w:space="0" w:color="auto"/>
            </w:tcBorders>
          </w:tcPr>
          <w:p w14:paraId="2DAB807D" w14:textId="77777777" w:rsidR="00B57055" w:rsidRDefault="00B57055" w:rsidP="00262FCE">
            <w:pPr>
              <w:spacing w:before="20" w:after="20" w:line="240" w:lineRule="auto"/>
              <w:rPr>
                <w:rFonts w:ascii="Arial" w:hAnsi="Arial" w:cs="Arial"/>
                <w:sz w:val="16"/>
                <w:szCs w:val="16"/>
              </w:rPr>
            </w:pPr>
          </w:p>
        </w:tc>
      </w:tr>
      <w:tr w:rsidR="005F5D8D" w14:paraId="2E3E4580"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1CDE0C0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Noted</w:t>
            </w:r>
          </w:p>
        </w:tc>
        <w:tc>
          <w:tcPr>
            <w:tcW w:w="9096" w:type="dxa"/>
            <w:gridSpan w:val="8"/>
            <w:tcBorders>
              <w:top w:val="single" w:sz="4" w:space="0" w:color="auto"/>
              <w:left w:val="single" w:sz="4" w:space="0" w:color="auto"/>
              <w:bottom w:val="single" w:sz="4" w:space="0" w:color="auto"/>
              <w:right w:val="nil"/>
            </w:tcBorders>
            <w:hideMark/>
          </w:tcPr>
          <w:p w14:paraId="0D81556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specific action results. See TR 21.900, subclause 9.2 "TDoc status values".</w:t>
            </w:r>
          </w:p>
        </w:tc>
        <w:tc>
          <w:tcPr>
            <w:tcW w:w="538" w:type="dxa"/>
            <w:tcBorders>
              <w:top w:val="single" w:sz="4" w:space="0" w:color="auto"/>
              <w:left w:val="nil"/>
              <w:bottom w:val="single" w:sz="4" w:space="0" w:color="auto"/>
              <w:right w:val="single" w:sz="4" w:space="0" w:color="auto"/>
            </w:tcBorders>
          </w:tcPr>
          <w:p w14:paraId="35B65095" w14:textId="77777777" w:rsidR="00B57055" w:rsidRDefault="00B57055" w:rsidP="00262FCE">
            <w:pPr>
              <w:spacing w:before="20" w:after="20" w:line="240" w:lineRule="auto"/>
              <w:rPr>
                <w:rFonts w:ascii="Arial" w:hAnsi="Arial" w:cs="Arial"/>
                <w:sz w:val="16"/>
                <w:szCs w:val="16"/>
              </w:rPr>
            </w:pPr>
          </w:p>
        </w:tc>
      </w:tr>
      <w:tr w:rsidR="005F5D8D" w14:paraId="3F9212CD"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25FD07BC"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Postponed</w:t>
            </w:r>
          </w:p>
        </w:tc>
        <w:tc>
          <w:tcPr>
            <w:tcW w:w="9096" w:type="dxa"/>
            <w:gridSpan w:val="8"/>
            <w:tcBorders>
              <w:top w:val="single" w:sz="4" w:space="0" w:color="auto"/>
              <w:left w:val="single" w:sz="4" w:space="0" w:color="auto"/>
              <w:bottom w:val="single" w:sz="4" w:space="0" w:color="auto"/>
              <w:right w:val="nil"/>
            </w:tcBorders>
            <w:hideMark/>
          </w:tcPr>
          <w:p w14:paraId="771E6EAA"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presented, no final decision could be reached. Subject is likely to be raised at a next meeting. See TR 21.900, subclause 9.2 "TDoc status values".</w:t>
            </w:r>
          </w:p>
        </w:tc>
        <w:tc>
          <w:tcPr>
            <w:tcW w:w="538" w:type="dxa"/>
            <w:tcBorders>
              <w:top w:val="single" w:sz="4" w:space="0" w:color="auto"/>
              <w:left w:val="nil"/>
              <w:bottom w:val="single" w:sz="4" w:space="0" w:color="auto"/>
              <w:right w:val="single" w:sz="4" w:space="0" w:color="auto"/>
            </w:tcBorders>
          </w:tcPr>
          <w:p w14:paraId="658878E0" w14:textId="77777777" w:rsidR="00B57055" w:rsidRDefault="00B57055" w:rsidP="00262FCE">
            <w:pPr>
              <w:spacing w:before="20" w:after="20" w:line="240" w:lineRule="auto"/>
              <w:rPr>
                <w:rFonts w:ascii="Arial" w:hAnsi="Arial" w:cs="Arial"/>
                <w:sz w:val="16"/>
                <w:szCs w:val="16"/>
              </w:rPr>
            </w:pPr>
          </w:p>
        </w:tc>
      </w:tr>
      <w:tr w:rsidR="005F5D8D" w14:paraId="52E30C5A"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61E80BC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Withdrawn</w:t>
            </w:r>
          </w:p>
        </w:tc>
        <w:tc>
          <w:tcPr>
            <w:tcW w:w="9096" w:type="dxa"/>
            <w:gridSpan w:val="8"/>
            <w:tcBorders>
              <w:top w:val="single" w:sz="4" w:space="0" w:color="auto"/>
              <w:left w:val="single" w:sz="4" w:space="0" w:color="auto"/>
              <w:bottom w:val="single" w:sz="4" w:space="0" w:color="auto"/>
              <w:right w:val="nil"/>
            </w:tcBorders>
            <w:hideMark/>
          </w:tcPr>
          <w:p w14:paraId="1E17B75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Prior to discussion of the TDoc, its author has decided not to present it. See TR 21.900, subclause 9.2 "TDoc status values".</w:t>
            </w:r>
          </w:p>
        </w:tc>
        <w:tc>
          <w:tcPr>
            <w:tcW w:w="538" w:type="dxa"/>
            <w:tcBorders>
              <w:top w:val="single" w:sz="4" w:space="0" w:color="auto"/>
              <w:left w:val="nil"/>
              <w:bottom w:val="single" w:sz="4" w:space="0" w:color="auto"/>
              <w:right w:val="single" w:sz="4" w:space="0" w:color="auto"/>
            </w:tcBorders>
          </w:tcPr>
          <w:p w14:paraId="0EE06DDA" w14:textId="77777777" w:rsidR="00B57055" w:rsidRDefault="00B57055" w:rsidP="00262FCE">
            <w:pPr>
              <w:spacing w:before="20" w:after="20" w:line="240" w:lineRule="auto"/>
              <w:rPr>
                <w:rFonts w:ascii="Arial" w:hAnsi="Arial" w:cs="Arial"/>
                <w:sz w:val="16"/>
                <w:szCs w:val="16"/>
              </w:rPr>
            </w:pPr>
          </w:p>
        </w:tc>
      </w:tr>
      <w:tr w:rsidR="005F5D8D" w14:paraId="2E31C7D6"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6B5DAF7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Revised</w:t>
            </w:r>
          </w:p>
        </w:tc>
        <w:tc>
          <w:tcPr>
            <w:tcW w:w="9096" w:type="dxa"/>
            <w:gridSpan w:val="8"/>
            <w:tcBorders>
              <w:top w:val="single" w:sz="4" w:space="0" w:color="auto"/>
              <w:left w:val="single" w:sz="4" w:space="0" w:color="auto"/>
              <w:bottom w:val="single" w:sz="4" w:space="0" w:color="auto"/>
              <w:right w:val="nil"/>
            </w:tcBorders>
            <w:hideMark/>
          </w:tcPr>
          <w:p w14:paraId="042128B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TDoc will be modified and presented in a new TDoc. See TR 21.900, subclause 9.2 "TDoc status values".</w:t>
            </w:r>
          </w:p>
        </w:tc>
        <w:tc>
          <w:tcPr>
            <w:tcW w:w="538" w:type="dxa"/>
            <w:tcBorders>
              <w:top w:val="single" w:sz="4" w:space="0" w:color="auto"/>
              <w:left w:val="nil"/>
              <w:bottom w:val="single" w:sz="4" w:space="0" w:color="auto"/>
              <w:right w:val="single" w:sz="4" w:space="0" w:color="auto"/>
            </w:tcBorders>
          </w:tcPr>
          <w:p w14:paraId="0724EA00" w14:textId="77777777" w:rsidR="00B57055" w:rsidRDefault="00B57055" w:rsidP="00262FCE">
            <w:pPr>
              <w:spacing w:before="20" w:after="20" w:line="240" w:lineRule="auto"/>
              <w:rPr>
                <w:rFonts w:ascii="Arial" w:hAnsi="Arial" w:cs="Arial"/>
                <w:sz w:val="16"/>
                <w:szCs w:val="16"/>
              </w:rPr>
            </w:pPr>
          </w:p>
        </w:tc>
      </w:tr>
      <w:tr w:rsidR="005F5D8D" w14:paraId="0B1BAAB5"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46CC1B4F"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Endorsed</w:t>
            </w:r>
          </w:p>
        </w:tc>
        <w:tc>
          <w:tcPr>
            <w:tcW w:w="9096" w:type="dxa"/>
            <w:gridSpan w:val="8"/>
            <w:tcBorders>
              <w:top w:val="single" w:sz="4" w:space="0" w:color="auto"/>
              <w:left w:val="single" w:sz="4" w:space="0" w:color="auto"/>
              <w:bottom w:val="single" w:sz="4" w:space="0" w:color="auto"/>
              <w:right w:val="nil"/>
            </w:tcBorders>
            <w:hideMark/>
          </w:tcPr>
          <w:p w14:paraId="1F4072E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group believes the TDoc is valid but has not reached a conclusion of "agreed" or "approved". See TR 21.900, subclause 9.2 "TDoc status values".</w:t>
            </w:r>
          </w:p>
        </w:tc>
        <w:tc>
          <w:tcPr>
            <w:tcW w:w="538" w:type="dxa"/>
            <w:tcBorders>
              <w:top w:val="single" w:sz="4" w:space="0" w:color="auto"/>
              <w:left w:val="nil"/>
              <w:bottom w:val="single" w:sz="4" w:space="0" w:color="auto"/>
              <w:right w:val="single" w:sz="4" w:space="0" w:color="auto"/>
            </w:tcBorders>
          </w:tcPr>
          <w:p w14:paraId="0683D8AA" w14:textId="77777777" w:rsidR="00B57055" w:rsidRDefault="00B57055" w:rsidP="00262FCE">
            <w:pPr>
              <w:spacing w:before="20" w:after="20" w:line="240" w:lineRule="auto"/>
              <w:rPr>
                <w:rFonts w:ascii="Arial" w:hAnsi="Arial" w:cs="Arial"/>
                <w:sz w:val="16"/>
                <w:szCs w:val="16"/>
              </w:rPr>
            </w:pPr>
          </w:p>
        </w:tc>
      </w:tr>
      <w:tr w:rsidR="005F5D8D" w14:paraId="1ABEC29F"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3F709707"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Merged</w:t>
            </w:r>
          </w:p>
        </w:tc>
        <w:tc>
          <w:tcPr>
            <w:tcW w:w="9096" w:type="dxa"/>
            <w:gridSpan w:val="8"/>
            <w:tcBorders>
              <w:top w:val="single" w:sz="4" w:space="0" w:color="auto"/>
              <w:left w:val="single" w:sz="4" w:space="0" w:color="auto"/>
              <w:bottom w:val="single" w:sz="4" w:space="0" w:color="auto"/>
              <w:right w:val="nil"/>
            </w:tcBorders>
            <w:hideMark/>
          </w:tcPr>
          <w:p w14:paraId="5D5EC70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TDoc is combined with one or more others and presented in a new, composite TDoc. See TR 21.900, subclause 9.2 "TDoc status values".</w:t>
            </w:r>
          </w:p>
        </w:tc>
        <w:tc>
          <w:tcPr>
            <w:tcW w:w="538" w:type="dxa"/>
            <w:tcBorders>
              <w:top w:val="single" w:sz="4" w:space="0" w:color="auto"/>
              <w:left w:val="nil"/>
              <w:bottom w:val="single" w:sz="4" w:space="0" w:color="auto"/>
              <w:right w:val="single" w:sz="4" w:space="0" w:color="auto"/>
            </w:tcBorders>
          </w:tcPr>
          <w:p w14:paraId="18053494" w14:textId="77777777" w:rsidR="00B57055" w:rsidRDefault="00B57055" w:rsidP="00262FCE">
            <w:pPr>
              <w:spacing w:before="20" w:after="20" w:line="240" w:lineRule="auto"/>
              <w:rPr>
                <w:rFonts w:ascii="Arial" w:hAnsi="Arial" w:cs="Arial"/>
                <w:sz w:val="16"/>
                <w:szCs w:val="16"/>
              </w:rPr>
            </w:pPr>
          </w:p>
        </w:tc>
      </w:tr>
      <w:tr w:rsidR="005F5D8D" w14:paraId="6631D679" w14:textId="77777777" w:rsidTr="00B17384">
        <w:tc>
          <w:tcPr>
            <w:tcW w:w="1166" w:type="dxa"/>
            <w:tcBorders>
              <w:top w:val="single" w:sz="4" w:space="0" w:color="auto"/>
              <w:left w:val="single" w:sz="4" w:space="0" w:color="auto"/>
              <w:bottom w:val="single" w:sz="4" w:space="0" w:color="auto"/>
              <w:right w:val="single" w:sz="4" w:space="0" w:color="auto"/>
            </w:tcBorders>
            <w:hideMark/>
          </w:tcPr>
          <w:p w14:paraId="233D11B9"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Replied to</w:t>
            </w:r>
          </w:p>
        </w:tc>
        <w:tc>
          <w:tcPr>
            <w:tcW w:w="9096" w:type="dxa"/>
            <w:gridSpan w:val="8"/>
            <w:tcBorders>
              <w:top w:val="single" w:sz="4" w:space="0" w:color="auto"/>
              <w:left w:val="single" w:sz="4" w:space="0" w:color="auto"/>
              <w:bottom w:val="single" w:sz="4" w:space="0" w:color="auto"/>
              <w:right w:val="nil"/>
            </w:tcBorders>
            <w:hideMark/>
          </w:tcPr>
          <w:p w14:paraId="78DDB661"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Used for incoming Liaisons for which there is a reply. See TR 21.900, subclause 9.2 "TDoc status values".</w:t>
            </w:r>
          </w:p>
        </w:tc>
        <w:tc>
          <w:tcPr>
            <w:tcW w:w="538" w:type="dxa"/>
            <w:tcBorders>
              <w:top w:val="single" w:sz="4" w:space="0" w:color="auto"/>
              <w:left w:val="nil"/>
              <w:bottom w:val="single" w:sz="4" w:space="0" w:color="auto"/>
              <w:right w:val="single" w:sz="4" w:space="0" w:color="auto"/>
            </w:tcBorders>
          </w:tcPr>
          <w:p w14:paraId="6CAA8EB6" w14:textId="77777777" w:rsidR="00B57055" w:rsidRDefault="00B57055" w:rsidP="00262FCE">
            <w:pPr>
              <w:spacing w:before="20" w:after="20" w:line="240" w:lineRule="auto"/>
              <w:rPr>
                <w:rFonts w:ascii="Arial" w:hAnsi="Arial" w:cs="Arial"/>
                <w:sz w:val="16"/>
                <w:szCs w:val="16"/>
              </w:rPr>
            </w:pPr>
          </w:p>
        </w:tc>
      </w:tr>
      <w:tr w:rsidR="005F5D8D" w14:paraId="0038DD12" w14:textId="77777777" w:rsidTr="00B17384">
        <w:trPr>
          <w:trHeight w:val="50"/>
        </w:trPr>
        <w:tc>
          <w:tcPr>
            <w:tcW w:w="1166" w:type="dxa"/>
            <w:tcBorders>
              <w:top w:val="single" w:sz="4" w:space="0" w:color="auto"/>
              <w:left w:val="single" w:sz="4" w:space="0" w:color="auto"/>
              <w:bottom w:val="single" w:sz="4" w:space="0" w:color="auto"/>
              <w:right w:val="single" w:sz="4" w:space="0" w:color="auto"/>
            </w:tcBorders>
            <w:hideMark/>
          </w:tcPr>
          <w:p w14:paraId="20FDD1A0"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pursued</w:t>
            </w:r>
          </w:p>
        </w:tc>
        <w:tc>
          <w:tcPr>
            <w:tcW w:w="9096" w:type="dxa"/>
            <w:gridSpan w:val="8"/>
            <w:tcBorders>
              <w:top w:val="single" w:sz="4" w:space="0" w:color="auto"/>
              <w:left w:val="single" w:sz="4" w:space="0" w:color="auto"/>
              <w:bottom w:val="single" w:sz="4" w:space="0" w:color="auto"/>
              <w:right w:val="nil"/>
            </w:tcBorders>
            <w:hideMark/>
          </w:tcPr>
          <w:p w14:paraId="445FAFA8"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 further action to be taken. See TR 21.900, subclause 9.2 "TDoc status values".</w:t>
            </w:r>
          </w:p>
        </w:tc>
        <w:tc>
          <w:tcPr>
            <w:tcW w:w="538" w:type="dxa"/>
            <w:tcBorders>
              <w:top w:val="single" w:sz="4" w:space="0" w:color="auto"/>
              <w:left w:val="nil"/>
              <w:bottom w:val="single" w:sz="4" w:space="0" w:color="auto"/>
              <w:right w:val="single" w:sz="4" w:space="0" w:color="auto"/>
            </w:tcBorders>
          </w:tcPr>
          <w:p w14:paraId="25E29347" w14:textId="77777777" w:rsidR="00B57055" w:rsidRDefault="00B57055" w:rsidP="00262FCE">
            <w:pPr>
              <w:spacing w:before="20" w:after="20" w:line="240" w:lineRule="auto"/>
              <w:rPr>
                <w:rFonts w:ascii="Arial" w:hAnsi="Arial" w:cs="Arial"/>
                <w:sz w:val="16"/>
                <w:szCs w:val="16"/>
              </w:rPr>
            </w:pPr>
          </w:p>
        </w:tc>
      </w:tr>
      <w:tr w:rsidR="005F5D8D" w14:paraId="2CB713DC" w14:textId="77777777" w:rsidTr="00B17384">
        <w:trPr>
          <w:trHeight w:val="133"/>
        </w:trPr>
        <w:tc>
          <w:tcPr>
            <w:tcW w:w="1166" w:type="dxa"/>
            <w:tcBorders>
              <w:top w:val="single" w:sz="4" w:space="0" w:color="auto"/>
              <w:left w:val="single" w:sz="4" w:space="0" w:color="auto"/>
              <w:bottom w:val="single" w:sz="4" w:space="0" w:color="auto"/>
              <w:right w:val="single" w:sz="4" w:space="0" w:color="auto"/>
            </w:tcBorders>
            <w:hideMark/>
          </w:tcPr>
          <w:p w14:paraId="20859996"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Not treated</w:t>
            </w:r>
          </w:p>
        </w:tc>
        <w:tc>
          <w:tcPr>
            <w:tcW w:w="9096" w:type="dxa"/>
            <w:gridSpan w:val="8"/>
            <w:tcBorders>
              <w:top w:val="single" w:sz="4" w:space="0" w:color="auto"/>
              <w:left w:val="single" w:sz="4" w:space="0" w:color="auto"/>
              <w:bottom w:val="single" w:sz="4" w:space="0" w:color="auto"/>
              <w:right w:val="nil"/>
            </w:tcBorders>
            <w:hideMark/>
          </w:tcPr>
          <w:p w14:paraId="4061E31D" w14:textId="77777777" w:rsidR="00B57055" w:rsidRDefault="00B57055" w:rsidP="00262FCE">
            <w:pPr>
              <w:spacing w:before="20" w:after="20" w:line="240" w:lineRule="auto"/>
              <w:rPr>
                <w:rFonts w:ascii="Arial" w:hAnsi="Arial" w:cs="Arial"/>
                <w:sz w:val="16"/>
                <w:szCs w:val="16"/>
              </w:rPr>
            </w:pPr>
            <w:r>
              <w:rPr>
                <w:rFonts w:ascii="Arial" w:hAnsi="Arial" w:cs="Arial"/>
                <w:sz w:val="16"/>
                <w:szCs w:val="16"/>
              </w:rPr>
              <w:t>The document was available but could not be treated.</w:t>
            </w:r>
          </w:p>
        </w:tc>
        <w:tc>
          <w:tcPr>
            <w:tcW w:w="538" w:type="dxa"/>
            <w:tcBorders>
              <w:top w:val="single" w:sz="4" w:space="0" w:color="auto"/>
              <w:left w:val="nil"/>
              <w:bottom w:val="single" w:sz="4" w:space="0" w:color="auto"/>
              <w:right w:val="single" w:sz="4" w:space="0" w:color="auto"/>
            </w:tcBorders>
          </w:tcPr>
          <w:p w14:paraId="0652ACAD" w14:textId="77777777" w:rsidR="00B57055" w:rsidRDefault="00B57055" w:rsidP="00262FCE">
            <w:pPr>
              <w:spacing w:before="20" w:after="20" w:line="240" w:lineRule="auto"/>
              <w:rPr>
                <w:rFonts w:ascii="Arial" w:hAnsi="Arial" w:cs="Arial"/>
                <w:sz w:val="16"/>
                <w:szCs w:val="16"/>
              </w:rPr>
            </w:pPr>
          </w:p>
        </w:tc>
      </w:tr>
      <w:tr w:rsidR="00B57055" w14:paraId="0B9B3A50" w14:textId="77777777" w:rsidTr="00B17384">
        <w:trPr>
          <w:trHeight w:val="133"/>
        </w:trPr>
        <w:tc>
          <w:tcPr>
            <w:tcW w:w="10262" w:type="dxa"/>
            <w:gridSpan w:val="9"/>
            <w:tcBorders>
              <w:top w:val="single" w:sz="4" w:space="0" w:color="auto"/>
              <w:left w:val="single" w:sz="4" w:space="0" w:color="auto"/>
              <w:bottom w:val="single" w:sz="4" w:space="0" w:color="auto"/>
              <w:right w:val="single" w:sz="4" w:space="0" w:color="auto"/>
            </w:tcBorders>
          </w:tcPr>
          <w:p w14:paraId="06819C71" w14:textId="77777777" w:rsidR="00B57055" w:rsidRDefault="00B57055" w:rsidP="00262FCE">
            <w:pPr>
              <w:spacing w:before="20" w:after="20" w:line="240" w:lineRule="auto"/>
              <w:rPr>
                <w:rFonts w:ascii="Arial" w:hAnsi="Arial" w:cs="Arial"/>
                <w:sz w:val="16"/>
                <w:szCs w:val="16"/>
              </w:rPr>
            </w:pPr>
          </w:p>
        </w:tc>
        <w:tc>
          <w:tcPr>
            <w:tcW w:w="538" w:type="dxa"/>
            <w:tcBorders>
              <w:top w:val="single" w:sz="4" w:space="0" w:color="auto"/>
              <w:left w:val="nil"/>
              <w:bottom w:val="single" w:sz="4" w:space="0" w:color="auto"/>
              <w:right w:val="single" w:sz="4" w:space="0" w:color="auto"/>
            </w:tcBorders>
          </w:tcPr>
          <w:p w14:paraId="355B5366" w14:textId="77777777" w:rsidR="00B57055" w:rsidRDefault="00B57055" w:rsidP="00262FCE">
            <w:pPr>
              <w:spacing w:before="20" w:after="20" w:line="240" w:lineRule="auto"/>
              <w:rPr>
                <w:rFonts w:ascii="Arial" w:hAnsi="Arial" w:cs="Arial"/>
                <w:sz w:val="16"/>
                <w:szCs w:val="16"/>
              </w:rPr>
            </w:pPr>
          </w:p>
        </w:tc>
      </w:tr>
      <w:tr w:rsidR="009368B3" w14:paraId="0CD1D4A3" w14:textId="77777777" w:rsidTr="00B17384">
        <w:trPr>
          <w:trHeight w:val="133"/>
        </w:trPr>
        <w:tc>
          <w:tcPr>
            <w:tcW w:w="10800" w:type="dxa"/>
            <w:gridSpan w:val="10"/>
            <w:tcBorders>
              <w:top w:val="single" w:sz="4" w:space="0" w:color="auto"/>
              <w:left w:val="single" w:sz="4" w:space="0" w:color="auto"/>
              <w:bottom w:val="single" w:sz="4" w:space="0" w:color="auto"/>
              <w:right w:val="single" w:sz="4" w:space="0" w:color="auto"/>
            </w:tcBorders>
          </w:tcPr>
          <w:p w14:paraId="217E7EC3" w14:textId="77777777" w:rsidR="009368B3" w:rsidRDefault="009368B3" w:rsidP="009368B3"/>
        </w:tc>
      </w:tr>
      <w:tr w:rsidR="00C957CE" w:rsidRPr="00996A6E" w14:paraId="60BF2E52"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456E48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348A9F6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5123CBC"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B0DDF9"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74085F5"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515FBC1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31F15" w:rsidRPr="00996A6E" w14:paraId="4C46746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B1889AC" w14:textId="26A032CD" w:rsidR="00C31F15" w:rsidRPr="00C31F15" w:rsidRDefault="00C31F15">
            <w:pPr>
              <w:spacing w:before="20" w:after="20" w:line="240" w:lineRule="auto"/>
              <w:rPr>
                <w:rFonts w:ascii="Arial" w:hAnsi="Arial" w:cs="Arial"/>
                <w:bCs/>
                <w:sz w:val="18"/>
                <w:szCs w:val="18"/>
              </w:rPr>
            </w:pPr>
            <w:hyperlink r:id="rId8" w:history="1">
              <w:r w:rsidRPr="00C31F15">
                <w:rPr>
                  <w:rStyle w:val="Hyperlink"/>
                  <w:rFonts w:ascii="Arial" w:hAnsi="Arial" w:cs="Arial"/>
                  <w:bCs/>
                  <w:sz w:val="18"/>
                  <w:szCs w:val="18"/>
                </w:rPr>
                <w:t>S6-260001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7665811" w14:textId="77057D6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Initial agenda</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C4D29B6" w14:textId="28A83AD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7462B65" w14:textId="58E56DD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FB9A56" w14:textId="77777777" w:rsidR="00C31F15" w:rsidRPr="00996A6E" w:rsidRDefault="00C31F15">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5C8425" w14:textId="1980BF7D" w:rsidR="00C31F15" w:rsidRPr="00617789" w:rsidRDefault="00617789">
            <w:pPr>
              <w:spacing w:before="20" w:after="20" w:line="240" w:lineRule="auto"/>
              <w:rPr>
                <w:rFonts w:ascii="Arial" w:hAnsi="Arial" w:cs="Arial"/>
                <w:bCs/>
                <w:sz w:val="18"/>
                <w:szCs w:val="18"/>
              </w:rPr>
            </w:pPr>
            <w:r w:rsidRPr="00617789">
              <w:rPr>
                <w:rFonts w:ascii="Arial" w:hAnsi="Arial" w:cs="Arial"/>
                <w:bCs/>
                <w:sz w:val="18"/>
                <w:szCs w:val="18"/>
              </w:rPr>
              <w:t>Noted</w:t>
            </w:r>
          </w:p>
        </w:tc>
      </w:tr>
      <w:tr w:rsidR="00C31F15" w:rsidRPr="00996A6E" w14:paraId="531FA90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C41AF2F" w14:textId="4A60FA7C" w:rsidR="00C31F15" w:rsidRPr="00C31F15" w:rsidRDefault="00C31F15">
            <w:pPr>
              <w:spacing w:before="20" w:after="20" w:line="240" w:lineRule="auto"/>
              <w:rPr>
                <w:rFonts w:ascii="Arial" w:hAnsi="Arial" w:cs="Arial"/>
                <w:bCs/>
                <w:sz w:val="18"/>
                <w:szCs w:val="18"/>
              </w:rPr>
            </w:pPr>
            <w:hyperlink r:id="rId9" w:history="1">
              <w:r w:rsidRPr="00C31F15">
                <w:rPr>
                  <w:rStyle w:val="Hyperlink"/>
                  <w:rFonts w:ascii="Arial" w:hAnsi="Arial" w:cs="Arial"/>
                  <w:bCs/>
                  <w:sz w:val="18"/>
                  <w:szCs w:val="18"/>
                </w:rPr>
                <w:t>S6-260002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EEA86F8" w14:textId="21496311"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Agenda with Tdocs allocation after submission deadline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648E3B0" w14:textId="176A3DB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5399B3" w14:textId="61CDAA2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9D37EC" w14:textId="3F272013" w:rsidR="00C31F15" w:rsidRDefault="00C31F15">
            <w:pPr>
              <w:spacing w:before="20" w:after="20" w:line="240" w:lineRule="auto"/>
              <w:rPr>
                <w:rFonts w:ascii="Arial" w:hAnsi="Arial" w:cs="Arial"/>
                <w:bCs/>
                <w:sz w:val="18"/>
                <w:szCs w:val="18"/>
              </w:rPr>
            </w:pPr>
          </w:p>
          <w:p w14:paraId="633C3BCC" w14:textId="2A06A2B8" w:rsidR="00C31F15" w:rsidRPr="00996A6E" w:rsidRDefault="00C31F15">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8CEDDCC" w14:textId="7B3EF0C1" w:rsidR="00C31F15" w:rsidRPr="00617789" w:rsidRDefault="00617789">
            <w:pPr>
              <w:spacing w:before="20" w:after="20" w:line="240" w:lineRule="auto"/>
              <w:rPr>
                <w:rFonts w:ascii="Arial" w:hAnsi="Arial" w:cs="Arial"/>
                <w:bCs/>
                <w:sz w:val="18"/>
                <w:szCs w:val="18"/>
              </w:rPr>
            </w:pPr>
            <w:r w:rsidRPr="00617789">
              <w:rPr>
                <w:rFonts w:ascii="Arial" w:hAnsi="Arial" w:cs="Arial"/>
                <w:bCs/>
                <w:sz w:val="18"/>
                <w:szCs w:val="18"/>
              </w:rPr>
              <w:t>Noted</w:t>
            </w:r>
          </w:p>
        </w:tc>
      </w:tr>
      <w:tr w:rsidR="00C31F15" w:rsidRPr="00996A6E" w14:paraId="71324B6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EA3BCD7" w14:textId="3643083E" w:rsidR="00C31F15" w:rsidRPr="00C31F15" w:rsidRDefault="00C31F15">
            <w:pPr>
              <w:spacing w:before="20" w:after="20" w:line="240" w:lineRule="auto"/>
              <w:rPr>
                <w:rFonts w:ascii="Arial" w:hAnsi="Arial" w:cs="Arial"/>
                <w:bCs/>
                <w:sz w:val="18"/>
                <w:szCs w:val="18"/>
              </w:rPr>
            </w:pPr>
            <w:hyperlink r:id="rId10" w:history="1">
              <w:r w:rsidRPr="00C31F15">
                <w:rPr>
                  <w:rStyle w:val="Hyperlink"/>
                  <w:rFonts w:ascii="Arial" w:hAnsi="Arial" w:cs="Arial"/>
                  <w:bCs/>
                  <w:sz w:val="18"/>
                  <w:szCs w:val="18"/>
                </w:rPr>
                <w:t>S6-260003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A906A75" w14:textId="1EC5E435"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Agenda with Tdocs allocation at start of the meeting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150E8FE" w14:textId="28D0776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8070DA0" w14:textId="6080B1EE"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550B9B" w14:textId="77777777" w:rsidR="00C31F15" w:rsidRDefault="00C31F15">
            <w:pPr>
              <w:spacing w:before="20" w:after="20" w:line="240" w:lineRule="auto"/>
              <w:rPr>
                <w:rFonts w:ascii="Arial" w:hAnsi="Arial" w:cs="Arial"/>
                <w:bCs/>
                <w:sz w:val="18"/>
                <w:szCs w:val="18"/>
              </w:rPr>
            </w:pPr>
            <w:r w:rsidRPr="00C31F15">
              <w:rPr>
                <w:rFonts w:ascii="Arial" w:hAnsi="Arial" w:cs="Arial"/>
                <w:bCs/>
                <w:sz w:val="18"/>
                <w:szCs w:val="18"/>
              </w:rPr>
              <w:t>Late document</w:t>
            </w:r>
          </w:p>
          <w:p w14:paraId="43508051" w14:textId="77777777" w:rsidR="00C31F15" w:rsidRDefault="00C31F15">
            <w:pPr>
              <w:spacing w:before="20" w:after="20" w:line="240" w:lineRule="auto"/>
              <w:rPr>
                <w:rFonts w:ascii="Arial" w:hAnsi="Arial" w:cs="Arial"/>
                <w:bCs/>
                <w:sz w:val="18"/>
                <w:szCs w:val="18"/>
              </w:rPr>
            </w:pPr>
          </w:p>
          <w:p w14:paraId="01A27331" w14:textId="02576DFC" w:rsidR="00617789" w:rsidRPr="00617789" w:rsidRDefault="00617789">
            <w:pPr>
              <w:spacing w:before="20" w:after="20" w:line="240" w:lineRule="auto"/>
              <w:rPr>
                <w:rFonts w:ascii="Arial" w:hAnsi="Arial" w:cs="Arial"/>
                <w:bCs/>
                <w:sz w:val="18"/>
                <w:szCs w:val="18"/>
              </w:rPr>
            </w:pPr>
            <w:r>
              <w:rPr>
                <w:rFonts w:ascii="Arial" w:hAnsi="Arial" w:cs="Arial"/>
                <w:bCs/>
                <w:sz w:val="18"/>
                <w:szCs w:val="18"/>
              </w:rPr>
              <w:t>N</w:t>
            </w:r>
            <w:r w:rsidRPr="00617789">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029DDE4" w14:textId="38A70DDB" w:rsidR="00C31F15" w:rsidRPr="00617789" w:rsidRDefault="00617789">
            <w:pPr>
              <w:spacing w:before="20" w:after="20" w:line="240" w:lineRule="auto"/>
              <w:rPr>
                <w:rFonts w:ascii="Arial" w:hAnsi="Arial" w:cs="Arial"/>
                <w:bCs/>
                <w:sz w:val="18"/>
                <w:szCs w:val="18"/>
              </w:rPr>
            </w:pPr>
            <w:r w:rsidRPr="00617789">
              <w:rPr>
                <w:rFonts w:ascii="Arial" w:hAnsi="Arial" w:cs="Arial"/>
                <w:bCs/>
                <w:sz w:val="18"/>
                <w:szCs w:val="18"/>
              </w:rPr>
              <w:t>Approved</w:t>
            </w:r>
          </w:p>
        </w:tc>
      </w:tr>
      <w:tr w:rsidR="00C31F15" w:rsidRPr="00996A6E" w14:paraId="02133DC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99CC"/>
          </w:tcPr>
          <w:p w14:paraId="172A0E6E" w14:textId="6BD98066" w:rsidR="00C31F15" w:rsidRPr="00C31F15" w:rsidRDefault="00C31F15">
            <w:pPr>
              <w:spacing w:before="20" w:after="20" w:line="240" w:lineRule="auto"/>
              <w:rPr>
                <w:rFonts w:ascii="Arial" w:hAnsi="Arial" w:cs="Arial"/>
                <w:bCs/>
                <w:sz w:val="18"/>
                <w:szCs w:val="18"/>
              </w:rPr>
            </w:pPr>
            <w:hyperlink r:id="rId11" w:history="1">
              <w:r w:rsidRPr="00C31F15">
                <w:rPr>
                  <w:rStyle w:val="Hyperlink"/>
                  <w:rFonts w:ascii="Arial" w:hAnsi="Arial" w:cs="Arial"/>
                  <w:bCs/>
                  <w:sz w:val="18"/>
                  <w:szCs w:val="18"/>
                </w:rPr>
                <w:t>S6-260004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99CC"/>
          </w:tcPr>
          <w:p w14:paraId="43783FAB" w14:textId="418027BC"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#71 - Chair's notes at end of the meeting</w:t>
            </w:r>
          </w:p>
        </w:tc>
        <w:tc>
          <w:tcPr>
            <w:tcW w:w="1489" w:type="dxa"/>
            <w:tcBorders>
              <w:top w:val="single" w:sz="4" w:space="0" w:color="auto"/>
              <w:left w:val="single" w:sz="4" w:space="0" w:color="auto"/>
              <w:bottom w:val="single" w:sz="4" w:space="0" w:color="auto"/>
              <w:right w:val="single" w:sz="4" w:space="0" w:color="auto"/>
            </w:tcBorders>
            <w:shd w:val="clear" w:color="auto" w:fill="FF99CC"/>
          </w:tcPr>
          <w:p w14:paraId="772F5550" w14:textId="6C8140F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99CC"/>
          </w:tcPr>
          <w:p w14:paraId="6DE8E83A" w14:textId="35A5707C"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agenda</w:t>
            </w:r>
          </w:p>
        </w:tc>
        <w:tc>
          <w:tcPr>
            <w:tcW w:w="1799" w:type="dxa"/>
            <w:tcBorders>
              <w:top w:val="single" w:sz="4" w:space="0" w:color="auto"/>
              <w:left w:val="single" w:sz="4" w:space="0" w:color="auto"/>
              <w:bottom w:val="single" w:sz="4" w:space="0" w:color="auto"/>
              <w:right w:val="single" w:sz="4" w:space="0" w:color="auto"/>
            </w:tcBorders>
            <w:shd w:val="clear" w:color="auto" w:fill="FF99CC"/>
          </w:tcPr>
          <w:p w14:paraId="73A7EEF1" w14:textId="77777777" w:rsidR="00C31F15" w:rsidRDefault="00C31F15">
            <w:pPr>
              <w:spacing w:before="20" w:after="20" w:line="240" w:lineRule="auto"/>
              <w:rPr>
                <w:rFonts w:ascii="Arial" w:hAnsi="Arial" w:cs="Arial"/>
                <w:bCs/>
                <w:sz w:val="18"/>
                <w:szCs w:val="18"/>
              </w:rPr>
            </w:pPr>
            <w:r w:rsidRPr="00C31F15">
              <w:rPr>
                <w:rFonts w:ascii="Arial" w:hAnsi="Arial" w:cs="Arial"/>
                <w:bCs/>
                <w:sz w:val="18"/>
                <w:szCs w:val="18"/>
              </w:rPr>
              <w:t>Late document</w:t>
            </w:r>
          </w:p>
          <w:p w14:paraId="1B21F72D" w14:textId="26D92688" w:rsidR="00C31F15" w:rsidRPr="00996A6E" w:rsidRDefault="00C31F15">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99CC"/>
          </w:tcPr>
          <w:p w14:paraId="011447CD" w14:textId="77777777" w:rsidR="00C31F15" w:rsidRPr="00996A6E" w:rsidRDefault="00C31F15">
            <w:pPr>
              <w:spacing w:before="20" w:after="20" w:line="240" w:lineRule="auto"/>
              <w:rPr>
                <w:rFonts w:ascii="Arial" w:hAnsi="Arial" w:cs="Arial"/>
                <w:bCs/>
                <w:sz w:val="18"/>
                <w:szCs w:val="18"/>
              </w:rPr>
            </w:pPr>
          </w:p>
        </w:tc>
      </w:tr>
      <w:tr w:rsidR="00C957CE" w:rsidRPr="00996A6E" w14:paraId="13A956D1" w14:textId="77777777" w:rsidTr="00B17384">
        <w:tc>
          <w:tcPr>
            <w:tcW w:w="1166" w:type="dxa"/>
            <w:tcBorders>
              <w:top w:val="single" w:sz="4" w:space="0" w:color="auto"/>
              <w:left w:val="single" w:sz="4" w:space="0" w:color="auto"/>
              <w:bottom w:val="single" w:sz="4" w:space="0" w:color="auto"/>
              <w:right w:val="single" w:sz="4" w:space="0" w:color="auto"/>
            </w:tcBorders>
          </w:tcPr>
          <w:p w14:paraId="2160DE93" w14:textId="77777777" w:rsidR="00911BDC" w:rsidRPr="00996A6E" w:rsidRDefault="00911BDC">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1C477EA1" w14:textId="77777777" w:rsidR="00911BDC" w:rsidRPr="00996A6E" w:rsidRDefault="00911BDC">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DD19610"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C76F120"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0D48A5" w14:textId="77777777" w:rsidR="00911BDC" w:rsidRPr="00996A6E" w:rsidRDefault="00911BD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5AA8AAB2" w14:textId="77777777" w:rsidR="00911BDC" w:rsidRPr="00996A6E" w:rsidRDefault="00911BDC">
            <w:pPr>
              <w:spacing w:before="20" w:after="20" w:line="240" w:lineRule="auto"/>
              <w:rPr>
                <w:rFonts w:ascii="Arial" w:hAnsi="Arial" w:cs="Arial"/>
                <w:bCs/>
                <w:sz w:val="18"/>
                <w:szCs w:val="18"/>
              </w:rPr>
            </w:pPr>
          </w:p>
        </w:tc>
      </w:tr>
      <w:tr w:rsidR="009D43DC" w:rsidRPr="00996A6E" w14:paraId="54F8F125"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65639ED" w14:textId="77777777" w:rsidR="009D43DC" w:rsidRPr="00996A6E" w:rsidRDefault="009D43DC">
            <w:pPr>
              <w:spacing w:before="20" w:after="20" w:line="240" w:lineRule="auto"/>
              <w:rPr>
                <w:rFonts w:ascii="Arial" w:hAnsi="Arial" w:cs="Arial"/>
                <w:bCs/>
                <w:sz w:val="18"/>
                <w:szCs w:val="18"/>
              </w:rPr>
            </w:pPr>
          </w:p>
        </w:tc>
      </w:tr>
      <w:tr w:rsidR="00996A6E" w:rsidRPr="00996A6E" w14:paraId="3D6344D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27455D5" w14:textId="77777777" w:rsidR="00911BDC" w:rsidRPr="00996A6E" w:rsidRDefault="00911BDC">
            <w:pPr>
              <w:spacing w:before="20" w:after="20" w:line="240" w:lineRule="auto"/>
              <w:rPr>
                <w:rFonts w:ascii="Arial" w:hAnsi="Arial" w:cs="Arial"/>
                <w:b/>
              </w:rPr>
            </w:pPr>
            <w:r w:rsidRPr="00996A6E">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40DB847" w14:textId="29B562EB" w:rsidR="00911BDC" w:rsidRPr="00996A6E" w:rsidRDefault="00A95415">
            <w:pPr>
              <w:spacing w:before="20" w:after="20" w:line="240" w:lineRule="auto"/>
              <w:rPr>
                <w:rFonts w:ascii="Arial" w:hAnsi="Arial" w:cs="Arial"/>
                <w:b/>
              </w:rPr>
            </w:pPr>
            <w:r w:rsidRPr="00996A6E">
              <w:rPr>
                <w:rFonts w:ascii="Arial" w:hAnsi="Arial" w:cs="Arial"/>
                <w:b/>
              </w:rPr>
              <w:t>Report from previous meetings</w:t>
            </w:r>
          </w:p>
        </w:tc>
      </w:tr>
      <w:tr w:rsidR="00C957CE" w:rsidRPr="00996A6E" w14:paraId="0E124CD0"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455167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F4CBB8F"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DC44A58"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64F34E"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D6A904"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31EC257" w14:textId="77777777" w:rsidR="00911BDC" w:rsidRPr="00996A6E" w:rsidRDefault="00911BDC">
            <w:pPr>
              <w:spacing w:before="20" w:after="20" w:line="240" w:lineRule="auto"/>
              <w:rPr>
                <w:rFonts w:ascii="Arial" w:hAnsi="Arial" w:cs="Arial"/>
                <w:b/>
                <w:sz w:val="18"/>
                <w:szCs w:val="18"/>
              </w:rPr>
            </w:pPr>
            <w:r w:rsidRPr="00996A6E">
              <w:rPr>
                <w:rFonts w:ascii="Arial" w:hAnsi="Arial" w:cs="Arial"/>
                <w:b/>
                <w:sz w:val="18"/>
                <w:szCs w:val="18"/>
              </w:rPr>
              <w:t>Decision</w:t>
            </w:r>
          </w:p>
        </w:tc>
      </w:tr>
      <w:tr w:rsidR="00C31F15" w:rsidRPr="00996A6E" w14:paraId="67CF344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441F55D" w14:textId="31BCCD1F" w:rsidR="00C31F15" w:rsidRPr="00C31F15" w:rsidRDefault="00C31F15">
            <w:pPr>
              <w:spacing w:before="20" w:after="20" w:line="240" w:lineRule="auto"/>
              <w:rPr>
                <w:rFonts w:ascii="Arial" w:hAnsi="Arial" w:cs="Arial"/>
                <w:bCs/>
                <w:sz w:val="18"/>
                <w:szCs w:val="18"/>
              </w:rPr>
            </w:pPr>
            <w:hyperlink r:id="rId12" w:history="1">
              <w:r w:rsidRPr="00C31F15">
                <w:rPr>
                  <w:rStyle w:val="Hyperlink"/>
                  <w:rFonts w:ascii="Arial" w:hAnsi="Arial" w:cs="Arial"/>
                  <w:bCs/>
                  <w:sz w:val="18"/>
                  <w:szCs w:val="18"/>
                </w:rPr>
                <w:t>S6-260005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16EBA5D" w14:textId="27C9CBF2"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Report from SA#110</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FF069DC" w14:textId="03A1D471"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51A0239" w14:textId="725F982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D434BB" w14:textId="77777777" w:rsidR="00C31F15" w:rsidRPr="00996A6E" w:rsidRDefault="00C31F15">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4F78C53" w14:textId="6F2305C1" w:rsidR="00C31F15" w:rsidRPr="00617789" w:rsidRDefault="00617789">
            <w:pPr>
              <w:spacing w:before="20" w:after="20" w:line="240" w:lineRule="auto"/>
              <w:rPr>
                <w:rFonts w:ascii="Arial" w:hAnsi="Arial" w:cs="Arial"/>
                <w:bCs/>
                <w:sz w:val="18"/>
                <w:szCs w:val="18"/>
              </w:rPr>
            </w:pPr>
            <w:r w:rsidRPr="00617789">
              <w:rPr>
                <w:rFonts w:ascii="Arial" w:hAnsi="Arial" w:cs="Arial"/>
                <w:bCs/>
                <w:sz w:val="18"/>
                <w:szCs w:val="18"/>
              </w:rPr>
              <w:t>Noted</w:t>
            </w:r>
          </w:p>
        </w:tc>
      </w:tr>
      <w:tr w:rsidR="00C31F15" w:rsidRPr="00996A6E" w14:paraId="2D1C4CF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DD70E7D" w14:textId="2120EA93" w:rsidR="00C31F15" w:rsidRPr="00C31F15" w:rsidRDefault="00C31F15">
            <w:pPr>
              <w:spacing w:before="20" w:after="20" w:line="240" w:lineRule="auto"/>
              <w:rPr>
                <w:rFonts w:ascii="Arial" w:hAnsi="Arial" w:cs="Arial"/>
                <w:bCs/>
                <w:sz w:val="18"/>
                <w:szCs w:val="18"/>
              </w:rPr>
            </w:pPr>
            <w:hyperlink r:id="rId13" w:history="1">
              <w:r w:rsidRPr="00C31F15">
                <w:rPr>
                  <w:rStyle w:val="Hyperlink"/>
                  <w:rFonts w:ascii="Arial" w:hAnsi="Arial" w:cs="Arial"/>
                  <w:bCs/>
                  <w:sz w:val="18"/>
                  <w:szCs w:val="18"/>
                </w:rPr>
                <w:t>S6-260008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E53C2B4" w14:textId="014F7DA3"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SA6 Meeting 70 Report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E613F72" w14:textId="61938B6A"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3CBB9E6" w14:textId="745839FF" w:rsidR="00C31F15" w:rsidRPr="00996A6E" w:rsidRDefault="00C31F15">
            <w:pPr>
              <w:spacing w:before="20" w:after="20" w:line="240" w:lineRule="auto"/>
              <w:rPr>
                <w:rFonts w:ascii="Arial" w:hAnsi="Arial" w:cs="Arial"/>
                <w:bCs/>
                <w:sz w:val="18"/>
                <w:szCs w:val="18"/>
              </w:rPr>
            </w:pPr>
            <w:r>
              <w:rPr>
                <w:rFonts w:ascii="Arial" w:hAnsi="Arial" w:cs="Arial"/>
                <w:bCs/>
                <w:sz w:val="18"/>
                <w:szCs w:val="18"/>
              </w:rPr>
              <w:t>report</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A7A352" w14:textId="77777777" w:rsidR="00C31F15" w:rsidRPr="00996A6E" w:rsidRDefault="00C31F15">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F313071" w14:textId="2DA0B993" w:rsidR="00C31F15" w:rsidRPr="00617789" w:rsidRDefault="00617789">
            <w:pPr>
              <w:spacing w:before="20" w:after="20" w:line="240" w:lineRule="auto"/>
              <w:rPr>
                <w:rFonts w:ascii="Arial" w:hAnsi="Arial" w:cs="Arial"/>
                <w:bCs/>
                <w:sz w:val="18"/>
                <w:szCs w:val="18"/>
              </w:rPr>
            </w:pPr>
            <w:r w:rsidRPr="00617789">
              <w:rPr>
                <w:rFonts w:ascii="Arial" w:hAnsi="Arial" w:cs="Arial"/>
                <w:bCs/>
                <w:sz w:val="18"/>
                <w:szCs w:val="18"/>
              </w:rPr>
              <w:t>Approved</w:t>
            </w:r>
          </w:p>
        </w:tc>
      </w:tr>
      <w:tr w:rsidR="00C957CE" w:rsidRPr="00996A6E" w14:paraId="72DDBC20" w14:textId="77777777" w:rsidTr="00B17384">
        <w:tc>
          <w:tcPr>
            <w:tcW w:w="1166" w:type="dxa"/>
            <w:tcBorders>
              <w:top w:val="single" w:sz="4" w:space="0" w:color="auto"/>
              <w:left w:val="single" w:sz="4" w:space="0" w:color="auto"/>
              <w:bottom w:val="single" w:sz="4" w:space="0" w:color="auto"/>
              <w:right w:val="single" w:sz="4" w:space="0" w:color="auto"/>
            </w:tcBorders>
          </w:tcPr>
          <w:p w14:paraId="6F198CCB" w14:textId="77777777" w:rsidR="00911BDC" w:rsidRPr="00996A6E" w:rsidRDefault="00911BDC">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423B41A8" w14:textId="77777777" w:rsidR="00911BDC" w:rsidRPr="00996A6E" w:rsidRDefault="00911BDC">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65291E2" w14:textId="77777777" w:rsidR="00911BDC" w:rsidRPr="00996A6E" w:rsidRDefault="00911BDC">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8B392B8" w14:textId="77777777" w:rsidR="00911BDC" w:rsidRPr="00996A6E" w:rsidRDefault="00911BDC">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C10945A" w14:textId="77777777" w:rsidR="00911BDC" w:rsidRPr="00996A6E" w:rsidRDefault="00911BD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3183609" w14:textId="77777777" w:rsidR="00911BDC" w:rsidRPr="00996A6E" w:rsidRDefault="00911BDC">
            <w:pPr>
              <w:spacing w:before="20" w:after="20" w:line="240" w:lineRule="auto"/>
              <w:rPr>
                <w:rFonts w:ascii="Arial" w:hAnsi="Arial" w:cs="Arial"/>
                <w:bCs/>
                <w:sz w:val="18"/>
                <w:szCs w:val="18"/>
              </w:rPr>
            </w:pPr>
          </w:p>
        </w:tc>
      </w:tr>
      <w:tr w:rsidR="00996A6E" w:rsidRPr="00996A6E" w14:paraId="3C3F969F"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F87150E" w14:textId="77777777" w:rsidR="00911BDC" w:rsidRPr="00996A6E" w:rsidRDefault="00911BDC">
            <w:pPr>
              <w:spacing w:before="20" w:after="20" w:line="240" w:lineRule="auto"/>
            </w:pPr>
          </w:p>
        </w:tc>
      </w:tr>
      <w:tr w:rsidR="00996A6E" w:rsidRPr="00996A6E" w14:paraId="2E0E8E9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82381C" w14:textId="77777777" w:rsidR="00911BDC" w:rsidRPr="00996A6E" w:rsidRDefault="00911BDC">
            <w:pPr>
              <w:spacing w:before="20" w:after="20" w:line="240" w:lineRule="auto"/>
              <w:rPr>
                <w:rFonts w:ascii="Arial" w:hAnsi="Arial" w:cs="Arial"/>
                <w:b/>
              </w:rPr>
            </w:pPr>
            <w:r w:rsidRPr="00996A6E">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4AF8F06" w14:textId="433F8AB7" w:rsidR="007331A8" w:rsidRPr="00A95415" w:rsidRDefault="00911BDC">
            <w:pPr>
              <w:spacing w:before="20" w:after="20" w:line="240" w:lineRule="auto"/>
              <w:rPr>
                <w:rFonts w:ascii="Arial" w:hAnsi="Arial" w:cs="Arial"/>
                <w:b/>
              </w:rPr>
            </w:pPr>
            <w:r w:rsidRPr="00996A6E">
              <w:rPr>
                <w:rFonts w:ascii="Arial" w:hAnsi="Arial" w:cs="Arial"/>
                <w:b/>
              </w:rPr>
              <w:t>Liaison statements</w:t>
            </w:r>
          </w:p>
        </w:tc>
      </w:tr>
      <w:tr w:rsidR="009D43DC" w:rsidRPr="00996A6E" w14:paraId="7C64883F"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398347C1" w14:textId="77777777" w:rsidR="009D43DC" w:rsidRPr="002701E4" w:rsidRDefault="009D43DC">
            <w:pPr>
              <w:spacing w:before="20" w:after="20" w:line="240" w:lineRule="auto"/>
              <w:rPr>
                <w:rFonts w:ascii="Arial" w:hAnsi="Arial" w:cs="Arial"/>
                <w:bCs/>
                <w:sz w:val="18"/>
                <w:szCs w:val="18"/>
              </w:rPr>
            </w:pPr>
          </w:p>
        </w:tc>
      </w:tr>
      <w:tr w:rsidR="00996A6E" w:rsidRPr="00996A6E" w14:paraId="0D1A15F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C628942" w14:textId="77777777" w:rsidR="00911BDC" w:rsidRPr="00CF71EC" w:rsidRDefault="00911BDC" w:rsidP="00C816A4">
            <w:pPr>
              <w:spacing w:before="20" w:after="20" w:line="240" w:lineRule="auto"/>
              <w:rPr>
                <w:rFonts w:ascii="Arial" w:hAnsi="Arial" w:cs="Arial"/>
                <w:b/>
              </w:rPr>
            </w:pPr>
            <w:r w:rsidRPr="00CF71EC">
              <w:rPr>
                <w:rFonts w:ascii="Arial" w:hAnsi="Arial" w:cs="Arial"/>
                <w:b/>
              </w:rPr>
              <w:t>4.1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386227" w14:textId="39F0B7D7" w:rsidR="00911BDC" w:rsidRPr="00CF71EC" w:rsidRDefault="00911BDC">
            <w:pPr>
              <w:spacing w:before="20" w:after="20" w:line="240" w:lineRule="auto"/>
              <w:rPr>
                <w:rFonts w:ascii="Arial" w:hAnsi="Arial" w:cs="Arial"/>
                <w:b/>
              </w:rPr>
            </w:pPr>
            <w:r w:rsidRPr="00CF71EC">
              <w:rPr>
                <w:rFonts w:ascii="Arial" w:hAnsi="Arial" w:cs="Arial"/>
                <w:b/>
              </w:rPr>
              <w:t>Incoming LSs</w:t>
            </w:r>
            <w:r w:rsidR="00A95415" w:rsidRPr="00CF71EC">
              <w:rPr>
                <w:rFonts w:ascii="Arial" w:hAnsi="Arial" w:cs="Arial"/>
                <w:b/>
              </w:rPr>
              <w:t xml:space="preserve"> </w:t>
            </w:r>
            <w:r w:rsidR="00A95415" w:rsidRPr="00CF71EC">
              <w:rPr>
                <w:rFonts w:ascii="Arial" w:hAnsi="Arial" w:cs="Arial"/>
                <w:b/>
              </w:rPr>
              <w:br/>
            </w:r>
            <w:r w:rsidR="00391B6F">
              <w:rPr>
                <w:rFonts w:ascii="Arial" w:hAnsi="Arial" w:cs="Arial"/>
                <w:b/>
              </w:rPr>
              <w:t>6</w:t>
            </w:r>
            <w:r w:rsidR="00A95415" w:rsidRPr="00CF71EC">
              <w:rPr>
                <w:rFonts w:ascii="Arial" w:hAnsi="Arial" w:cs="Arial"/>
                <w:b/>
              </w:rPr>
              <w:t xml:space="preserve"> papers</w:t>
            </w:r>
          </w:p>
        </w:tc>
      </w:tr>
      <w:tr w:rsidR="00C957CE" w:rsidRPr="00996A6E" w14:paraId="7669E1E1"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3CCA37A5"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34C5794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6CA6573"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A29948"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F5B51"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0BEE527" w14:textId="77777777" w:rsidR="00911BDC" w:rsidRPr="002701E4" w:rsidRDefault="00911BDC">
            <w:pPr>
              <w:spacing w:before="20" w:after="20" w:line="240" w:lineRule="auto"/>
              <w:rPr>
                <w:rFonts w:ascii="Arial" w:hAnsi="Arial" w:cs="Arial"/>
                <w:b/>
                <w:sz w:val="18"/>
                <w:szCs w:val="18"/>
              </w:rPr>
            </w:pPr>
            <w:r w:rsidRPr="002701E4">
              <w:rPr>
                <w:rFonts w:ascii="Arial" w:hAnsi="Arial" w:cs="Arial"/>
                <w:b/>
                <w:sz w:val="18"/>
                <w:szCs w:val="18"/>
              </w:rPr>
              <w:t>Decision</w:t>
            </w:r>
          </w:p>
        </w:tc>
      </w:tr>
      <w:tr w:rsidR="00C31F15" w:rsidRPr="00BF6A2B" w14:paraId="32F9E666" w14:textId="77777777" w:rsidTr="00B17384">
        <w:tc>
          <w:tcPr>
            <w:tcW w:w="1166" w:type="dxa"/>
            <w:tcBorders>
              <w:top w:val="single" w:sz="4" w:space="0" w:color="auto"/>
              <w:left w:val="single" w:sz="4" w:space="0" w:color="auto"/>
              <w:bottom w:val="single" w:sz="4" w:space="0" w:color="auto"/>
              <w:right w:val="single" w:sz="4" w:space="0" w:color="auto"/>
            </w:tcBorders>
          </w:tcPr>
          <w:p w14:paraId="64FA8F66" w14:textId="0DFB72A8" w:rsidR="00C31F15" w:rsidRPr="00C31F15" w:rsidRDefault="00C31F15">
            <w:pPr>
              <w:spacing w:before="20" w:after="20" w:line="240" w:lineRule="auto"/>
              <w:rPr>
                <w:rFonts w:ascii="Arial" w:hAnsi="Arial" w:cs="Arial"/>
                <w:bCs/>
                <w:sz w:val="18"/>
                <w:szCs w:val="18"/>
                <w:lang w:val="en-US"/>
              </w:rPr>
            </w:pPr>
            <w:hyperlink r:id="rId14" w:history="1">
              <w:r w:rsidRPr="00C31F15">
                <w:rPr>
                  <w:rStyle w:val="Hyperlink"/>
                  <w:rFonts w:ascii="Arial" w:hAnsi="Arial" w:cs="Arial"/>
                  <w:bCs/>
                  <w:sz w:val="18"/>
                  <w:szCs w:val="18"/>
                  <w:lang w:val="en-US"/>
                </w:rPr>
                <w:t>S6-260009</w:t>
              </w:r>
            </w:hyperlink>
          </w:p>
        </w:tc>
        <w:tc>
          <w:tcPr>
            <w:tcW w:w="3555" w:type="dxa"/>
            <w:gridSpan w:val="4"/>
            <w:tcBorders>
              <w:top w:val="single" w:sz="4" w:space="0" w:color="auto"/>
              <w:left w:val="single" w:sz="4" w:space="0" w:color="auto"/>
              <w:bottom w:val="single" w:sz="4" w:space="0" w:color="auto"/>
              <w:right w:val="single" w:sz="4" w:space="0" w:color="auto"/>
            </w:tcBorders>
          </w:tcPr>
          <w:p w14:paraId="7B5C39C8" w14:textId="4273C4A6"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Clarification on the reporting threshold on the number of matched events</w:t>
            </w:r>
          </w:p>
        </w:tc>
        <w:tc>
          <w:tcPr>
            <w:tcW w:w="1489" w:type="dxa"/>
            <w:tcBorders>
              <w:top w:val="single" w:sz="4" w:space="0" w:color="auto"/>
              <w:left w:val="single" w:sz="4" w:space="0" w:color="auto"/>
              <w:bottom w:val="single" w:sz="4" w:space="0" w:color="auto"/>
              <w:right w:val="single" w:sz="4" w:space="0" w:color="auto"/>
            </w:tcBorders>
          </w:tcPr>
          <w:p w14:paraId="1C21A5EB" w14:textId="6E4BEE84"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CT3 [C3-255559]</w:t>
            </w:r>
          </w:p>
        </w:tc>
        <w:tc>
          <w:tcPr>
            <w:tcW w:w="1172" w:type="dxa"/>
            <w:tcBorders>
              <w:top w:val="single" w:sz="4" w:space="0" w:color="auto"/>
              <w:left w:val="single" w:sz="4" w:space="0" w:color="auto"/>
              <w:bottom w:val="single" w:sz="4" w:space="0" w:color="auto"/>
              <w:right w:val="single" w:sz="4" w:space="0" w:color="auto"/>
            </w:tcBorders>
          </w:tcPr>
          <w:p w14:paraId="0C3EEA75"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17B01C84"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SA6</w:t>
            </w:r>
          </w:p>
          <w:p w14:paraId="51E6F060" w14:textId="5A42A1E2"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tcPr>
          <w:p w14:paraId="03F513FC" w14:textId="6529EE32"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reply in S6-260143</w:t>
            </w:r>
          </w:p>
          <w:p w14:paraId="6C0C4FC9" w14:textId="77777777" w:rsidR="00D65550" w:rsidRDefault="00D65550" w:rsidP="00D65550">
            <w:pPr>
              <w:spacing w:before="20" w:after="20" w:line="240" w:lineRule="auto"/>
              <w:rPr>
                <w:rFonts w:ascii="Arial" w:hAnsi="Arial" w:cs="Arial"/>
                <w:bCs/>
                <w:sz w:val="18"/>
                <w:szCs w:val="18"/>
                <w:lang w:val="en-US"/>
              </w:rPr>
            </w:pPr>
          </w:p>
          <w:p w14:paraId="4FC1ED2A" w14:textId="13594EFB" w:rsidR="00C31F15"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Contact: Ericsson</w:t>
            </w:r>
            <w:r>
              <w:rPr>
                <w:rFonts w:ascii="Arial" w:hAnsi="Arial" w:cs="Arial"/>
                <w:bCs/>
                <w:sz w:val="18"/>
                <w:szCs w:val="18"/>
                <w:lang w:val="en-US"/>
              </w:rPr>
              <w:br/>
              <w:t>Presentation required</w:t>
            </w:r>
          </w:p>
          <w:p w14:paraId="69207B56" w14:textId="77777777" w:rsidR="00D65550" w:rsidRDefault="00D65550">
            <w:pPr>
              <w:spacing w:before="20" w:after="20" w:line="240" w:lineRule="auto"/>
              <w:rPr>
                <w:rFonts w:ascii="Arial" w:hAnsi="Arial" w:cs="Arial"/>
                <w:bCs/>
                <w:sz w:val="18"/>
                <w:szCs w:val="18"/>
                <w:lang w:val="en-US"/>
              </w:rPr>
            </w:pPr>
          </w:p>
          <w:p w14:paraId="23A08212" w14:textId="354BCCD6" w:rsidR="00D65550" w:rsidRPr="00D65550" w:rsidRDefault="00D65550" w:rsidP="00D65550">
            <w:pPr>
              <w:spacing w:before="20" w:after="20" w:line="240" w:lineRule="auto"/>
              <w:rPr>
                <w:rFonts w:ascii="Arial" w:hAnsi="Arial" w:cs="Arial"/>
                <w:bCs/>
                <w:sz w:val="18"/>
                <w:szCs w:val="18"/>
              </w:rPr>
            </w:pPr>
            <w:r w:rsidRPr="00D65550">
              <w:rPr>
                <w:rFonts w:ascii="Arial" w:hAnsi="Arial" w:cs="Arial"/>
                <w:bCs/>
                <w:sz w:val="18"/>
                <w:szCs w:val="18"/>
              </w:rPr>
              <w:t xml:space="preserve">CT3 </w:t>
            </w:r>
            <w:r>
              <w:rPr>
                <w:rFonts w:ascii="Arial" w:hAnsi="Arial" w:cs="Arial"/>
                <w:bCs/>
                <w:sz w:val="18"/>
                <w:szCs w:val="18"/>
              </w:rPr>
              <w:t>has</w:t>
            </w:r>
            <w:r w:rsidRPr="00D65550">
              <w:rPr>
                <w:rFonts w:ascii="Arial" w:hAnsi="Arial" w:cs="Arial"/>
                <w:bCs/>
                <w:sz w:val="18"/>
                <w:szCs w:val="18"/>
              </w:rPr>
              <w:t xml:space="preserve"> discuss</w:t>
            </w:r>
            <w:r>
              <w:rPr>
                <w:rFonts w:ascii="Arial" w:hAnsi="Arial" w:cs="Arial"/>
                <w:bCs/>
                <w:sz w:val="18"/>
                <w:szCs w:val="18"/>
              </w:rPr>
              <w:t>ed</w:t>
            </w:r>
            <w:r w:rsidRPr="00D65550">
              <w:rPr>
                <w:rFonts w:ascii="Arial" w:hAnsi="Arial" w:cs="Arial"/>
                <w:bCs/>
                <w:sz w:val="18"/>
                <w:szCs w:val="18"/>
              </w:rPr>
              <w:t xml:space="preserve"> the encoding of </w:t>
            </w:r>
            <w:r>
              <w:rPr>
                <w:rFonts w:ascii="Arial" w:hAnsi="Arial" w:cs="Arial"/>
                <w:bCs/>
                <w:sz w:val="18"/>
                <w:szCs w:val="18"/>
              </w:rPr>
              <w:t xml:space="preserve">the </w:t>
            </w:r>
            <w:r w:rsidRPr="00D65550">
              <w:rPr>
                <w:rFonts w:ascii="Arial" w:hAnsi="Arial" w:cs="Arial"/>
                <w:bCs/>
                <w:sz w:val="18"/>
                <w:szCs w:val="18"/>
              </w:rPr>
              <w:t xml:space="preserve">"Event reporting information" information element </w:t>
            </w:r>
            <w:r>
              <w:rPr>
                <w:rFonts w:ascii="Arial" w:hAnsi="Arial" w:cs="Arial"/>
                <w:bCs/>
                <w:sz w:val="18"/>
                <w:szCs w:val="18"/>
              </w:rPr>
              <w:lastRenderedPageBreak/>
              <w:t>and</w:t>
            </w:r>
            <w:r w:rsidRPr="00D65550">
              <w:rPr>
                <w:rFonts w:ascii="Arial" w:hAnsi="Arial" w:cs="Arial"/>
                <w:bCs/>
                <w:sz w:val="18"/>
                <w:szCs w:val="18"/>
              </w:rPr>
              <w:t xml:space="preserve"> </w:t>
            </w:r>
            <w:r>
              <w:rPr>
                <w:rFonts w:ascii="Arial" w:hAnsi="Arial" w:cs="Arial"/>
                <w:bCs/>
                <w:sz w:val="18"/>
                <w:szCs w:val="18"/>
              </w:rPr>
              <w:t>need some clarifications.</w:t>
            </w:r>
          </w:p>
        </w:tc>
        <w:tc>
          <w:tcPr>
            <w:tcW w:w="1619" w:type="dxa"/>
            <w:gridSpan w:val="2"/>
            <w:tcBorders>
              <w:top w:val="single" w:sz="4" w:space="0" w:color="auto"/>
              <w:left w:val="single" w:sz="4" w:space="0" w:color="auto"/>
              <w:bottom w:val="single" w:sz="4" w:space="0" w:color="auto"/>
              <w:right w:val="single" w:sz="4" w:space="0" w:color="auto"/>
            </w:tcBorders>
          </w:tcPr>
          <w:p w14:paraId="2AB3ADBD" w14:textId="07B0CF71" w:rsidR="00617789" w:rsidRDefault="00617789" w:rsidP="00617789">
            <w:pPr>
              <w:spacing w:before="20" w:after="20" w:line="240" w:lineRule="auto"/>
              <w:rPr>
                <w:rFonts w:ascii="Arial" w:hAnsi="Arial" w:cs="Arial"/>
                <w:bCs/>
                <w:sz w:val="18"/>
                <w:szCs w:val="18"/>
                <w:lang w:val="en-US"/>
              </w:rPr>
            </w:pPr>
            <w:r>
              <w:rPr>
                <w:rFonts w:ascii="Arial" w:hAnsi="Arial" w:cs="Arial"/>
                <w:bCs/>
                <w:sz w:val="18"/>
                <w:szCs w:val="18"/>
                <w:lang w:val="en-US"/>
              </w:rPr>
              <w:lastRenderedPageBreak/>
              <w:t>Replied to in S6-260143</w:t>
            </w:r>
          </w:p>
          <w:p w14:paraId="5FAAB54B" w14:textId="4A1CFA09" w:rsidR="00C31F15" w:rsidRPr="00BF6A2B" w:rsidRDefault="00C31F15">
            <w:pPr>
              <w:spacing w:before="20" w:after="20" w:line="240" w:lineRule="auto"/>
              <w:rPr>
                <w:rFonts w:ascii="Arial" w:hAnsi="Arial" w:cs="Arial"/>
                <w:bCs/>
                <w:sz w:val="18"/>
                <w:szCs w:val="18"/>
                <w:lang w:val="en-US"/>
              </w:rPr>
            </w:pPr>
          </w:p>
        </w:tc>
      </w:tr>
      <w:tr w:rsidR="00C31F15" w:rsidRPr="00BF6A2B" w14:paraId="2EE8EFF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0B69743" w14:textId="303146C9" w:rsidR="00C31F15" w:rsidRPr="00C31F15" w:rsidRDefault="00C31F15">
            <w:pPr>
              <w:spacing w:before="20" w:after="20" w:line="240" w:lineRule="auto"/>
              <w:rPr>
                <w:rFonts w:ascii="Arial" w:hAnsi="Arial" w:cs="Arial"/>
                <w:bCs/>
                <w:sz w:val="18"/>
                <w:szCs w:val="18"/>
                <w:lang w:val="en-US"/>
              </w:rPr>
            </w:pPr>
            <w:hyperlink r:id="rId15" w:history="1">
              <w:r w:rsidRPr="00C31F15">
                <w:rPr>
                  <w:rStyle w:val="Hyperlink"/>
                  <w:rFonts w:ascii="Arial" w:hAnsi="Arial" w:cs="Arial"/>
                  <w:bCs/>
                  <w:sz w:val="18"/>
                  <w:szCs w:val="18"/>
                  <w:lang w:val="en-US"/>
                </w:rPr>
                <w:t>S6-260010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7D5A2DB" w14:textId="7FE84C41"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LS reply regarding feedback on 3GPP enabler layer exposure services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9D58A46" w14:textId="0DC2667B"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OPG [OPG_248_Doc_06]</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427467F"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28F6A66E"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3GPP TSG SA WG6, 5GAA, 5GACIA</w:t>
            </w:r>
          </w:p>
          <w:p w14:paraId="60264352" w14:textId="195B969E"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404D13" w14:textId="77777777" w:rsidR="00C31F15" w:rsidRDefault="00D65550">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691C619F" w14:textId="77777777" w:rsidR="00D65550" w:rsidRDefault="00D65550">
            <w:pPr>
              <w:spacing w:before="20" w:after="20" w:line="240" w:lineRule="auto"/>
              <w:rPr>
                <w:rFonts w:ascii="Arial" w:hAnsi="Arial" w:cs="Arial"/>
                <w:bCs/>
                <w:sz w:val="18"/>
                <w:szCs w:val="18"/>
                <w:lang w:val="en-US"/>
              </w:rPr>
            </w:pPr>
          </w:p>
          <w:p w14:paraId="36F17ADB" w14:textId="67A07E02" w:rsidR="00D65550" w:rsidRPr="00BF6A2B" w:rsidRDefault="00D65550">
            <w:pPr>
              <w:spacing w:before="20" w:after="20" w:line="240" w:lineRule="auto"/>
              <w:rPr>
                <w:rFonts w:ascii="Arial" w:hAnsi="Arial" w:cs="Arial"/>
                <w:bCs/>
                <w:sz w:val="18"/>
                <w:szCs w:val="18"/>
                <w:lang w:val="en-US"/>
              </w:rPr>
            </w:pPr>
            <w:r>
              <w:rPr>
                <w:rFonts w:ascii="Arial" w:hAnsi="Arial" w:cs="Arial"/>
                <w:bCs/>
                <w:sz w:val="18"/>
                <w:szCs w:val="18"/>
                <w:lang w:val="en-US"/>
              </w:rPr>
              <w:t>Contact: Ericsson</w:t>
            </w:r>
            <w:r>
              <w:rPr>
                <w:rFonts w:ascii="Arial" w:hAnsi="Arial" w:cs="Arial"/>
                <w:bCs/>
                <w:sz w:val="18"/>
                <w:szCs w:val="18"/>
                <w:lang w:val="en-US"/>
              </w:rPr>
              <w:br/>
              <w:t>Presentation required</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902E3C5" w14:textId="24D9945B" w:rsidR="00C31F15" w:rsidRPr="00364754" w:rsidRDefault="00364754">
            <w:pPr>
              <w:spacing w:before="20" w:after="20" w:line="240" w:lineRule="auto"/>
              <w:rPr>
                <w:rFonts w:ascii="Arial" w:hAnsi="Arial" w:cs="Arial"/>
                <w:bCs/>
                <w:sz w:val="18"/>
                <w:szCs w:val="18"/>
                <w:lang w:val="en-US"/>
              </w:rPr>
            </w:pPr>
            <w:r w:rsidRPr="00364754">
              <w:rPr>
                <w:rFonts w:ascii="Arial" w:hAnsi="Arial" w:cs="Arial"/>
                <w:bCs/>
                <w:sz w:val="18"/>
                <w:szCs w:val="18"/>
                <w:lang w:val="en-US"/>
              </w:rPr>
              <w:t>Noted</w:t>
            </w:r>
          </w:p>
        </w:tc>
      </w:tr>
      <w:tr w:rsidR="00C31F15" w:rsidRPr="00D65550" w14:paraId="080F511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B4F5FC7" w14:textId="681B37F7" w:rsidR="00C31F15" w:rsidRPr="00C31F15" w:rsidRDefault="00C31F15">
            <w:pPr>
              <w:spacing w:before="20" w:after="20" w:line="240" w:lineRule="auto"/>
              <w:rPr>
                <w:rFonts w:ascii="Arial" w:hAnsi="Arial" w:cs="Arial"/>
                <w:bCs/>
                <w:sz w:val="18"/>
                <w:szCs w:val="18"/>
                <w:lang w:val="en-US"/>
              </w:rPr>
            </w:pPr>
            <w:hyperlink r:id="rId16" w:history="1">
              <w:r w:rsidRPr="00C31F15">
                <w:rPr>
                  <w:rStyle w:val="Hyperlink"/>
                  <w:rFonts w:ascii="Arial" w:hAnsi="Arial" w:cs="Arial"/>
                  <w:bCs/>
                  <w:sz w:val="18"/>
                  <w:szCs w:val="18"/>
                  <w:lang w:val="en-US"/>
                </w:rPr>
                <w:t>S6-260011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F1A5379" w14:textId="1275C195"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Reply LS to SA (cc SA2, SA3, SA4, SA6, CT) on external data channel content access requirements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0011E4D" w14:textId="4A90250E"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SA1 [S1-254509]</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5334EB"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{CC}</w:t>
            </w:r>
          </w:p>
          <w:p w14:paraId="0F619A75" w14:textId="77777777" w:rsidR="00C31F15" w:rsidRDefault="00C31F15">
            <w:pPr>
              <w:spacing w:before="20" w:after="20" w:line="240" w:lineRule="auto"/>
              <w:rPr>
                <w:rFonts w:ascii="Arial" w:hAnsi="Arial" w:cs="Arial"/>
                <w:bCs/>
                <w:sz w:val="18"/>
                <w:szCs w:val="18"/>
                <w:lang w:val="en-US"/>
              </w:rPr>
            </w:pPr>
            <w:r>
              <w:rPr>
                <w:rFonts w:ascii="Arial" w:hAnsi="Arial" w:cs="Arial"/>
                <w:bCs/>
                <w:sz w:val="18"/>
                <w:szCs w:val="18"/>
                <w:lang w:val="en-US"/>
              </w:rPr>
              <w:t>To: SA</w:t>
            </w:r>
          </w:p>
          <w:p w14:paraId="65F4458A" w14:textId="2E6F3E04" w:rsidR="00C31F15" w:rsidRPr="00BF6A2B" w:rsidRDefault="00C31F15">
            <w:pPr>
              <w:spacing w:before="20" w:after="20" w:line="240" w:lineRule="auto"/>
              <w:rPr>
                <w:rFonts w:ascii="Arial" w:hAnsi="Arial" w:cs="Arial"/>
                <w:bCs/>
                <w:sz w:val="18"/>
                <w:szCs w:val="18"/>
                <w:lang w:val="en-US"/>
              </w:rPr>
            </w:pPr>
            <w:r>
              <w:rPr>
                <w:rFonts w:ascii="Arial" w:hAnsi="Arial" w:cs="Arial"/>
                <w:bCs/>
                <w:sz w:val="18"/>
                <w:szCs w:val="18"/>
                <w:lang w:val="en-US"/>
              </w:rPr>
              <w:t>CC: SA2, SA3, SA4, SA6, CT</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90551D"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6A1DF34D" w14:textId="77777777" w:rsidR="00D65550" w:rsidRDefault="00D65550" w:rsidP="00D65550">
            <w:pPr>
              <w:spacing w:before="20" w:after="20" w:line="240" w:lineRule="auto"/>
              <w:rPr>
                <w:rFonts w:ascii="Arial" w:hAnsi="Arial" w:cs="Arial"/>
                <w:bCs/>
                <w:sz w:val="18"/>
                <w:szCs w:val="18"/>
                <w:lang w:val="en-US"/>
              </w:rPr>
            </w:pPr>
          </w:p>
          <w:p w14:paraId="4649DF0E" w14:textId="77777777" w:rsidR="005D027B" w:rsidRDefault="00D65550" w:rsidP="00D65550">
            <w:pPr>
              <w:spacing w:before="20" w:after="20" w:line="240" w:lineRule="auto"/>
              <w:rPr>
                <w:rFonts w:ascii="Arial" w:hAnsi="Arial" w:cs="Arial"/>
                <w:bCs/>
                <w:sz w:val="18"/>
                <w:szCs w:val="18"/>
                <w:lang w:val="en-US"/>
              </w:rPr>
            </w:pPr>
            <w:r w:rsidRPr="00D65550">
              <w:rPr>
                <w:rFonts w:ascii="Arial" w:hAnsi="Arial" w:cs="Arial"/>
                <w:bCs/>
                <w:sz w:val="18"/>
                <w:szCs w:val="18"/>
                <w:lang w:val="en-US"/>
              </w:rPr>
              <w:t>Contact: China Mobile</w:t>
            </w:r>
          </w:p>
          <w:p w14:paraId="671CA99B" w14:textId="7BDC1CCD" w:rsidR="00C31F15" w:rsidRPr="00D65550" w:rsidRDefault="00D65550" w:rsidP="00D65550">
            <w:pPr>
              <w:spacing w:before="20" w:after="20" w:line="240" w:lineRule="auto"/>
              <w:rPr>
                <w:rFonts w:ascii="Arial" w:hAnsi="Arial" w:cs="Arial"/>
                <w:bCs/>
                <w:sz w:val="18"/>
                <w:szCs w:val="18"/>
                <w:lang w:val="en-US"/>
              </w:rPr>
            </w:pPr>
            <w:r w:rsidRPr="00D65550">
              <w:rPr>
                <w:rFonts w:ascii="Arial" w:hAnsi="Arial" w:cs="Arial"/>
                <w:bCs/>
                <w:sz w:val="18"/>
                <w:szCs w:val="18"/>
                <w:lang w:val="en-US"/>
              </w:rPr>
              <w:br/>
              <w:t>SA1-feedback on</w:t>
            </w:r>
            <w:r>
              <w:rPr>
                <w:rFonts w:ascii="Arial" w:hAnsi="Arial" w:cs="Arial"/>
                <w:bCs/>
                <w:sz w:val="18"/>
                <w:szCs w:val="18"/>
                <w:lang w:val="en-US"/>
              </w:rPr>
              <w:t xml:space="preserve"> the questions on the requirements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1A37D6B" w14:textId="4A1D2626" w:rsidR="00C31F15" w:rsidRPr="00364754" w:rsidRDefault="00364754">
            <w:pPr>
              <w:spacing w:before="20" w:after="20" w:line="240" w:lineRule="auto"/>
              <w:rPr>
                <w:rFonts w:ascii="Arial" w:hAnsi="Arial" w:cs="Arial"/>
                <w:bCs/>
                <w:sz w:val="18"/>
                <w:szCs w:val="18"/>
                <w:lang w:val="en-US"/>
              </w:rPr>
            </w:pPr>
            <w:r w:rsidRPr="00364754">
              <w:rPr>
                <w:rFonts w:ascii="Arial" w:hAnsi="Arial" w:cs="Arial"/>
                <w:bCs/>
                <w:sz w:val="18"/>
                <w:szCs w:val="18"/>
                <w:lang w:val="en-US"/>
              </w:rPr>
              <w:t>Noted</w:t>
            </w:r>
          </w:p>
        </w:tc>
      </w:tr>
      <w:tr w:rsidR="00D65550" w:rsidRPr="00D65550" w14:paraId="061D2EA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215E813" w14:textId="77777777" w:rsidR="00D65550" w:rsidRPr="00C31F15" w:rsidRDefault="00D65550" w:rsidP="00D65550">
            <w:pPr>
              <w:spacing w:before="20" w:after="20" w:line="240" w:lineRule="auto"/>
              <w:rPr>
                <w:rFonts w:ascii="Arial" w:hAnsi="Arial" w:cs="Arial"/>
                <w:bCs/>
                <w:sz w:val="18"/>
                <w:szCs w:val="18"/>
                <w:lang w:val="en-US"/>
              </w:rPr>
            </w:pPr>
            <w:hyperlink r:id="rId17" w:history="1">
              <w:r w:rsidRPr="00C31F15">
                <w:rPr>
                  <w:rStyle w:val="Hyperlink"/>
                  <w:rFonts w:ascii="Arial" w:hAnsi="Arial" w:cs="Arial"/>
                  <w:bCs/>
                  <w:sz w:val="18"/>
                  <w:szCs w:val="18"/>
                  <w:lang w:val="en-US"/>
                </w:rPr>
                <w:t>S6-260013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D7513EB" w14:textId="77777777"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LS Response on external data channel content access requirements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F89F13D" w14:textId="77777777"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SA [SP-251693]</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9F8AD50"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{CC}</w:t>
            </w:r>
          </w:p>
          <w:p w14:paraId="041DD585"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To: GSMA NG UPG</w:t>
            </w:r>
          </w:p>
          <w:p w14:paraId="079501AC"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CC: TSG CT, SA1, SA2, SA3, SA4, SA6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502D8F"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1BF0788E" w14:textId="77777777" w:rsidR="00D65550" w:rsidRDefault="00D65550" w:rsidP="00D65550">
            <w:pPr>
              <w:spacing w:before="20" w:after="20" w:line="240" w:lineRule="auto"/>
              <w:rPr>
                <w:rFonts w:ascii="Arial" w:hAnsi="Arial" w:cs="Arial"/>
                <w:bCs/>
                <w:sz w:val="18"/>
                <w:szCs w:val="18"/>
                <w:lang w:val="en-US"/>
              </w:rPr>
            </w:pPr>
          </w:p>
          <w:p w14:paraId="0F815BC6"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Contact: </w:t>
            </w:r>
            <w:r w:rsidR="005D027B">
              <w:rPr>
                <w:rFonts w:ascii="Arial" w:hAnsi="Arial" w:cs="Arial"/>
                <w:bCs/>
                <w:sz w:val="18"/>
                <w:szCs w:val="18"/>
                <w:lang w:val="en-US"/>
              </w:rPr>
              <w:t>InterDigital</w:t>
            </w:r>
            <w:r>
              <w:rPr>
                <w:rFonts w:ascii="Arial" w:hAnsi="Arial" w:cs="Arial"/>
                <w:bCs/>
                <w:sz w:val="18"/>
                <w:szCs w:val="18"/>
                <w:lang w:val="en-US"/>
              </w:rPr>
              <w:br/>
            </w:r>
          </w:p>
          <w:p w14:paraId="686A2FA5" w14:textId="5A9A6E6D" w:rsidR="005D027B" w:rsidRPr="005D027B" w:rsidRDefault="005D027B" w:rsidP="005D027B">
            <w:pPr>
              <w:spacing w:before="20" w:after="20" w:line="240" w:lineRule="auto"/>
              <w:rPr>
                <w:rFonts w:ascii="Arial" w:hAnsi="Arial" w:cs="Arial"/>
                <w:bCs/>
                <w:sz w:val="18"/>
                <w:szCs w:val="18"/>
              </w:rPr>
            </w:pPr>
            <w:r w:rsidRPr="005D027B">
              <w:rPr>
                <w:rFonts w:ascii="Arial" w:hAnsi="Arial" w:cs="Arial"/>
                <w:bCs/>
                <w:sz w:val="18"/>
                <w:szCs w:val="18"/>
              </w:rPr>
              <w:t>Based on input from SA WGs, SA provide</w:t>
            </w:r>
            <w:r>
              <w:rPr>
                <w:rFonts w:ascii="Arial" w:hAnsi="Arial" w:cs="Arial"/>
                <w:bCs/>
                <w:sz w:val="18"/>
                <w:szCs w:val="18"/>
              </w:rPr>
              <w:t>s</w:t>
            </w:r>
            <w:r w:rsidRPr="005D027B">
              <w:rPr>
                <w:rFonts w:ascii="Arial" w:hAnsi="Arial" w:cs="Arial"/>
                <w:bCs/>
                <w:sz w:val="18"/>
                <w:szCs w:val="18"/>
              </w:rPr>
              <w:t xml:space="preserve"> a consolidated reply covering SA1, SA3, SA4 and SA6. SA2 provided </w:t>
            </w:r>
            <w:r>
              <w:rPr>
                <w:rFonts w:ascii="Arial" w:hAnsi="Arial" w:cs="Arial"/>
                <w:bCs/>
                <w:sz w:val="18"/>
                <w:szCs w:val="18"/>
              </w:rPr>
              <w:t>their</w:t>
            </w:r>
            <w:r w:rsidRPr="005D027B">
              <w:rPr>
                <w:rFonts w:ascii="Arial" w:hAnsi="Arial" w:cs="Arial"/>
                <w:bCs/>
                <w:sz w:val="18"/>
                <w:szCs w:val="18"/>
              </w:rPr>
              <w:t xml:space="preserve"> reply directly to GSMA NG UPG. </w:t>
            </w:r>
          </w:p>
          <w:p w14:paraId="7A6DD95B" w14:textId="1AFEFC39" w:rsidR="005D027B" w:rsidRPr="005D027B" w:rsidRDefault="005D027B"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33868E6" w14:textId="5B4D5765" w:rsidR="00D65550" w:rsidRPr="00364754" w:rsidRDefault="00364754" w:rsidP="00D65550">
            <w:pPr>
              <w:spacing w:before="20" w:after="20" w:line="240" w:lineRule="auto"/>
              <w:rPr>
                <w:rFonts w:ascii="Arial" w:hAnsi="Arial" w:cs="Arial"/>
                <w:bCs/>
                <w:sz w:val="18"/>
                <w:szCs w:val="18"/>
                <w:lang w:val="en-US"/>
              </w:rPr>
            </w:pPr>
            <w:r w:rsidRPr="00364754">
              <w:rPr>
                <w:rFonts w:ascii="Arial" w:hAnsi="Arial" w:cs="Arial"/>
                <w:bCs/>
                <w:sz w:val="18"/>
                <w:szCs w:val="18"/>
                <w:lang w:val="en-US"/>
              </w:rPr>
              <w:t>Noted</w:t>
            </w:r>
          </w:p>
        </w:tc>
      </w:tr>
      <w:tr w:rsidR="00D65550" w:rsidRPr="00D65550" w14:paraId="210C76C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C525BB7" w14:textId="6395C85D" w:rsidR="00D65550" w:rsidRPr="00C31F15" w:rsidRDefault="00D65550" w:rsidP="00D65550">
            <w:pPr>
              <w:spacing w:before="20" w:after="20" w:line="240" w:lineRule="auto"/>
              <w:rPr>
                <w:rFonts w:ascii="Arial" w:hAnsi="Arial" w:cs="Arial"/>
                <w:bCs/>
                <w:sz w:val="18"/>
                <w:szCs w:val="18"/>
                <w:lang w:val="en-US"/>
              </w:rPr>
            </w:pPr>
            <w:hyperlink r:id="rId18" w:history="1">
              <w:r w:rsidRPr="00C31F15">
                <w:rPr>
                  <w:rStyle w:val="Hyperlink"/>
                  <w:rFonts w:ascii="Arial" w:hAnsi="Arial" w:cs="Arial"/>
                  <w:bCs/>
                  <w:sz w:val="18"/>
                  <w:szCs w:val="18"/>
                  <w:lang w:val="en-US"/>
                </w:rPr>
                <w:t>S6-260012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E953301" w14:textId="740C8731"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Reply LS on URL for downloading the DC Application list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CD277B1" w14:textId="1FAB50A6"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SA4 [S4-251998]</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4DE6E31"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{To}</w:t>
            </w:r>
          </w:p>
          <w:p w14:paraId="17600C85" w14:textId="7777777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To: SA6</w:t>
            </w:r>
          </w:p>
          <w:p w14:paraId="1146A256" w14:textId="5ACCFF97"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CC: SA2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FBCD33"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Noted</w:t>
            </w:r>
          </w:p>
          <w:p w14:paraId="4CFC1B7C" w14:textId="77777777" w:rsidR="00D65550" w:rsidRDefault="00D65550" w:rsidP="00D65550">
            <w:pPr>
              <w:spacing w:before="20" w:after="20" w:line="240" w:lineRule="auto"/>
              <w:rPr>
                <w:rFonts w:ascii="Arial" w:hAnsi="Arial" w:cs="Arial"/>
                <w:bCs/>
                <w:sz w:val="18"/>
                <w:szCs w:val="18"/>
                <w:lang w:val="en-US"/>
              </w:rPr>
            </w:pPr>
          </w:p>
          <w:p w14:paraId="2E6D7D60"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Contact: Ericsson</w:t>
            </w:r>
            <w:r>
              <w:rPr>
                <w:rFonts w:ascii="Arial" w:hAnsi="Arial" w:cs="Arial"/>
                <w:bCs/>
                <w:sz w:val="18"/>
                <w:szCs w:val="18"/>
                <w:lang w:val="en-US"/>
              </w:rPr>
              <w:br/>
              <w:t>Presentation required</w:t>
            </w:r>
          </w:p>
          <w:p w14:paraId="0A88B6EA" w14:textId="77777777" w:rsidR="005D027B" w:rsidRDefault="005D027B" w:rsidP="00D65550">
            <w:pPr>
              <w:spacing w:before="20" w:after="20" w:line="240" w:lineRule="auto"/>
              <w:rPr>
                <w:rFonts w:ascii="Arial" w:hAnsi="Arial" w:cs="Arial"/>
                <w:bCs/>
                <w:sz w:val="18"/>
                <w:szCs w:val="18"/>
                <w:lang w:val="en-US"/>
              </w:rPr>
            </w:pPr>
          </w:p>
          <w:p w14:paraId="5DCE7955" w14:textId="7EE33893" w:rsidR="005D027B" w:rsidRPr="00D65550" w:rsidRDefault="005D027B"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Feedback to our questions on </w:t>
            </w:r>
            <w:r w:rsidRPr="005D027B">
              <w:rPr>
                <w:rFonts w:ascii="Arial" w:hAnsi="Arial" w:cs="Arial"/>
                <w:bCs/>
                <w:i/>
                <w:iCs/>
                <w:sz w:val="18"/>
                <w:szCs w:val="18"/>
              </w:rPr>
              <w:t>whether th</w:t>
            </w:r>
            <w:r>
              <w:rPr>
                <w:rFonts w:ascii="Arial" w:hAnsi="Arial" w:cs="Arial"/>
                <w:bCs/>
                <w:i/>
                <w:iCs/>
                <w:sz w:val="18"/>
                <w:szCs w:val="18"/>
              </w:rPr>
              <w:t>e</w:t>
            </w:r>
            <w:r w:rsidRPr="005D027B">
              <w:rPr>
                <w:rFonts w:ascii="Arial" w:hAnsi="Arial" w:cs="Arial"/>
                <w:bCs/>
                <w:i/>
                <w:iCs/>
                <w:sz w:val="18"/>
                <w:szCs w:val="18"/>
              </w:rPr>
              <w:t xml:space="preserve"> URL can be modified to carry query parameters to support SA6's study on DC application list search</w:t>
            </w:r>
            <w:r>
              <w:rPr>
                <w:rFonts w:ascii="Arial" w:hAnsi="Arial" w:cs="Arial"/>
                <w:bCs/>
                <w:i/>
                <w:iCs/>
                <w:sz w:val="18"/>
                <w:szCs w:val="18"/>
              </w:rPr>
              <w: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511A5A4" w14:textId="15453F62" w:rsidR="00D65550" w:rsidRPr="00364754" w:rsidRDefault="00364754" w:rsidP="00D65550">
            <w:pPr>
              <w:spacing w:before="20" w:after="20" w:line="240" w:lineRule="auto"/>
              <w:rPr>
                <w:rFonts w:ascii="Arial" w:hAnsi="Arial" w:cs="Arial"/>
                <w:bCs/>
                <w:sz w:val="18"/>
                <w:szCs w:val="18"/>
                <w:lang w:val="en-US"/>
              </w:rPr>
            </w:pPr>
            <w:r w:rsidRPr="00364754">
              <w:rPr>
                <w:rFonts w:ascii="Arial" w:hAnsi="Arial" w:cs="Arial"/>
                <w:bCs/>
                <w:sz w:val="18"/>
                <w:szCs w:val="18"/>
                <w:lang w:val="en-US"/>
              </w:rPr>
              <w:t>Noted</w:t>
            </w:r>
          </w:p>
        </w:tc>
      </w:tr>
      <w:tr w:rsidR="00D65550" w:rsidRPr="00BF6A2B" w14:paraId="3644128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0F3B906" w14:textId="26819406" w:rsidR="00D65550" w:rsidRPr="00C31F15" w:rsidRDefault="00D65550" w:rsidP="00D65550">
            <w:pPr>
              <w:spacing w:before="20" w:after="20" w:line="240" w:lineRule="auto"/>
              <w:rPr>
                <w:rFonts w:ascii="Arial" w:hAnsi="Arial" w:cs="Arial"/>
                <w:bCs/>
                <w:sz w:val="18"/>
                <w:szCs w:val="18"/>
                <w:lang w:val="en-US"/>
              </w:rPr>
            </w:pPr>
            <w:hyperlink r:id="rId19" w:history="1">
              <w:r w:rsidRPr="00C31F15">
                <w:rPr>
                  <w:rStyle w:val="Hyperlink"/>
                  <w:rFonts w:ascii="Arial" w:hAnsi="Arial" w:cs="Arial"/>
                  <w:bCs/>
                  <w:sz w:val="18"/>
                  <w:szCs w:val="18"/>
                  <w:lang w:val="en-US"/>
                </w:rPr>
                <w:t>S6-260014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10DBEB3" w14:textId="4A2EAD88"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LS on Completion of AIML_CAL Study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7599041" w14:textId="7BC42148"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SA [SP-251699]</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F97EE51"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{To}</w:t>
            </w:r>
          </w:p>
          <w:p w14:paraId="20409157"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To: TSG RAN, RAN1, RAN2, RAN3, RAN4, RAN5 TSG CT, CT1, CT3, CT4, CT6  </w:t>
            </w:r>
          </w:p>
          <w:p w14:paraId="7341CD45"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SA1, SA2, SA3, SA4, SA5, SA6</w:t>
            </w:r>
          </w:p>
          <w:p w14:paraId="31FFC792" w14:textId="3E6CD032" w:rsidR="00D65550" w:rsidRPr="00BF6A2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431AEE" w14:textId="65768A39" w:rsidR="005D027B"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Note</w:t>
            </w:r>
            <w:r w:rsidR="005D027B">
              <w:rPr>
                <w:rFonts w:ascii="Arial" w:hAnsi="Arial" w:cs="Arial"/>
                <w:bCs/>
                <w:sz w:val="18"/>
                <w:szCs w:val="18"/>
                <w:lang w:val="en-US"/>
              </w:rPr>
              <w:t>d</w:t>
            </w:r>
          </w:p>
          <w:p w14:paraId="34E032D0" w14:textId="77777777" w:rsidR="00D65550" w:rsidRDefault="00D65550" w:rsidP="00D65550">
            <w:pPr>
              <w:spacing w:before="20" w:after="20" w:line="240" w:lineRule="auto"/>
              <w:rPr>
                <w:rFonts w:ascii="Arial" w:hAnsi="Arial" w:cs="Arial"/>
                <w:bCs/>
                <w:sz w:val="18"/>
                <w:szCs w:val="18"/>
                <w:lang w:val="en-US"/>
              </w:rPr>
            </w:pPr>
          </w:p>
          <w:p w14:paraId="72D86AE5"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Contact: </w:t>
            </w:r>
            <w:r w:rsidR="005D027B">
              <w:rPr>
                <w:rFonts w:ascii="Arial" w:hAnsi="Arial" w:cs="Arial"/>
                <w:bCs/>
                <w:sz w:val="18"/>
                <w:szCs w:val="18"/>
                <w:lang w:val="en-US"/>
              </w:rPr>
              <w:t>Deutsche Telekom</w:t>
            </w:r>
            <w:r>
              <w:rPr>
                <w:rFonts w:ascii="Arial" w:hAnsi="Arial" w:cs="Arial"/>
                <w:bCs/>
                <w:sz w:val="18"/>
                <w:szCs w:val="18"/>
                <w:lang w:val="en-US"/>
              </w:rPr>
              <w:br/>
            </w:r>
          </w:p>
          <w:p w14:paraId="3DBFD69E" w14:textId="7E44D581" w:rsidR="005D027B" w:rsidRPr="005D027B" w:rsidRDefault="005D027B" w:rsidP="005D027B">
            <w:pPr>
              <w:spacing w:before="20" w:after="20" w:line="240" w:lineRule="auto"/>
              <w:rPr>
                <w:rFonts w:ascii="Arial" w:hAnsi="Arial" w:cs="Arial"/>
                <w:bCs/>
                <w:sz w:val="18"/>
                <w:szCs w:val="18"/>
              </w:rPr>
            </w:pPr>
            <w:r w:rsidRPr="005D027B">
              <w:rPr>
                <w:rFonts w:ascii="Arial" w:hAnsi="Arial" w:cs="Arial"/>
                <w:bCs/>
                <w:sz w:val="18"/>
                <w:szCs w:val="18"/>
              </w:rPr>
              <w:t xml:space="preserve">TSG SA </w:t>
            </w:r>
            <w:r>
              <w:rPr>
                <w:rFonts w:ascii="Arial" w:hAnsi="Arial" w:cs="Arial"/>
                <w:bCs/>
                <w:sz w:val="18"/>
                <w:szCs w:val="18"/>
              </w:rPr>
              <w:t>has completed</w:t>
            </w:r>
            <w:r w:rsidRPr="005D027B">
              <w:rPr>
                <w:rFonts w:ascii="Arial" w:hAnsi="Arial" w:cs="Arial"/>
                <w:bCs/>
                <w:sz w:val="18"/>
                <w:szCs w:val="18"/>
              </w:rPr>
              <w:t xml:space="preserve"> the Study on AI/ML consistency alignment in TR 22.850</w:t>
            </w:r>
            <w:r>
              <w:rPr>
                <w:rFonts w:ascii="Arial" w:hAnsi="Arial" w:cs="Arial"/>
                <w:bCs/>
                <w:sz w:val="18"/>
                <w:szCs w:val="18"/>
              </w:rPr>
              <w:t>.</w:t>
            </w:r>
          </w:p>
          <w:p w14:paraId="0399404C" w14:textId="77777777" w:rsidR="005D027B" w:rsidRPr="005D027B" w:rsidRDefault="005D027B" w:rsidP="005D027B">
            <w:pPr>
              <w:spacing w:before="20" w:after="20" w:line="240" w:lineRule="auto"/>
              <w:rPr>
                <w:rFonts w:ascii="Arial" w:hAnsi="Arial" w:cs="Arial"/>
                <w:bCs/>
                <w:sz w:val="18"/>
                <w:szCs w:val="18"/>
              </w:rPr>
            </w:pPr>
          </w:p>
          <w:p w14:paraId="3C9805D7" w14:textId="28DB6CDF" w:rsidR="005D027B" w:rsidRPr="005D027B" w:rsidRDefault="005D027B" w:rsidP="005D027B">
            <w:pPr>
              <w:spacing w:before="20" w:after="20" w:line="240" w:lineRule="auto"/>
              <w:rPr>
                <w:rFonts w:ascii="Arial" w:hAnsi="Arial" w:cs="Arial"/>
                <w:bCs/>
                <w:sz w:val="18"/>
                <w:szCs w:val="18"/>
              </w:rPr>
            </w:pPr>
            <w:r>
              <w:rPr>
                <w:rFonts w:ascii="Arial" w:hAnsi="Arial" w:cs="Arial"/>
                <w:bCs/>
                <w:sz w:val="18"/>
                <w:szCs w:val="18"/>
              </w:rPr>
              <w:t>A</w:t>
            </w:r>
            <w:r w:rsidRPr="005D027B">
              <w:rPr>
                <w:rFonts w:ascii="Arial" w:hAnsi="Arial" w:cs="Arial"/>
                <w:bCs/>
                <w:sz w:val="18"/>
                <w:szCs w:val="18"/>
              </w:rPr>
              <w:t xml:space="preserve"> CR to TR 21.905 corresponds with the findings to define a consistent terminology to be used across all groups.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F24EA7A" w14:textId="1C9D3E83" w:rsidR="00D65550" w:rsidRPr="00364754" w:rsidRDefault="00364754" w:rsidP="00D65550">
            <w:pPr>
              <w:spacing w:before="20" w:after="20" w:line="240" w:lineRule="auto"/>
              <w:rPr>
                <w:rFonts w:ascii="Arial" w:hAnsi="Arial" w:cs="Arial"/>
                <w:bCs/>
                <w:sz w:val="18"/>
                <w:szCs w:val="18"/>
                <w:lang w:val="en-US"/>
              </w:rPr>
            </w:pPr>
            <w:r w:rsidRPr="00364754">
              <w:rPr>
                <w:rFonts w:ascii="Arial" w:hAnsi="Arial" w:cs="Arial"/>
                <w:bCs/>
                <w:sz w:val="18"/>
                <w:szCs w:val="18"/>
                <w:lang w:val="en-US"/>
              </w:rPr>
              <w:t>Noted</w:t>
            </w:r>
          </w:p>
        </w:tc>
      </w:tr>
      <w:tr w:rsidR="008C3866" w:rsidRPr="00BF6A2B" w14:paraId="4C7BF4D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A1FEE3B" w14:textId="5A803BBC" w:rsidR="008C3866" w:rsidRDefault="008C3866" w:rsidP="008C3866">
            <w:pPr>
              <w:spacing w:before="20" w:after="20" w:line="240" w:lineRule="auto"/>
            </w:pPr>
            <w:hyperlink r:id="rId20" w:history="1">
              <w:r w:rsidRPr="00C31F15">
                <w:rPr>
                  <w:rStyle w:val="Hyperlink"/>
                  <w:rFonts w:ascii="Arial" w:hAnsi="Arial" w:cs="Arial"/>
                  <w:bCs/>
                  <w:sz w:val="18"/>
                  <w:szCs w:val="18"/>
                  <w:lang w:val="en-US"/>
                </w:rPr>
                <w:t>S6-260</w:t>
              </w:r>
              <w:r>
                <w:rPr>
                  <w:rStyle w:val="Hyperlink"/>
                  <w:rFonts w:ascii="Arial" w:hAnsi="Arial" w:cs="Arial"/>
                  <w:bCs/>
                  <w:sz w:val="18"/>
                  <w:szCs w:val="18"/>
                  <w:lang w:val="en-US"/>
                </w:rPr>
                <w:t>374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60344DE" w14:textId="02C7F401" w:rsidR="008C3866" w:rsidRDefault="008C3866" w:rsidP="008C3866">
            <w:pPr>
              <w:spacing w:before="20" w:after="20" w:line="240" w:lineRule="auto"/>
              <w:rPr>
                <w:rFonts w:ascii="Arial" w:hAnsi="Arial" w:cs="Arial"/>
                <w:bCs/>
                <w:sz w:val="18"/>
                <w:szCs w:val="18"/>
                <w:lang w:val="en-US"/>
              </w:rPr>
            </w:pPr>
            <w:r w:rsidRPr="008C3866">
              <w:rPr>
                <w:rFonts w:ascii="Arial" w:hAnsi="Arial" w:cs="Arial"/>
                <w:bCs/>
                <w:sz w:val="18"/>
                <w:szCs w:val="18"/>
              </w:rPr>
              <w:t>LS on LI requirements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675E705" w14:textId="49BD7EDD" w:rsidR="008C3866" w:rsidRPr="008C3866" w:rsidRDefault="008C3866" w:rsidP="008C3866">
            <w:pPr>
              <w:spacing w:before="20" w:after="20" w:line="240" w:lineRule="auto"/>
              <w:rPr>
                <w:rFonts w:ascii="Arial" w:hAnsi="Arial" w:cs="Arial"/>
                <w:bCs/>
                <w:sz w:val="18"/>
                <w:szCs w:val="18"/>
                <w:lang w:val="en-US"/>
              </w:rPr>
            </w:pPr>
            <w:r w:rsidRPr="008C3866">
              <w:rPr>
                <w:rFonts w:ascii="Arial" w:hAnsi="Arial" w:cs="Arial"/>
                <w:bCs/>
                <w:sz w:val="18"/>
                <w:szCs w:val="18"/>
                <w:lang w:val="en-US"/>
              </w:rPr>
              <w:t xml:space="preserve">SA3-LI </w:t>
            </w:r>
            <w:r w:rsidRPr="008C3866">
              <w:rPr>
                <w:rFonts w:ascii="Arial" w:hAnsi="Arial" w:cs="Arial"/>
                <w:bCs/>
                <w:sz w:val="18"/>
                <w:szCs w:val="18"/>
                <w:lang w:val="en-US"/>
              </w:rPr>
              <w:lastRenderedPageBreak/>
              <w:t>[</w:t>
            </w:r>
            <w:r w:rsidRPr="008C3866">
              <w:rPr>
                <w:rFonts w:ascii="Arial" w:hAnsi="Arial" w:cs="Arial"/>
                <w:bCs/>
                <w:i/>
                <w:sz w:val="18"/>
                <w:szCs w:val="18"/>
              </w:rPr>
              <w:t>s3i260049</w:t>
            </w:r>
            <w:r w:rsidRPr="008C3866">
              <w:rPr>
                <w:rFonts w:ascii="Arial" w:hAnsi="Arial" w:cs="Arial"/>
                <w:bCs/>
                <w:sz w:val="18"/>
                <w:szCs w:val="18"/>
                <w:lang w:val="en-US"/>
              </w:rPr>
              <w:t>]</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D056778" w14:textId="77777777" w:rsidR="008C3866" w:rsidRDefault="008C3866" w:rsidP="008C3866">
            <w:pPr>
              <w:spacing w:before="20" w:after="20" w:line="240" w:lineRule="auto"/>
              <w:rPr>
                <w:rFonts w:ascii="Arial" w:hAnsi="Arial" w:cs="Arial"/>
                <w:bCs/>
                <w:sz w:val="18"/>
                <w:szCs w:val="18"/>
                <w:lang w:val="en-US"/>
              </w:rPr>
            </w:pPr>
            <w:r>
              <w:rPr>
                <w:rFonts w:ascii="Arial" w:hAnsi="Arial" w:cs="Arial"/>
                <w:bCs/>
                <w:sz w:val="18"/>
                <w:szCs w:val="18"/>
                <w:lang w:val="en-US"/>
              </w:rPr>
              <w:lastRenderedPageBreak/>
              <w:t>{To}</w:t>
            </w:r>
          </w:p>
          <w:p w14:paraId="142C73A6" w14:textId="78461DB6" w:rsidR="008C3866" w:rsidRPr="008C3866" w:rsidRDefault="008C3866" w:rsidP="008C3866">
            <w:pPr>
              <w:spacing w:before="20" w:after="20" w:line="240" w:lineRule="auto"/>
              <w:rPr>
                <w:rFonts w:ascii="Arial" w:hAnsi="Arial" w:cs="Arial"/>
                <w:bCs/>
                <w:sz w:val="18"/>
                <w:szCs w:val="18"/>
                <w:lang w:val="nb-NO"/>
              </w:rPr>
            </w:pPr>
            <w:r w:rsidRPr="008C3866">
              <w:rPr>
                <w:rFonts w:ascii="Arial" w:hAnsi="Arial" w:cs="Arial"/>
                <w:bCs/>
                <w:sz w:val="18"/>
                <w:szCs w:val="18"/>
                <w:lang w:val="nb-NO"/>
              </w:rPr>
              <w:lastRenderedPageBreak/>
              <w:t>To: SA2, SA3, SA4, SA6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DA7C3C" w14:textId="55DFBCE3" w:rsidR="008C3866" w:rsidRDefault="008C3866" w:rsidP="008C3866">
            <w:pPr>
              <w:spacing w:before="20" w:after="20" w:line="240" w:lineRule="auto"/>
              <w:rPr>
                <w:rFonts w:ascii="Arial" w:hAnsi="Arial" w:cs="Arial"/>
                <w:bCs/>
                <w:sz w:val="18"/>
                <w:szCs w:val="18"/>
                <w:lang w:val="en-US"/>
              </w:rPr>
            </w:pPr>
            <w:r>
              <w:rPr>
                <w:rFonts w:ascii="Arial" w:hAnsi="Arial" w:cs="Arial"/>
                <w:bCs/>
                <w:sz w:val="18"/>
                <w:szCs w:val="18"/>
                <w:lang w:val="en-US"/>
              </w:rPr>
              <w:lastRenderedPageBreak/>
              <w:t xml:space="preserve">Proposed </w:t>
            </w:r>
            <w:r w:rsidR="009368B3">
              <w:rPr>
                <w:rFonts w:ascii="Arial" w:hAnsi="Arial" w:cs="Arial"/>
                <w:bCs/>
                <w:sz w:val="18"/>
                <w:szCs w:val="18"/>
                <w:lang w:val="en-US"/>
              </w:rPr>
              <w:t xml:space="preserve">Noted or </w:t>
            </w:r>
            <w:r>
              <w:rPr>
                <w:rFonts w:ascii="Arial" w:hAnsi="Arial" w:cs="Arial"/>
                <w:bCs/>
                <w:sz w:val="18"/>
                <w:szCs w:val="18"/>
                <w:lang w:val="en-US"/>
              </w:rPr>
              <w:lastRenderedPageBreak/>
              <w:t>Deferred to SA6#72</w:t>
            </w:r>
          </w:p>
          <w:p w14:paraId="59DD080D" w14:textId="77777777" w:rsidR="008C3866" w:rsidRDefault="008C3866" w:rsidP="008C3866">
            <w:pPr>
              <w:spacing w:before="20" w:after="20" w:line="240" w:lineRule="auto"/>
              <w:rPr>
                <w:rFonts w:ascii="Arial" w:hAnsi="Arial" w:cs="Arial"/>
                <w:bCs/>
                <w:sz w:val="18"/>
                <w:szCs w:val="18"/>
                <w:lang w:val="en-US"/>
              </w:rPr>
            </w:pPr>
          </w:p>
          <w:p w14:paraId="74EB0DC2" w14:textId="77777777" w:rsidR="008C3866" w:rsidRDefault="008C3866" w:rsidP="008C3866">
            <w:pPr>
              <w:spacing w:before="20" w:after="20" w:line="240" w:lineRule="auto"/>
              <w:rPr>
                <w:rFonts w:ascii="Arial" w:hAnsi="Arial" w:cs="Arial"/>
                <w:bCs/>
                <w:sz w:val="18"/>
                <w:szCs w:val="18"/>
                <w:lang w:val="en-US"/>
              </w:rPr>
            </w:pPr>
            <w:r>
              <w:rPr>
                <w:rFonts w:ascii="Arial" w:hAnsi="Arial" w:cs="Arial"/>
                <w:bCs/>
                <w:sz w:val="18"/>
                <w:szCs w:val="18"/>
                <w:lang w:val="en-US"/>
              </w:rPr>
              <w:t>Contact: ??</w:t>
            </w:r>
          </w:p>
          <w:p w14:paraId="39920D56" w14:textId="77777777" w:rsidR="009368B3" w:rsidRDefault="009368B3" w:rsidP="009368B3">
            <w:pPr>
              <w:spacing w:before="20" w:after="20" w:line="240" w:lineRule="auto"/>
              <w:rPr>
                <w:rFonts w:ascii="Arial" w:hAnsi="Arial" w:cs="Arial"/>
                <w:bCs/>
                <w:sz w:val="18"/>
                <w:szCs w:val="18"/>
                <w:lang w:val="en-US"/>
              </w:rPr>
            </w:pPr>
          </w:p>
          <w:p w14:paraId="787BB93E" w14:textId="3D7E83C6" w:rsidR="009368B3" w:rsidRDefault="009368B3" w:rsidP="009368B3">
            <w:pPr>
              <w:spacing w:before="20" w:after="20" w:line="240" w:lineRule="auto"/>
              <w:rPr>
                <w:rFonts w:ascii="Arial" w:hAnsi="Arial" w:cs="Arial"/>
                <w:bCs/>
                <w:sz w:val="18"/>
                <w:szCs w:val="18"/>
                <w:lang w:val="en-US"/>
              </w:rPr>
            </w:pPr>
            <w:r>
              <w:rPr>
                <w:rFonts w:ascii="Arial" w:hAnsi="Arial" w:cs="Arial"/>
                <w:bCs/>
                <w:sz w:val="18"/>
                <w:szCs w:val="18"/>
                <w:lang w:val="en-US"/>
              </w:rPr>
              <w:t>Presentation required</w:t>
            </w:r>
          </w:p>
          <w:p w14:paraId="085D7010" w14:textId="144D105A" w:rsidR="009368B3" w:rsidRDefault="009368B3" w:rsidP="008C3866">
            <w:pPr>
              <w:spacing w:before="20" w:after="20" w:line="240" w:lineRule="auto"/>
              <w:rPr>
                <w:rFonts w:ascii="Arial" w:hAnsi="Arial" w:cs="Arial"/>
                <w:bCs/>
                <w:sz w:val="18"/>
                <w:szCs w:val="18"/>
                <w:lang w:val="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3A0D79B" w14:textId="22174A78" w:rsidR="008C3866" w:rsidRPr="00404339" w:rsidRDefault="00404339" w:rsidP="008C3866">
            <w:pPr>
              <w:spacing w:before="20" w:after="20" w:line="240" w:lineRule="auto"/>
              <w:rPr>
                <w:rFonts w:ascii="Arial" w:hAnsi="Arial" w:cs="Arial"/>
                <w:bCs/>
                <w:sz w:val="18"/>
                <w:szCs w:val="18"/>
                <w:lang w:val="en-US"/>
              </w:rPr>
            </w:pPr>
            <w:r w:rsidRPr="00404339">
              <w:rPr>
                <w:rFonts w:ascii="Arial" w:hAnsi="Arial" w:cs="Arial"/>
                <w:bCs/>
                <w:sz w:val="18"/>
                <w:szCs w:val="18"/>
                <w:lang w:val="en-US"/>
              </w:rPr>
              <w:lastRenderedPageBreak/>
              <w:t>Postponed</w:t>
            </w:r>
          </w:p>
        </w:tc>
      </w:tr>
      <w:tr w:rsidR="00D65550" w:rsidRPr="00BF6A2B" w14:paraId="79C14309" w14:textId="77777777" w:rsidTr="00B17384">
        <w:tc>
          <w:tcPr>
            <w:tcW w:w="1166" w:type="dxa"/>
            <w:tcBorders>
              <w:top w:val="single" w:sz="4" w:space="0" w:color="auto"/>
              <w:left w:val="single" w:sz="4" w:space="0" w:color="auto"/>
              <w:bottom w:val="single" w:sz="4" w:space="0" w:color="auto"/>
              <w:right w:val="single" w:sz="4" w:space="0" w:color="auto"/>
            </w:tcBorders>
          </w:tcPr>
          <w:p w14:paraId="570B7756" w14:textId="77777777" w:rsidR="00D65550" w:rsidRPr="00BF6A2B" w:rsidRDefault="00D65550" w:rsidP="00D65550">
            <w:pPr>
              <w:spacing w:before="20" w:after="20" w:line="240" w:lineRule="auto"/>
              <w:rPr>
                <w:rFonts w:ascii="Arial" w:hAnsi="Arial" w:cs="Arial"/>
                <w:bCs/>
                <w:sz w:val="18"/>
                <w:szCs w:val="18"/>
                <w:lang w:val="en-US"/>
              </w:rPr>
            </w:pPr>
          </w:p>
        </w:tc>
        <w:tc>
          <w:tcPr>
            <w:tcW w:w="3555" w:type="dxa"/>
            <w:gridSpan w:val="4"/>
            <w:tcBorders>
              <w:top w:val="single" w:sz="4" w:space="0" w:color="auto"/>
              <w:left w:val="single" w:sz="4" w:space="0" w:color="auto"/>
              <w:bottom w:val="single" w:sz="4" w:space="0" w:color="auto"/>
              <w:right w:val="single" w:sz="4" w:space="0" w:color="auto"/>
            </w:tcBorders>
          </w:tcPr>
          <w:p w14:paraId="6DEE0F28" w14:textId="77777777" w:rsidR="00D65550" w:rsidRPr="00BF6A2B" w:rsidRDefault="00D65550" w:rsidP="00D65550">
            <w:pPr>
              <w:spacing w:before="20" w:after="20" w:line="240" w:lineRule="auto"/>
              <w:rPr>
                <w:rFonts w:ascii="Arial" w:hAnsi="Arial" w:cs="Arial"/>
                <w:bCs/>
                <w:sz w:val="18"/>
                <w:szCs w:val="18"/>
                <w:lang w:val="en-US"/>
              </w:rPr>
            </w:pPr>
          </w:p>
        </w:tc>
        <w:tc>
          <w:tcPr>
            <w:tcW w:w="1489" w:type="dxa"/>
            <w:tcBorders>
              <w:top w:val="single" w:sz="4" w:space="0" w:color="auto"/>
              <w:left w:val="single" w:sz="4" w:space="0" w:color="auto"/>
              <w:bottom w:val="single" w:sz="4" w:space="0" w:color="auto"/>
              <w:right w:val="single" w:sz="4" w:space="0" w:color="auto"/>
            </w:tcBorders>
          </w:tcPr>
          <w:p w14:paraId="60C86777" w14:textId="77777777" w:rsidR="00D65550" w:rsidRPr="00BF6A2B" w:rsidRDefault="00D65550" w:rsidP="00D65550">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tcPr>
          <w:p w14:paraId="03363CD7" w14:textId="77777777" w:rsidR="00D65550" w:rsidRPr="00BF6A2B" w:rsidRDefault="00D65550" w:rsidP="00D65550">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tcPr>
          <w:p w14:paraId="52C8BA34" w14:textId="77777777" w:rsidR="00D65550" w:rsidRPr="00BF6A2B" w:rsidRDefault="00D65550" w:rsidP="00D65550">
            <w:pPr>
              <w:spacing w:before="20" w:after="20" w:line="240" w:lineRule="auto"/>
              <w:rPr>
                <w:rFonts w:ascii="Arial" w:hAnsi="Arial" w:cs="Arial"/>
                <w:bCs/>
                <w:sz w:val="18"/>
                <w:szCs w:val="18"/>
                <w:lang w:val="en-US"/>
              </w:rPr>
            </w:pPr>
          </w:p>
        </w:tc>
        <w:tc>
          <w:tcPr>
            <w:tcW w:w="1619" w:type="dxa"/>
            <w:gridSpan w:val="2"/>
            <w:tcBorders>
              <w:top w:val="single" w:sz="4" w:space="0" w:color="auto"/>
              <w:left w:val="single" w:sz="4" w:space="0" w:color="auto"/>
              <w:bottom w:val="single" w:sz="4" w:space="0" w:color="auto"/>
              <w:right w:val="single" w:sz="4" w:space="0" w:color="auto"/>
            </w:tcBorders>
          </w:tcPr>
          <w:p w14:paraId="799C3C46" w14:textId="77777777" w:rsidR="00D65550" w:rsidRPr="00BF6A2B" w:rsidRDefault="00D65550" w:rsidP="00D65550">
            <w:pPr>
              <w:spacing w:before="20" w:after="20" w:line="240" w:lineRule="auto"/>
              <w:rPr>
                <w:rFonts w:ascii="Arial" w:hAnsi="Arial" w:cs="Arial"/>
                <w:bCs/>
                <w:sz w:val="18"/>
                <w:szCs w:val="18"/>
                <w:lang w:val="en-US"/>
              </w:rPr>
            </w:pPr>
          </w:p>
        </w:tc>
      </w:tr>
      <w:tr w:rsidR="00D65550" w:rsidRPr="00BF6A2B" w14:paraId="0C469224"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EF4B166" w14:textId="77777777" w:rsidR="00D65550" w:rsidRPr="00BF6A2B" w:rsidRDefault="00D65550" w:rsidP="00D65550">
            <w:pPr>
              <w:spacing w:before="20" w:after="20" w:line="240" w:lineRule="auto"/>
              <w:rPr>
                <w:rFonts w:ascii="Arial" w:hAnsi="Arial" w:cs="Arial"/>
                <w:bCs/>
                <w:sz w:val="18"/>
                <w:szCs w:val="18"/>
                <w:lang w:val="en-US"/>
              </w:rPr>
            </w:pPr>
          </w:p>
        </w:tc>
      </w:tr>
      <w:tr w:rsidR="00D65550" w:rsidRPr="00996A6E" w14:paraId="4D0DF3A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635A8FC" w14:textId="77777777" w:rsidR="00D65550" w:rsidRPr="00CF71EC" w:rsidRDefault="00D65550" w:rsidP="00D65550">
            <w:pPr>
              <w:spacing w:before="20" w:after="20" w:line="240" w:lineRule="auto"/>
              <w:rPr>
                <w:rFonts w:ascii="Arial" w:hAnsi="Arial" w:cs="Arial"/>
                <w:b/>
              </w:rPr>
            </w:pPr>
            <w:r w:rsidRPr="00CF71EC">
              <w:rPr>
                <w:rFonts w:ascii="Arial" w:hAnsi="Arial" w:cs="Arial"/>
                <w:b/>
              </w:rPr>
              <w:t>4.2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3A070A3" w14:textId="07BB331A" w:rsidR="00D65550" w:rsidRPr="00CF71EC" w:rsidRDefault="00D65550" w:rsidP="00D65550">
            <w:pPr>
              <w:spacing w:before="20" w:after="20" w:line="240" w:lineRule="auto"/>
              <w:rPr>
                <w:rFonts w:ascii="Arial" w:hAnsi="Arial" w:cs="Arial"/>
                <w:b/>
              </w:rPr>
            </w:pPr>
            <w:r w:rsidRPr="00CF71EC">
              <w:rPr>
                <w:rFonts w:ascii="Arial" w:hAnsi="Arial" w:cs="Arial"/>
                <w:b/>
              </w:rPr>
              <w:t xml:space="preserve">Outgoing LSs </w:t>
            </w:r>
            <w:r w:rsidRPr="00CF71EC">
              <w:rPr>
                <w:rFonts w:ascii="Arial" w:hAnsi="Arial" w:cs="Arial"/>
                <w:b/>
              </w:rPr>
              <w:br/>
            </w:r>
            <w:r>
              <w:rPr>
                <w:rFonts w:ascii="Arial" w:hAnsi="Arial" w:cs="Arial"/>
                <w:b/>
              </w:rPr>
              <w:t>2</w:t>
            </w:r>
            <w:r w:rsidRPr="00CF71EC">
              <w:rPr>
                <w:rFonts w:ascii="Arial" w:hAnsi="Arial" w:cs="Arial"/>
                <w:b/>
              </w:rPr>
              <w:t xml:space="preserve"> papers</w:t>
            </w:r>
          </w:p>
        </w:tc>
      </w:tr>
      <w:tr w:rsidR="00D65550" w:rsidRPr="00996A6E" w14:paraId="6B1E31CB"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B4A4B9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C423FC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495E5B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59BC78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42325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6A91816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0912D3" w14:paraId="7642444E" w14:textId="77777777" w:rsidTr="00505069">
        <w:tc>
          <w:tcPr>
            <w:tcW w:w="1166" w:type="dxa"/>
            <w:tcBorders>
              <w:top w:val="single" w:sz="4" w:space="0" w:color="auto"/>
              <w:left w:val="single" w:sz="4" w:space="0" w:color="auto"/>
              <w:bottom w:val="single" w:sz="4" w:space="0" w:color="auto"/>
              <w:right w:val="single" w:sz="4" w:space="0" w:color="auto"/>
            </w:tcBorders>
            <w:shd w:val="clear" w:color="auto" w:fill="FFFFFF"/>
          </w:tcPr>
          <w:p w14:paraId="7B9890AA" w14:textId="1D979E25" w:rsidR="00D65550" w:rsidRPr="00C31F15" w:rsidRDefault="00D65550" w:rsidP="00D65550">
            <w:pPr>
              <w:spacing w:before="20" w:after="20" w:line="240" w:lineRule="auto"/>
            </w:pPr>
            <w:hyperlink r:id="rId21" w:history="1">
              <w:r w:rsidRPr="00C31F15">
                <w:rPr>
                  <w:rStyle w:val="Hyperlink"/>
                  <w:rFonts w:cs="Calibri"/>
                </w:rPr>
                <w:t>S6-260143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6F2CC36" w14:textId="3747D39F"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Reply LS on Clarifications on the reporting threshold on the number of matched events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B90F03C" w14:textId="598E50EE"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3GPP TSG SA WG6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0766725"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To: CT3</w:t>
            </w:r>
          </w:p>
          <w:p w14:paraId="125D059E" w14:textId="195FD8AD"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AD2D62" w14:textId="6B3B56A0"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Proposed reply to S6-260009</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FB2B7CF" w14:textId="43166B53" w:rsidR="00D65550" w:rsidRPr="00617789" w:rsidRDefault="00617789" w:rsidP="00D65550">
            <w:pPr>
              <w:spacing w:before="20" w:after="20" w:line="240" w:lineRule="auto"/>
              <w:rPr>
                <w:rFonts w:ascii="Arial" w:hAnsi="Arial" w:cs="Arial"/>
                <w:bCs/>
                <w:sz w:val="18"/>
                <w:szCs w:val="18"/>
                <w:lang w:val="en-US"/>
              </w:rPr>
            </w:pPr>
            <w:r w:rsidRPr="00617789">
              <w:rPr>
                <w:rFonts w:ascii="Arial" w:hAnsi="Arial" w:cs="Arial"/>
                <w:bCs/>
                <w:sz w:val="18"/>
                <w:szCs w:val="18"/>
                <w:lang w:val="en-US"/>
              </w:rPr>
              <w:t>Revised to S6-260375</w:t>
            </w:r>
          </w:p>
        </w:tc>
      </w:tr>
      <w:tr w:rsidR="00505069" w:rsidRPr="000912D3" w14:paraId="29D8B612"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FFFFFF"/>
          </w:tcPr>
          <w:p w14:paraId="0DB249B2" w14:textId="1A07F57B" w:rsidR="00617789" w:rsidRPr="0062685B" w:rsidRDefault="0062685B" w:rsidP="00D65550">
            <w:pPr>
              <w:spacing w:before="20" w:after="20" w:line="240" w:lineRule="auto"/>
            </w:pPr>
            <w:hyperlink r:id="rId22" w:history="1">
              <w:r w:rsidRPr="0062685B">
                <w:rPr>
                  <w:rStyle w:val="Hyperlink"/>
                  <w:rFonts w:ascii="Arial" w:hAnsi="Arial" w:cs="Arial"/>
                  <w:sz w:val="18"/>
                </w:rPr>
                <w:t>S6-260375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BC1DFC0" w14:textId="602B32A3" w:rsidR="00617789" w:rsidRPr="00617789" w:rsidRDefault="00617789" w:rsidP="00D65550">
            <w:pPr>
              <w:spacing w:before="20" w:after="20" w:line="240" w:lineRule="auto"/>
              <w:rPr>
                <w:rFonts w:ascii="Arial" w:hAnsi="Arial" w:cs="Arial"/>
                <w:bCs/>
                <w:sz w:val="18"/>
                <w:szCs w:val="18"/>
                <w:lang w:val="en-US"/>
              </w:rPr>
            </w:pPr>
            <w:r w:rsidRPr="00617789">
              <w:rPr>
                <w:rFonts w:ascii="Arial" w:hAnsi="Arial" w:cs="Arial"/>
                <w:bCs/>
                <w:sz w:val="18"/>
                <w:szCs w:val="18"/>
                <w:lang w:val="en-US"/>
              </w:rPr>
              <w:t>Reply LS on Clarifications on the reporting threshold on the number of matched events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7B17110" w14:textId="7442728D" w:rsidR="00617789" w:rsidRPr="00617789" w:rsidRDefault="00617789" w:rsidP="00D65550">
            <w:pPr>
              <w:spacing w:before="20" w:after="20" w:line="240" w:lineRule="auto"/>
              <w:rPr>
                <w:rFonts w:ascii="Arial" w:hAnsi="Arial" w:cs="Arial"/>
                <w:bCs/>
                <w:sz w:val="18"/>
                <w:szCs w:val="18"/>
                <w:lang w:val="it-IT"/>
              </w:rPr>
            </w:pPr>
            <w:r w:rsidRPr="00617789">
              <w:rPr>
                <w:rFonts w:ascii="Arial" w:hAnsi="Arial" w:cs="Arial"/>
                <w:bCs/>
                <w:sz w:val="18"/>
                <w:szCs w:val="18"/>
                <w:lang w:val="it-IT"/>
              </w:rPr>
              <w:t>3GPP TSG SA WG6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68ECD4" w14:textId="77777777" w:rsidR="00617789" w:rsidRPr="00617789" w:rsidRDefault="00617789" w:rsidP="00D65550">
            <w:pPr>
              <w:spacing w:before="20" w:after="20" w:line="240" w:lineRule="auto"/>
              <w:rPr>
                <w:rFonts w:ascii="Arial" w:hAnsi="Arial" w:cs="Arial"/>
                <w:bCs/>
                <w:sz w:val="18"/>
                <w:szCs w:val="18"/>
                <w:lang w:val="en-US"/>
              </w:rPr>
            </w:pPr>
            <w:r w:rsidRPr="00617789">
              <w:rPr>
                <w:rFonts w:ascii="Arial" w:hAnsi="Arial" w:cs="Arial"/>
                <w:bCs/>
                <w:sz w:val="18"/>
                <w:szCs w:val="18"/>
                <w:lang w:val="en-US"/>
              </w:rPr>
              <w:t>To: CT3</w:t>
            </w:r>
          </w:p>
          <w:p w14:paraId="5D4B4203" w14:textId="1C5264AC" w:rsidR="00617789" w:rsidRPr="00617789" w:rsidRDefault="00617789" w:rsidP="00D65550">
            <w:pPr>
              <w:spacing w:before="20" w:after="20" w:line="240" w:lineRule="auto"/>
              <w:rPr>
                <w:rFonts w:ascii="Arial" w:hAnsi="Arial" w:cs="Arial"/>
                <w:bCs/>
                <w:sz w:val="18"/>
                <w:szCs w:val="18"/>
                <w:lang w:val="en-US"/>
              </w:rPr>
            </w:pPr>
            <w:r w:rsidRPr="00617789">
              <w:rPr>
                <w:rFonts w:ascii="Arial" w:hAnsi="Arial" w:cs="Arial"/>
                <w:bCs/>
                <w:sz w:val="18"/>
                <w:szCs w:val="18"/>
                <w:lang w:val="en-US"/>
              </w:rPr>
              <w:t>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695BE5" w14:textId="77777777" w:rsidR="00617789" w:rsidRDefault="00617789" w:rsidP="00D65550">
            <w:pPr>
              <w:spacing w:before="20" w:after="20" w:line="240" w:lineRule="auto"/>
              <w:rPr>
                <w:rFonts w:ascii="Arial" w:hAnsi="Arial" w:cs="Arial"/>
                <w:bCs/>
                <w:i/>
                <w:sz w:val="18"/>
                <w:szCs w:val="18"/>
                <w:lang w:val="en-US"/>
              </w:rPr>
            </w:pPr>
            <w:r w:rsidRPr="00617789">
              <w:rPr>
                <w:rFonts w:ascii="Arial" w:hAnsi="Arial" w:cs="Arial"/>
                <w:bCs/>
                <w:sz w:val="18"/>
                <w:szCs w:val="18"/>
                <w:lang w:val="en-US"/>
              </w:rPr>
              <w:t>Revision of S6-260143.</w:t>
            </w:r>
          </w:p>
          <w:p w14:paraId="5DFEC180" w14:textId="4D2B47AB" w:rsidR="00617789" w:rsidRDefault="00617789" w:rsidP="00D65550">
            <w:pPr>
              <w:spacing w:before="20" w:after="20" w:line="240" w:lineRule="auto"/>
              <w:rPr>
                <w:rFonts w:ascii="Arial" w:hAnsi="Arial" w:cs="Arial"/>
                <w:bCs/>
                <w:sz w:val="18"/>
                <w:szCs w:val="18"/>
                <w:lang w:val="en-US"/>
              </w:rPr>
            </w:pPr>
            <w:r w:rsidRPr="00617789">
              <w:rPr>
                <w:rFonts w:ascii="Arial" w:hAnsi="Arial" w:cs="Arial"/>
                <w:bCs/>
                <w:i/>
                <w:sz w:val="18"/>
                <w:szCs w:val="18"/>
                <w:lang w:val="en-US"/>
              </w:rPr>
              <w:t>Proposed reply to S6-260009</w:t>
            </w:r>
          </w:p>
          <w:p w14:paraId="7E5B5E6A" w14:textId="77777777" w:rsidR="0062685B" w:rsidRDefault="0062685B" w:rsidP="0062685B">
            <w:pPr>
              <w:spacing w:before="20" w:after="20" w:line="240" w:lineRule="auto"/>
              <w:rPr>
                <w:rFonts w:ascii="Arial" w:hAnsi="Arial" w:cs="Arial"/>
                <w:bCs/>
                <w:sz w:val="18"/>
                <w:szCs w:val="18"/>
              </w:rPr>
            </w:pPr>
          </w:p>
          <w:p w14:paraId="2B3046B5" w14:textId="12420963" w:rsidR="00617789" w:rsidRDefault="0062685B" w:rsidP="0062685B">
            <w:pPr>
              <w:spacing w:before="20" w:after="20" w:line="240" w:lineRule="auto"/>
              <w:rPr>
                <w:rFonts w:ascii="Arial" w:hAnsi="Arial" w:cs="Arial"/>
                <w:bCs/>
                <w:sz w:val="18"/>
                <w:szCs w:val="18"/>
                <w:lang w:val="en-US"/>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6154A85" w14:textId="6D073005" w:rsidR="0061778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Revised to S6-260759</w:t>
            </w:r>
          </w:p>
        </w:tc>
      </w:tr>
      <w:tr w:rsidR="00505069" w:rsidRPr="000912D3" w14:paraId="4CB2C7F3"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CCFFCC"/>
          </w:tcPr>
          <w:p w14:paraId="028E61EA" w14:textId="0CEA6CA8" w:rsidR="00505069" w:rsidRPr="008A4EA5" w:rsidRDefault="008A4EA5" w:rsidP="00D65550">
            <w:pPr>
              <w:spacing w:before="20" w:after="20" w:line="240" w:lineRule="auto"/>
              <w:rPr>
                <w:rFonts w:ascii="Arial" w:hAnsi="Arial" w:cs="Arial"/>
                <w:sz w:val="18"/>
              </w:rPr>
            </w:pPr>
            <w:hyperlink r:id="rId23" w:history="1">
              <w:r w:rsidRPr="008A4EA5">
                <w:rPr>
                  <w:rStyle w:val="Hyperlink"/>
                  <w:rFonts w:ascii="Arial" w:hAnsi="Arial" w:cs="Arial"/>
                  <w:sz w:val="18"/>
                </w:rPr>
                <w:t>S6-260759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B4EF25A" w14:textId="7B245A63"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Reply LS on Clarifications on the reporting threshold on the number of matched events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EB41DD9" w14:textId="3CAC6FAB" w:rsidR="00505069" w:rsidRPr="00505069" w:rsidRDefault="00505069" w:rsidP="00D65550">
            <w:pPr>
              <w:spacing w:before="20" w:after="20" w:line="240" w:lineRule="auto"/>
              <w:rPr>
                <w:rFonts w:ascii="Arial" w:hAnsi="Arial" w:cs="Arial"/>
                <w:bCs/>
                <w:sz w:val="18"/>
                <w:szCs w:val="18"/>
                <w:lang w:val="it-IT"/>
              </w:rPr>
            </w:pPr>
            <w:r w:rsidRPr="00505069">
              <w:rPr>
                <w:rFonts w:ascii="Arial" w:hAnsi="Arial" w:cs="Arial"/>
                <w:bCs/>
                <w:sz w:val="18"/>
                <w:szCs w:val="18"/>
                <w:lang w:val="it-IT"/>
              </w:rPr>
              <w:t>3GPP TSG SA WG6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06C4B8E" w14:textId="77777777"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To: CT3</w:t>
            </w:r>
          </w:p>
          <w:p w14:paraId="2EE9CC53" w14:textId="059B7077"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CC: -</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B3D581" w14:textId="77777777" w:rsidR="00505069" w:rsidRDefault="00505069" w:rsidP="00505069">
            <w:pPr>
              <w:spacing w:before="20" w:after="20" w:line="240" w:lineRule="auto"/>
              <w:rPr>
                <w:rFonts w:ascii="Arial" w:hAnsi="Arial" w:cs="Arial"/>
                <w:bCs/>
                <w:i/>
                <w:sz w:val="18"/>
                <w:szCs w:val="18"/>
                <w:lang w:val="en-US"/>
              </w:rPr>
            </w:pPr>
            <w:r w:rsidRPr="00505069">
              <w:rPr>
                <w:rFonts w:ascii="Arial" w:hAnsi="Arial" w:cs="Arial"/>
                <w:bCs/>
                <w:sz w:val="18"/>
                <w:szCs w:val="18"/>
                <w:lang w:val="en-US"/>
              </w:rPr>
              <w:t>Revision of S6-260375.</w:t>
            </w:r>
          </w:p>
          <w:p w14:paraId="2820070C" w14:textId="7885A910" w:rsidR="00505069" w:rsidRPr="00505069" w:rsidRDefault="00505069" w:rsidP="00505069">
            <w:pPr>
              <w:spacing w:before="20" w:after="20" w:line="240" w:lineRule="auto"/>
              <w:rPr>
                <w:rFonts w:ascii="Arial" w:hAnsi="Arial" w:cs="Arial"/>
                <w:bCs/>
                <w:i/>
                <w:sz w:val="18"/>
                <w:szCs w:val="18"/>
                <w:lang w:val="en-US"/>
              </w:rPr>
            </w:pPr>
            <w:r w:rsidRPr="00505069">
              <w:rPr>
                <w:rFonts w:ascii="Arial" w:hAnsi="Arial" w:cs="Arial"/>
                <w:bCs/>
                <w:i/>
                <w:sz w:val="18"/>
                <w:szCs w:val="18"/>
                <w:lang w:val="en-US"/>
              </w:rPr>
              <w:t>Revision of S6-260143.</w:t>
            </w:r>
          </w:p>
          <w:p w14:paraId="6FBB26A2" w14:textId="77777777" w:rsidR="00505069" w:rsidRPr="00505069" w:rsidRDefault="00505069" w:rsidP="00505069">
            <w:pPr>
              <w:spacing w:before="20" w:after="20" w:line="240" w:lineRule="auto"/>
              <w:rPr>
                <w:rFonts w:ascii="Arial" w:hAnsi="Arial" w:cs="Arial"/>
                <w:bCs/>
                <w:i/>
                <w:sz w:val="18"/>
                <w:szCs w:val="18"/>
                <w:lang w:val="en-US"/>
              </w:rPr>
            </w:pPr>
            <w:r w:rsidRPr="00505069">
              <w:rPr>
                <w:rFonts w:ascii="Arial" w:hAnsi="Arial" w:cs="Arial"/>
                <w:bCs/>
                <w:i/>
                <w:sz w:val="18"/>
                <w:szCs w:val="18"/>
                <w:lang w:val="en-US"/>
              </w:rPr>
              <w:t>Proposed reply to S6-260009</w:t>
            </w:r>
          </w:p>
          <w:p w14:paraId="79C5F56E" w14:textId="77777777" w:rsidR="00505069" w:rsidRPr="00505069" w:rsidRDefault="00505069" w:rsidP="00505069">
            <w:pPr>
              <w:spacing w:before="20" w:after="20" w:line="240" w:lineRule="auto"/>
              <w:rPr>
                <w:rFonts w:ascii="Arial" w:hAnsi="Arial" w:cs="Arial"/>
                <w:bCs/>
                <w:i/>
                <w:sz w:val="18"/>
                <w:szCs w:val="18"/>
              </w:rPr>
            </w:pPr>
          </w:p>
          <w:p w14:paraId="34361FEE" w14:textId="3A658269" w:rsidR="00505069" w:rsidRDefault="00505069" w:rsidP="00505069">
            <w:pPr>
              <w:spacing w:before="20" w:after="20" w:line="240" w:lineRule="auto"/>
              <w:rPr>
                <w:rFonts w:ascii="Arial" w:hAnsi="Arial" w:cs="Arial"/>
                <w:bCs/>
                <w:sz w:val="18"/>
                <w:szCs w:val="18"/>
                <w:lang w:val="en-US"/>
              </w:rPr>
            </w:pPr>
            <w:r w:rsidRPr="00505069">
              <w:rPr>
                <w:rFonts w:ascii="Arial" w:hAnsi="Arial" w:cs="Arial"/>
                <w:bCs/>
                <w:i/>
                <w:sz w:val="18"/>
                <w:szCs w:val="18"/>
              </w:rPr>
              <w:t>UPDATE_5</w:t>
            </w:r>
          </w:p>
          <w:p w14:paraId="1CD8EAC3" w14:textId="77777777" w:rsidR="008A4EA5" w:rsidRDefault="008A4EA5" w:rsidP="008A4EA5">
            <w:pPr>
              <w:spacing w:before="20" w:after="20" w:line="240" w:lineRule="auto"/>
              <w:rPr>
                <w:rFonts w:ascii="Arial" w:hAnsi="Arial" w:cs="Arial"/>
                <w:color w:val="000000"/>
                <w:sz w:val="18"/>
                <w:szCs w:val="18"/>
              </w:rPr>
            </w:pPr>
          </w:p>
          <w:p w14:paraId="5A50525C" w14:textId="48B30731" w:rsidR="00505069" w:rsidRPr="00617789" w:rsidRDefault="008A4EA5" w:rsidP="008A4EA5">
            <w:pPr>
              <w:spacing w:before="20" w:after="20" w:line="240" w:lineRule="auto"/>
              <w:rPr>
                <w:rFonts w:ascii="Arial" w:hAnsi="Arial" w:cs="Arial"/>
                <w:bCs/>
                <w:sz w:val="18"/>
                <w:szCs w:val="18"/>
                <w:lang w:val="en-US"/>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67474D4" w14:textId="70C2AAA6" w:rsidR="00505069" w:rsidRPr="00946537" w:rsidRDefault="00946537" w:rsidP="00D65550">
            <w:pPr>
              <w:spacing w:before="20" w:after="20" w:line="240" w:lineRule="auto"/>
              <w:rPr>
                <w:rFonts w:ascii="Arial" w:hAnsi="Arial" w:cs="Arial"/>
                <w:bCs/>
                <w:sz w:val="18"/>
                <w:szCs w:val="18"/>
                <w:lang w:val="en-US"/>
              </w:rPr>
            </w:pPr>
            <w:r w:rsidRPr="00946537">
              <w:rPr>
                <w:rFonts w:ascii="Arial" w:hAnsi="Arial" w:cs="Arial"/>
                <w:bCs/>
                <w:sz w:val="18"/>
                <w:szCs w:val="18"/>
                <w:lang w:val="en-US"/>
              </w:rPr>
              <w:t>Approved</w:t>
            </w:r>
          </w:p>
        </w:tc>
      </w:tr>
      <w:tr w:rsidR="00D65550" w:rsidRPr="000912D3" w14:paraId="1B28BA76" w14:textId="77777777" w:rsidTr="00505069">
        <w:tc>
          <w:tcPr>
            <w:tcW w:w="1166" w:type="dxa"/>
            <w:tcBorders>
              <w:top w:val="single" w:sz="4" w:space="0" w:color="auto"/>
              <w:left w:val="single" w:sz="4" w:space="0" w:color="auto"/>
              <w:bottom w:val="single" w:sz="4" w:space="0" w:color="auto"/>
              <w:right w:val="single" w:sz="4" w:space="0" w:color="auto"/>
            </w:tcBorders>
            <w:shd w:val="clear" w:color="auto" w:fill="FFFFFF"/>
          </w:tcPr>
          <w:p w14:paraId="2EE2C97F" w14:textId="44AE5E86" w:rsidR="00D65550" w:rsidRPr="00C31F15" w:rsidRDefault="00D65550" w:rsidP="00D65550">
            <w:pPr>
              <w:spacing w:before="20" w:after="20" w:line="240" w:lineRule="auto"/>
            </w:pPr>
            <w:hyperlink r:id="rId24" w:history="1">
              <w:r w:rsidRPr="00C31F15">
                <w:rPr>
                  <w:rStyle w:val="Hyperlink"/>
                  <w:rFonts w:cs="Calibri"/>
                </w:rPr>
                <w:t>S6-260193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D58D225" w14:textId="4E6F20A2"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LS on to study security aspects of FS_CAPIF_Ph4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382BA71" w14:textId="1843C0B1"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15884D9" w14:textId="77777777" w:rsidR="00D65550"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To: SA3</w:t>
            </w:r>
          </w:p>
          <w:p w14:paraId="29377B8F" w14:textId="5BED4721" w:rsidR="00D65550" w:rsidRPr="000912D3" w:rsidRDefault="00D65550" w:rsidP="00D65550">
            <w:pPr>
              <w:spacing w:before="20" w:after="20" w:line="240" w:lineRule="auto"/>
              <w:rPr>
                <w:rFonts w:ascii="Arial" w:hAnsi="Arial" w:cs="Arial"/>
                <w:bCs/>
                <w:sz w:val="18"/>
                <w:szCs w:val="18"/>
                <w:lang w:val="en-US"/>
              </w:rPr>
            </w:pPr>
            <w:r>
              <w:rPr>
                <w:rFonts w:ascii="Arial" w:hAnsi="Arial" w:cs="Arial"/>
                <w:bCs/>
                <w:sz w:val="18"/>
                <w:szCs w:val="18"/>
                <w:lang w:val="en-US"/>
              </w:rPr>
              <w:t xml:space="preserve">CC: </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8BF61D" w14:textId="77777777" w:rsidR="00D65550" w:rsidRPr="000912D3" w:rsidRDefault="00D65550" w:rsidP="00D65550">
            <w:pPr>
              <w:spacing w:before="20" w:after="20" w:line="240" w:lineRule="auto"/>
              <w:rPr>
                <w:rFonts w:ascii="Arial" w:hAnsi="Arial" w:cs="Arial"/>
                <w:bCs/>
                <w:sz w:val="18"/>
                <w:szCs w:val="18"/>
                <w:lang w:val="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46D9638" w14:textId="6EF8E513" w:rsidR="00D65550" w:rsidRPr="004A2A3B" w:rsidRDefault="004A2A3B" w:rsidP="00D65550">
            <w:pPr>
              <w:spacing w:before="20" w:after="20" w:line="240" w:lineRule="auto"/>
              <w:rPr>
                <w:rFonts w:ascii="Arial" w:hAnsi="Arial" w:cs="Arial"/>
                <w:bCs/>
                <w:sz w:val="18"/>
                <w:szCs w:val="18"/>
                <w:lang w:val="en-US"/>
              </w:rPr>
            </w:pPr>
            <w:r w:rsidRPr="004A2A3B">
              <w:rPr>
                <w:rFonts w:ascii="Arial" w:hAnsi="Arial" w:cs="Arial"/>
                <w:bCs/>
                <w:sz w:val="18"/>
                <w:szCs w:val="18"/>
                <w:lang w:val="en-US"/>
              </w:rPr>
              <w:t>Revised to S6-260376</w:t>
            </w:r>
          </w:p>
        </w:tc>
      </w:tr>
      <w:tr w:rsidR="00505069" w:rsidRPr="000912D3" w14:paraId="2728915F"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FFFFFF"/>
          </w:tcPr>
          <w:p w14:paraId="3969B0A8" w14:textId="71179038" w:rsidR="004A2A3B" w:rsidRPr="002E7276" w:rsidRDefault="002E7276" w:rsidP="00D65550">
            <w:pPr>
              <w:spacing w:before="20" w:after="20" w:line="240" w:lineRule="auto"/>
            </w:pPr>
            <w:hyperlink r:id="rId25" w:history="1">
              <w:r w:rsidRPr="002E7276">
                <w:rPr>
                  <w:rStyle w:val="Hyperlink"/>
                  <w:rFonts w:ascii="Arial" w:hAnsi="Arial" w:cs="Arial"/>
                  <w:sz w:val="18"/>
                </w:rPr>
                <w:t>S6-260376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6AAEEEE" w14:textId="5A27A4D9" w:rsidR="004A2A3B" w:rsidRPr="004A2A3B" w:rsidRDefault="004A2A3B" w:rsidP="00D65550">
            <w:pPr>
              <w:spacing w:before="20" w:after="20" w:line="240" w:lineRule="auto"/>
              <w:rPr>
                <w:rFonts w:ascii="Arial" w:hAnsi="Arial" w:cs="Arial"/>
                <w:bCs/>
                <w:sz w:val="18"/>
                <w:szCs w:val="18"/>
                <w:lang w:val="en-US"/>
              </w:rPr>
            </w:pPr>
            <w:r w:rsidRPr="004A2A3B">
              <w:rPr>
                <w:rFonts w:ascii="Arial" w:hAnsi="Arial" w:cs="Arial"/>
                <w:bCs/>
                <w:sz w:val="18"/>
                <w:szCs w:val="18"/>
                <w:lang w:val="en-US"/>
              </w:rPr>
              <w:t>LS on to study security aspects of FS_CAPIF_Ph4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69CE865" w14:textId="3DEC081A" w:rsidR="004A2A3B" w:rsidRPr="004A2A3B" w:rsidRDefault="004A2A3B" w:rsidP="00D65550">
            <w:pPr>
              <w:spacing w:before="20" w:after="20" w:line="240" w:lineRule="auto"/>
              <w:rPr>
                <w:rFonts w:ascii="Arial" w:hAnsi="Arial" w:cs="Arial"/>
                <w:bCs/>
                <w:sz w:val="18"/>
                <w:szCs w:val="18"/>
                <w:lang w:val="en-US"/>
              </w:rPr>
            </w:pPr>
            <w:r w:rsidRPr="004A2A3B">
              <w:rPr>
                <w:rFonts w:ascii="Arial" w:hAnsi="Arial" w:cs="Arial"/>
                <w:bCs/>
                <w:sz w:val="18"/>
                <w:szCs w:val="18"/>
                <w:lang w:val="en-US"/>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33D5EA7" w14:textId="77777777" w:rsidR="004A2A3B" w:rsidRPr="004A2A3B" w:rsidRDefault="004A2A3B" w:rsidP="00D65550">
            <w:pPr>
              <w:spacing w:before="20" w:after="20" w:line="240" w:lineRule="auto"/>
              <w:rPr>
                <w:rFonts w:ascii="Arial" w:hAnsi="Arial" w:cs="Arial"/>
                <w:bCs/>
                <w:sz w:val="18"/>
                <w:szCs w:val="18"/>
                <w:lang w:val="en-US"/>
              </w:rPr>
            </w:pPr>
            <w:r w:rsidRPr="004A2A3B">
              <w:rPr>
                <w:rFonts w:ascii="Arial" w:hAnsi="Arial" w:cs="Arial"/>
                <w:bCs/>
                <w:sz w:val="18"/>
                <w:szCs w:val="18"/>
                <w:lang w:val="en-US"/>
              </w:rPr>
              <w:t>To: SA3</w:t>
            </w:r>
          </w:p>
          <w:p w14:paraId="4C8C2C8E" w14:textId="2464F2F4" w:rsidR="004A2A3B" w:rsidRPr="004A2A3B" w:rsidRDefault="004A2A3B" w:rsidP="00D65550">
            <w:pPr>
              <w:spacing w:before="20" w:after="20" w:line="240" w:lineRule="auto"/>
              <w:rPr>
                <w:rFonts w:ascii="Arial" w:hAnsi="Arial" w:cs="Arial"/>
                <w:bCs/>
                <w:sz w:val="18"/>
                <w:szCs w:val="18"/>
                <w:lang w:val="en-US"/>
              </w:rPr>
            </w:pPr>
            <w:r w:rsidRPr="004A2A3B">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28AD7A" w14:textId="77777777" w:rsidR="004A2A3B" w:rsidRDefault="004A2A3B" w:rsidP="00D65550">
            <w:pPr>
              <w:spacing w:before="20" w:after="20" w:line="240" w:lineRule="auto"/>
              <w:rPr>
                <w:rFonts w:ascii="Arial" w:hAnsi="Arial" w:cs="Arial"/>
                <w:bCs/>
                <w:sz w:val="18"/>
                <w:szCs w:val="18"/>
                <w:lang w:val="en-US"/>
              </w:rPr>
            </w:pPr>
            <w:r w:rsidRPr="004A2A3B">
              <w:rPr>
                <w:rFonts w:ascii="Arial" w:hAnsi="Arial" w:cs="Arial"/>
                <w:bCs/>
                <w:sz w:val="18"/>
                <w:szCs w:val="18"/>
                <w:lang w:val="en-US"/>
              </w:rPr>
              <w:t>Revision of S6-260193.</w:t>
            </w:r>
          </w:p>
          <w:p w14:paraId="38961077" w14:textId="0F91686B" w:rsidR="004A2A3B" w:rsidRPr="000912D3" w:rsidRDefault="007A57D8" w:rsidP="00D65550">
            <w:pPr>
              <w:spacing w:before="20" w:after="20" w:line="240" w:lineRule="auto"/>
              <w:rPr>
                <w:rFonts w:ascii="Arial" w:hAnsi="Arial" w:cs="Arial"/>
                <w:bCs/>
                <w:sz w:val="18"/>
                <w:szCs w:val="18"/>
                <w:lang w:val="en-US"/>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00266A4" w14:textId="054F3CFE" w:rsidR="004A2A3B"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Revised to S6-260760</w:t>
            </w:r>
          </w:p>
        </w:tc>
      </w:tr>
      <w:tr w:rsidR="00505069" w:rsidRPr="000912D3" w14:paraId="65857E6F"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CCFFCC"/>
          </w:tcPr>
          <w:p w14:paraId="346E7E5F" w14:textId="4D5046F5" w:rsidR="00505069" w:rsidRPr="00505069" w:rsidRDefault="00505069" w:rsidP="00D65550">
            <w:pPr>
              <w:spacing w:before="20" w:after="20" w:line="240" w:lineRule="auto"/>
              <w:rPr>
                <w:rFonts w:ascii="Arial" w:hAnsi="Arial" w:cs="Arial"/>
                <w:sz w:val="18"/>
              </w:rPr>
            </w:pPr>
            <w:r w:rsidRPr="00505069">
              <w:rPr>
                <w:rFonts w:ascii="Arial" w:hAnsi="Arial" w:cs="Arial"/>
                <w:sz w:val="18"/>
              </w:rPr>
              <w:t>S6-260760</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DF2C9D9" w14:textId="1BBF0EA8"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LS on to study security aspects of FS_CAPIF_Ph4</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6363A50" w14:textId="0BA1FADB"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BEF1099" w14:textId="77777777"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To: SA3</w:t>
            </w:r>
          </w:p>
          <w:p w14:paraId="5967D68B" w14:textId="1D5CC7E7" w:rsidR="00505069" w:rsidRPr="00505069" w:rsidRDefault="00505069" w:rsidP="00D65550">
            <w:pPr>
              <w:spacing w:before="20" w:after="20" w:line="240" w:lineRule="auto"/>
              <w:rPr>
                <w:rFonts w:ascii="Arial" w:hAnsi="Arial" w:cs="Arial"/>
                <w:bCs/>
                <w:sz w:val="18"/>
                <w:szCs w:val="18"/>
                <w:lang w:val="en-US"/>
              </w:rPr>
            </w:pPr>
            <w:r w:rsidRPr="00505069">
              <w:rPr>
                <w:rFonts w:ascii="Arial" w:hAnsi="Arial" w:cs="Arial"/>
                <w:bCs/>
                <w:sz w:val="18"/>
                <w:szCs w:val="18"/>
                <w:lang w:val="en-US"/>
              </w:rPr>
              <w:t>CC:</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1BF799" w14:textId="77777777" w:rsidR="00505069" w:rsidRDefault="00505069" w:rsidP="00505069">
            <w:pPr>
              <w:spacing w:before="20" w:after="20" w:line="240" w:lineRule="auto"/>
              <w:rPr>
                <w:rFonts w:ascii="Arial" w:hAnsi="Arial" w:cs="Arial"/>
                <w:bCs/>
                <w:i/>
                <w:sz w:val="18"/>
                <w:szCs w:val="18"/>
                <w:lang w:val="en-US"/>
              </w:rPr>
            </w:pPr>
            <w:r w:rsidRPr="00505069">
              <w:rPr>
                <w:rFonts w:ascii="Arial" w:hAnsi="Arial" w:cs="Arial"/>
                <w:bCs/>
                <w:sz w:val="18"/>
                <w:szCs w:val="18"/>
                <w:lang w:val="en-US"/>
              </w:rPr>
              <w:t>Revision of S6-260376.</w:t>
            </w:r>
          </w:p>
          <w:p w14:paraId="6A643B31" w14:textId="667D4063" w:rsidR="00505069" w:rsidRPr="00505069" w:rsidRDefault="00505069" w:rsidP="00505069">
            <w:pPr>
              <w:spacing w:before="20" w:after="20" w:line="240" w:lineRule="auto"/>
              <w:rPr>
                <w:rFonts w:ascii="Arial" w:hAnsi="Arial" w:cs="Arial"/>
                <w:bCs/>
                <w:i/>
                <w:sz w:val="18"/>
                <w:szCs w:val="18"/>
                <w:lang w:val="en-US"/>
              </w:rPr>
            </w:pPr>
            <w:r w:rsidRPr="00505069">
              <w:rPr>
                <w:rFonts w:ascii="Arial" w:hAnsi="Arial" w:cs="Arial"/>
                <w:bCs/>
                <w:i/>
                <w:sz w:val="18"/>
                <w:szCs w:val="18"/>
                <w:lang w:val="en-US"/>
              </w:rPr>
              <w:t>Revision of S6-260193.</w:t>
            </w:r>
          </w:p>
          <w:p w14:paraId="08E18BAD" w14:textId="223FBB8B" w:rsidR="00505069" w:rsidRDefault="00505069" w:rsidP="00505069">
            <w:pPr>
              <w:spacing w:before="20" w:after="20" w:line="240" w:lineRule="auto"/>
              <w:rPr>
                <w:rFonts w:ascii="Arial" w:hAnsi="Arial" w:cs="Arial"/>
                <w:bCs/>
                <w:sz w:val="18"/>
                <w:szCs w:val="18"/>
                <w:lang w:val="en-US"/>
              </w:rPr>
            </w:pPr>
            <w:r w:rsidRPr="00505069">
              <w:rPr>
                <w:rFonts w:ascii="Arial" w:hAnsi="Arial" w:cs="Arial"/>
                <w:bCs/>
                <w:i/>
                <w:sz w:val="18"/>
                <w:szCs w:val="18"/>
                <w:lang w:val="en-US"/>
              </w:rPr>
              <w:br/>
              <w:t>UPDATE_2</w:t>
            </w:r>
          </w:p>
          <w:p w14:paraId="7F9E7745" w14:textId="0B6DA863" w:rsidR="00505069" w:rsidRPr="004A2A3B" w:rsidRDefault="00505069" w:rsidP="00D65550">
            <w:pPr>
              <w:spacing w:before="20" w:after="20" w:line="240" w:lineRule="auto"/>
              <w:rPr>
                <w:rFonts w:ascii="Arial" w:hAnsi="Arial" w:cs="Arial"/>
                <w:bCs/>
                <w:sz w:val="18"/>
                <w:szCs w:val="18"/>
                <w:lang w:val="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D529E07" w14:textId="27B09B40" w:rsidR="00505069" w:rsidRPr="00946537" w:rsidRDefault="00946537" w:rsidP="00D65550">
            <w:pPr>
              <w:spacing w:before="20" w:after="20" w:line="240" w:lineRule="auto"/>
              <w:rPr>
                <w:rFonts w:ascii="Arial" w:hAnsi="Arial" w:cs="Arial"/>
                <w:bCs/>
                <w:sz w:val="18"/>
                <w:szCs w:val="18"/>
                <w:lang w:val="en-US"/>
              </w:rPr>
            </w:pPr>
            <w:r w:rsidRPr="00946537">
              <w:rPr>
                <w:rFonts w:ascii="Arial" w:hAnsi="Arial" w:cs="Arial"/>
                <w:bCs/>
                <w:sz w:val="18"/>
                <w:szCs w:val="18"/>
                <w:lang w:val="en-US"/>
              </w:rPr>
              <w:t>Approved</w:t>
            </w:r>
          </w:p>
        </w:tc>
      </w:tr>
      <w:tr w:rsidR="00D65550" w:rsidRPr="000912D3" w14:paraId="4807B00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B02D536" w14:textId="450B42B3" w:rsidR="00D65550" w:rsidRPr="000912D3" w:rsidRDefault="00D65550" w:rsidP="00D65550">
            <w:pPr>
              <w:spacing w:before="20" w:after="20" w:line="240" w:lineRule="auto"/>
            </w:pP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6BA2906" w14:textId="5B040A48" w:rsidR="00D65550" w:rsidRPr="000912D3" w:rsidRDefault="00D65550" w:rsidP="00D65550">
            <w:pPr>
              <w:spacing w:before="20" w:after="20" w:line="240" w:lineRule="auto"/>
              <w:rPr>
                <w:rFonts w:ascii="Arial" w:hAnsi="Arial" w:cs="Arial"/>
                <w:bCs/>
                <w:sz w:val="18"/>
                <w:szCs w:val="18"/>
                <w:lang w:val="en-US"/>
              </w:rPr>
            </w:pP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EC48BB2" w14:textId="7A0633F4" w:rsidR="00D65550" w:rsidRPr="000912D3" w:rsidRDefault="00D65550" w:rsidP="00D65550">
            <w:pPr>
              <w:spacing w:before="20" w:after="20" w:line="240" w:lineRule="auto"/>
              <w:rPr>
                <w:rFonts w:ascii="Arial" w:hAnsi="Arial" w:cs="Arial"/>
                <w:bCs/>
                <w:sz w:val="18"/>
                <w:szCs w:val="18"/>
                <w:lang w:val="en-US"/>
              </w:rPr>
            </w:pP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2FEE33" w14:textId="32016180" w:rsidR="00D65550" w:rsidRPr="000912D3" w:rsidRDefault="00D65550" w:rsidP="00D65550">
            <w:pPr>
              <w:spacing w:before="20" w:after="20" w:line="240" w:lineRule="auto"/>
              <w:rPr>
                <w:rFonts w:ascii="Arial" w:hAnsi="Arial" w:cs="Arial"/>
                <w:bCs/>
                <w:sz w:val="18"/>
                <w:szCs w:val="18"/>
                <w:lang w:val="en-US"/>
              </w:rPr>
            </w:pP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D1FFC1" w14:textId="77777777" w:rsidR="00D65550" w:rsidRPr="000912D3" w:rsidRDefault="00D65550" w:rsidP="00D65550">
            <w:pPr>
              <w:spacing w:before="20" w:after="20" w:line="240" w:lineRule="auto"/>
              <w:rPr>
                <w:rFonts w:ascii="Arial" w:hAnsi="Arial" w:cs="Arial"/>
                <w:bCs/>
                <w:sz w:val="18"/>
                <w:szCs w:val="18"/>
                <w:lang w:val="en-US"/>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54D782A" w14:textId="3284F6EB" w:rsidR="00D65550" w:rsidRPr="000912D3" w:rsidRDefault="00D65550" w:rsidP="00D65550">
            <w:pPr>
              <w:spacing w:before="20" w:after="20" w:line="240" w:lineRule="auto"/>
              <w:rPr>
                <w:rFonts w:ascii="Arial" w:hAnsi="Arial" w:cs="Arial"/>
                <w:bCs/>
                <w:sz w:val="18"/>
                <w:szCs w:val="18"/>
                <w:lang w:val="en-US"/>
              </w:rPr>
            </w:pPr>
          </w:p>
        </w:tc>
      </w:tr>
      <w:tr w:rsidR="00D65550" w:rsidRPr="000912D3" w14:paraId="3815CC0B"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7C12784" w14:textId="77777777" w:rsidR="00D65550" w:rsidRPr="000912D3" w:rsidRDefault="00D65550" w:rsidP="00D65550">
            <w:pPr>
              <w:spacing w:before="20" w:after="20" w:line="240" w:lineRule="auto"/>
              <w:rPr>
                <w:rFonts w:ascii="Arial" w:hAnsi="Arial" w:cs="Arial"/>
                <w:sz w:val="18"/>
                <w:szCs w:val="18"/>
                <w:lang w:val="en-US"/>
              </w:rPr>
            </w:pPr>
          </w:p>
        </w:tc>
      </w:tr>
      <w:tr w:rsidR="00D65550" w:rsidRPr="00996A6E" w14:paraId="24EEB18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419AB6" w14:textId="77777777" w:rsidR="00D65550" w:rsidRPr="00CF71EC" w:rsidRDefault="00D65550" w:rsidP="00D65550">
            <w:pPr>
              <w:spacing w:before="20" w:after="20" w:line="240" w:lineRule="auto"/>
              <w:rPr>
                <w:rFonts w:ascii="Arial" w:hAnsi="Arial" w:cs="Arial"/>
                <w:b/>
              </w:rPr>
            </w:pPr>
            <w:r w:rsidRPr="00CF71EC">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AD9145A" w14:textId="73F897BD" w:rsidR="00D65550" w:rsidRPr="00CF71EC" w:rsidRDefault="00D65550" w:rsidP="00D65550">
            <w:pPr>
              <w:suppressAutoHyphens/>
              <w:spacing w:before="20" w:after="20" w:line="240" w:lineRule="auto"/>
              <w:rPr>
                <w:rFonts w:ascii="Arial" w:eastAsia="Arial Unicode MS" w:hAnsi="Arial" w:cs="Arial"/>
                <w:lang w:eastAsia="ar-SA"/>
              </w:rPr>
            </w:pPr>
            <w:r w:rsidRPr="00CF71EC">
              <w:rPr>
                <w:rFonts w:ascii="Arial" w:hAnsi="Arial" w:cs="Arial"/>
                <w:b/>
              </w:rPr>
              <w:t>Items for early consideration</w:t>
            </w:r>
          </w:p>
        </w:tc>
      </w:tr>
      <w:tr w:rsidR="00D65550" w14:paraId="1DBBDD54"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hideMark/>
          </w:tcPr>
          <w:p w14:paraId="005D7E1D" w14:textId="77777777" w:rsidR="00D65550" w:rsidRPr="00CF71EC" w:rsidRDefault="00D65550" w:rsidP="00D65550">
            <w:pPr>
              <w:suppressAutoHyphens/>
              <w:spacing w:before="20" w:after="20" w:line="240" w:lineRule="auto"/>
              <w:rPr>
                <w:rFonts w:ascii="Arial" w:hAnsi="Arial" w:cs="Arial"/>
                <w:b/>
                <w:color w:val="002060"/>
                <w:sz w:val="18"/>
                <w:szCs w:val="18"/>
              </w:rPr>
            </w:pPr>
            <w:r w:rsidRPr="00CF71EC">
              <w:rPr>
                <w:rFonts w:ascii="Arial" w:hAnsi="Arial" w:cs="Arial"/>
                <w:color w:val="FF0000"/>
                <w:sz w:val="18"/>
                <w:szCs w:val="18"/>
              </w:rPr>
              <w:t>Please contact the Chair in advance of the meeting for contributions to this agenda item.</w:t>
            </w:r>
          </w:p>
        </w:tc>
      </w:tr>
      <w:tr w:rsidR="00D65550" w:rsidRPr="00996A6E" w14:paraId="3A697CE5"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62D141C"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5198B06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CDAF07D" w14:textId="77777777" w:rsidR="00D65550" w:rsidRPr="00CF71EC" w:rsidRDefault="00D65550" w:rsidP="00D65550">
            <w:pPr>
              <w:spacing w:before="20" w:after="20" w:line="240" w:lineRule="auto"/>
              <w:rPr>
                <w:rFonts w:ascii="Arial" w:hAnsi="Arial" w:cs="Arial"/>
                <w:b/>
              </w:rPr>
            </w:pPr>
            <w:r w:rsidRPr="00CF71EC">
              <w:rPr>
                <w:rFonts w:ascii="Arial" w:hAnsi="Arial" w:cs="Arial"/>
                <w:b/>
              </w:rPr>
              <w:t>5.1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648CACC" w14:textId="4E98FA2C" w:rsidR="00D65550" w:rsidRPr="00CF71EC" w:rsidRDefault="00D65550" w:rsidP="00D65550">
            <w:pPr>
              <w:spacing w:before="20" w:after="20" w:line="240" w:lineRule="auto"/>
              <w:rPr>
                <w:rFonts w:ascii="Arial" w:hAnsi="Arial" w:cs="Arial"/>
                <w:b/>
              </w:rPr>
            </w:pPr>
            <w:r w:rsidRPr="00CF71EC">
              <w:rPr>
                <w:rFonts w:ascii="Arial" w:hAnsi="Arial" w:cs="Arial"/>
                <w:b/>
              </w:rPr>
              <w:t>Working Agreements / Technical Votes / Elections</w:t>
            </w:r>
          </w:p>
        </w:tc>
      </w:tr>
      <w:tr w:rsidR="00D65550" w:rsidRPr="00996A6E" w14:paraId="657CAB25"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873B0C" w14:textId="77777777" w:rsidR="00D65550" w:rsidRDefault="00D65550" w:rsidP="00D65550">
            <w:pPr>
              <w:spacing w:before="20" w:after="20" w:line="240" w:lineRule="auto"/>
              <w:rPr>
                <w:rFonts w:ascii="Arial" w:hAnsi="Arial" w:cs="Arial"/>
                <w:color w:val="C00000"/>
                <w:sz w:val="18"/>
                <w:szCs w:val="18"/>
              </w:rPr>
            </w:pPr>
            <w:r w:rsidRPr="00CF71EC">
              <w:rPr>
                <w:rFonts w:ascii="Arial" w:hAnsi="Arial" w:cs="Arial"/>
                <w:color w:val="FF0000"/>
                <w:sz w:val="18"/>
                <w:szCs w:val="18"/>
              </w:rPr>
              <w:t xml:space="preserve">This agenda item is a placeholder for matters related to technical votes or working agreements. Please refer to </w:t>
            </w:r>
            <w:hyperlink r:id="rId26" w:history="1">
              <w:r w:rsidRPr="00CF71EC">
                <w:rPr>
                  <w:rStyle w:val="Hyperlink"/>
                  <w:rFonts w:ascii="Arial" w:hAnsi="Arial" w:cs="Arial"/>
                  <w:sz w:val="18"/>
                  <w:szCs w:val="18"/>
                </w:rPr>
                <w:t>https://www.3gpp.org/specifications-groups/working-procedures</w:t>
              </w:r>
            </w:hyperlink>
            <w:r w:rsidRPr="00CF71EC">
              <w:rPr>
                <w:rFonts w:ascii="Arial" w:hAnsi="Arial" w:cs="Arial"/>
                <w:color w:val="C00000"/>
                <w:sz w:val="18"/>
                <w:szCs w:val="18"/>
              </w:rPr>
              <w:t xml:space="preserve"> </w:t>
            </w:r>
            <w:r w:rsidRPr="00CF71EC">
              <w:rPr>
                <w:rFonts w:ascii="Arial" w:hAnsi="Arial" w:cs="Arial"/>
                <w:color w:val="FF0000"/>
                <w:sz w:val="18"/>
                <w:szCs w:val="18"/>
              </w:rPr>
              <w:t xml:space="preserve">and </w:t>
            </w:r>
            <w:hyperlink r:id="rId27" w:history="1">
              <w:r w:rsidRPr="00CF71EC">
                <w:rPr>
                  <w:rStyle w:val="Hyperlink"/>
                  <w:rFonts w:ascii="Arial" w:hAnsi="Arial" w:cs="Arial"/>
                  <w:sz w:val="18"/>
                  <w:szCs w:val="18"/>
                </w:rPr>
                <w:t>https://www.3gpp.org/specifications-groups/working-agreements</w:t>
              </w:r>
            </w:hyperlink>
            <w:r w:rsidRPr="00CF71EC">
              <w:rPr>
                <w:rFonts w:ascii="Arial" w:hAnsi="Arial" w:cs="Arial"/>
                <w:color w:val="C00000"/>
                <w:sz w:val="18"/>
                <w:szCs w:val="18"/>
              </w:rPr>
              <w:t>.</w:t>
            </w:r>
          </w:p>
          <w:p w14:paraId="025A83BD" w14:textId="21E2E7A1" w:rsidR="00D65550" w:rsidRPr="00CF71EC" w:rsidRDefault="00D65550" w:rsidP="00D65550">
            <w:pPr>
              <w:spacing w:before="20" w:after="20" w:line="240" w:lineRule="auto"/>
              <w:rPr>
                <w:rFonts w:ascii="Arial" w:hAnsi="Arial" w:cs="Arial"/>
                <w:b/>
                <w:sz w:val="18"/>
                <w:szCs w:val="18"/>
              </w:rPr>
            </w:pPr>
          </w:p>
        </w:tc>
      </w:tr>
      <w:tr w:rsidR="00D65550" w:rsidRPr="00996A6E" w14:paraId="1166EBA4"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9B527E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5C8AEB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EE4A97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45BFB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FD819D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0063D82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2485F275" w14:textId="77777777" w:rsidTr="00B17384">
        <w:tc>
          <w:tcPr>
            <w:tcW w:w="1166" w:type="dxa"/>
            <w:tcBorders>
              <w:top w:val="single" w:sz="4" w:space="0" w:color="auto"/>
              <w:left w:val="single" w:sz="4" w:space="0" w:color="auto"/>
              <w:bottom w:val="single" w:sz="4" w:space="0" w:color="auto"/>
              <w:right w:val="single" w:sz="4" w:space="0" w:color="auto"/>
            </w:tcBorders>
          </w:tcPr>
          <w:p w14:paraId="346AA5E8"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7A6B8761"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0A359F4F"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62D51F8"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3AE80BE"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688DD735"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30E13D39"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A913D15"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68789875"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4429571F" w14:textId="77777777" w:rsidR="00D65550" w:rsidRDefault="00D65550" w:rsidP="00D65550">
            <w:pPr>
              <w:spacing w:before="20" w:after="20" w:line="240" w:lineRule="auto"/>
              <w:rPr>
                <w:rFonts w:ascii="Arial" w:hAnsi="Arial" w:cs="Arial"/>
                <w:b/>
                <w:color w:val="FF0000"/>
                <w:sz w:val="18"/>
                <w:szCs w:val="18"/>
              </w:rPr>
            </w:pPr>
          </w:p>
          <w:p w14:paraId="7842E1CB" w14:textId="38DD15EB" w:rsidR="00D65550" w:rsidRDefault="00D65550" w:rsidP="00D65550">
            <w:pPr>
              <w:spacing w:before="20" w:after="20" w:line="240" w:lineRule="auto"/>
              <w:rPr>
                <w:rFonts w:ascii="Arial" w:hAnsi="Arial" w:cs="Arial"/>
                <w:b/>
                <w:color w:val="FF0000"/>
                <w:sz w:val="18"/>
                <w:szCs w:val="18"/>
              </w:rPr>
            </w:pPr>
            <w:r w:rsidRPr="00B71776">
              <w:rPr>
                <w:rFonts w:ascii="Arial" w:hAnsi="Arial" w:cs="Arial"/>
                <w:b/>
                <w:color w:val="FF0000"/>
                <w:sz w:val="18"/>
                <w:szCs w:val="18"/>
              </w:rPr>
              <w:lastRenderedPageBreak/>
              <w:t>Election of Chair of SA6</w:t>
            </w:r>
            <w:r>
              <w:rPr>
                <w:rFonts w:ascii="Arial" w:hAnsi="Arial" w:cs="Arial"/>
                <w:b/>
                <w:color w:val="FF0000"/>
                <w:sz w:val="18"/>
                <w:szCs w:val="18"/>
              </w:rPr>
              <w:t>, see</w:t>
            </w:r>
          </w:p>
          <w:p w14:paraId="397C080C" w14:textId="21E7FED3" w:rsidR="00D65550" w:rsidRDefault="00D65550" w:rsidP="00D65550">
            <w:pPr>
              <w:spacing w:before="20" w:after="20" w:line="240" w:lineRule="auto"/>
              <w:rPr>
                <w:rFonts w:ascii="Arial" w:hAnsi="Arial" w:cs="Arial"/>
                <w:b/>
                <w:color w:val="FF0000"/>
                <w:sz w:val="18"/>
                <w:szCs w:val="18"/>
              </w:rPr>
            </w:pPr>
            <w:hyperlink r:id="rId28" w:history="1">
              <w:r w:rsidRPr="009C5C16">
                <w:rPr>
                  <w:rStyle w:val="Hyperlink"/>
                  <w:rFonts w:ascii="Arial" w:hAnsi="Arial" w:cs="Arial"/>
                  <w:b/>
                  <w:sz w:val="18"/>
                  <w:szCs w:val="18"/>
                </w:rPr>
                <w:t>https://portal.3gpp.org/VotingTool/Vote/DetailList/1199</w:t>
              </w:r>
            </w:hyperlink>
          </w:p>
          <w:p w14:paraId="6A6AD005" w14:textId="77777777" w:rsidR="00D65550" w:rsidRDefault="00D65550" w:rsidP="00D65550">
            <w:pPr>
              <w:spacing w:before="20" w:after="20" w:line="240" w:lineRule="auto"/>
              <w:rPr>
                <w:rFonts w:ascii="Arial" w:hAnsi="Arial" w:cs="Arial"/>
                <w:b/>
                <w:color w:val="FF0000"/>
                <w:sz w:val="18"/>
                <w:szCs w:val="18"/>
              </w:rPr>
            </w:pPr>
          </w:p>
          <w:p w14:paraId="10675F1B" w14:textId="31FB25E4" w:rsidR="00AC6CD7" w:rsidRDefault="00AC6CD7" w:rsidP="00D65550">
            <w:pPr>
              <w:spacing w:before="20" w:after="20" w:line="240" w:lineRule="auto"/>
              <w:rPr>
                <w:rFonts w:ascii="Arial" w:hAnsi="Arial" w:cs="Arial"/>
                <w:b/>
                <w:color w:val="FF0000"/>
                <w:sz w:val="18"/>
                <w:szCs w:val="18"/>
              </w:rPr>
            </w:pPr>
            <w:r>
              <w:rPr>
                <w:rFonts w:ascii="Arial" w:hAnsi="Arial" w:cs="Arial"/>
                <w:b/>
                <w:color w:val="FF0000"/>
                <w:sz w:val="18"/>
                <w:szCs w:val="18"/>
              </w:rPr>
              <w:t xml:space="preserve">Election planned </w:t>
            </w:r>
            <w:r w:rsidR="00F906BD">
              <w:rPr>
                <w:rFonts w:ascii="Arial" w:hAnsi="Arial" w:cs="Arial"/>
                <w:b/>
                <w:color w:val="FF0000"/>
                <w:sz w:val="18"/>
                <w:szCs w:val="18"/>
              </w:rPr>
              <w:t>for</w:t>
            </w:r>
            <w:r>
              <w:rPr>
                <w:rFonts w:ascii="Arial" w:hAnsi="Arial" w:cs="Arial"/>
                <w:b/>
                <w:color w:val="FF0000"/>
                <w:sz w:val="18"/>
                <w:szCs w:val="18"/>
              </w:rPr>
              <w:t xml:space="preserve"> 10:30 on Monda</w:t>
            </w:r>
            <w:r w:rsidR="00F906BD">
              <w:rPr>
                <w:rFonts w:ascii="Arial" w:hAnsi="Arial" w:cs="Arial"/>
                <w:b/>
                <w:color w:val="FF0000"/>
                <w:sz w:val="18"/>
                <w:szCs w:val="18"/>
              </w:rPr>
              <w:t>y 9</w:t>
            </w:r>
            <w:r w:rsidR="00F906BD" w:rsidRPr="00F906BD">
              <w:rPr>
                <w:rFonts w:ascii="Arial" w:hAnsi="Arial" w:cs="Arial"/>
                <w:b/>
                <w:color w:val="FF0000"/>
                <w:sz w:val="18"/>
                <w:szCs w:val="18"/>
                <w:vertAlign w:val="superscript"/>
              </w:rPr>
              <w:t>th</w:t>
            </w:r>
            <w:r w:rsidR="00F906BD">
              <w:rPr>
                <w:rFonts w:ascii="Arial" w:hAnsi="Arial" w:cs="Arial"/>
                <w:b/>
                <w:color w:val="FF0000"/>
                <w:sz w:val="18"/>
                <w:szCs w:val="18"/>
              </w:rPr>
              <w:t xml:space="preserve"> </w:t>
            </w:r>
          </w:p>
          <w:p w14:paraId="41E7414A" w14:textId="77777777" w:rsidR="00C326D3" w:rsidRDefault="00C326D3" w:rsidP="00D65550">
            <w:pPr>
              <w:spacing w:before="20" w:after="20" w:line="240" w:lineRule="auto"/>
              <w:rPr>
                <w:rFonts w:ascii="Arial" w:hAnsi="Arial" w:cs="Arial"/>
                <w:b/>
                <w:color w:val="FF0000"/>
                <w:sz w:val="18"/>
                <w:szCs w:val="18"/>
              </w:rPr>
            </w:pPr>
          </w:p>
          <w:p w14:paraId="7AA7B141" w14:textId="3FD913B6" w:rsidR="00C326D3" w:rsidRDefault="00C326D3" w:rsidP="00D65550">
            <w:pPr>
              <w:spacing w:before="20" w:after="20" w:line="240" w:lineRule="auto"/>
              <w:rPr>
                <w:rFonts w:ascii="Arial" w:hAnsi="Arial" w:cs="Arial"/>
                <w:b/>
                <w:color w:val="FF0000"/>
                <w:sz w:val="18"/>
                <w:szCs w:val="18"/>
              </w:rPr>
            </w:pPr>
            <w:r>
              <w:rPr>
                <w:rFonts w:ascii="Arial" w:hAnsi="Arial" w:cs="Arial"/>
                <w:b/>
                <w:color w:val="FF0000"/>
                <w:sz w:val="18"/>
                <w:szCs w:val="18"/>
              </w:rPr>
              <w:t>Atle Monrad re-elected as chair of SA6 for a 2</w:t>
            </w:r>
            <w:r w:rsidRPr="00C326D3">
              <w:rPr>
                <w:rFonts w:ascii="Arial" w:hAnsi="Arial" w:cs="Arial"/>
                <w:b/>
                <w:color w:val="FF0000"/>
                <w:sz w:val="18"/>
                <w:szCs w:val="18"/>
                <w:vertAlign w:val="superscript"/>
              </w:rPr>
              <w:t>nd</w:t>
            </w:r>
            <w:r>
              <w:rPr>
                <w:rFonts w:ascii="Arial" w:hAnsi="Arial" w:cs="Arial"/>
                <w:b/>
                <w:color w:val="FF0000"/>
                <w:sz w:val="18"/>
                <w:szCs w:val="18"/>
              </w:rPr>
              <w:t xml:space="preserve"> term</w:t>
            </w:r>
          </w:p>
          <w:p w14:paraId="4AA64A2E" w14:textId="1120F4F6" w:rsidR="00AC6CD7" w:rsidRPr="00B71776" w:rsidRDefault="00AC6CD7" w:rsidP="00D65550">
            <w:pPr>
              <w:spacing w:before="20" w:after="20" w:line="240" w:lineRule="auto"/>
              <w:rPr>
                <w:rFonts w:ascii="Arial" w:hAnsi="Arial" w:cs="Arial"/>
                <w:b/>
                <w:color w:val="FF0000"/>
                <w:sz w:val="18"/>
                <w:szCs w:val="18"/>
              </w:rPr>
            </w:pPr>
          </w:p>
        </w:tc>
      </w:tr>
      <w:tr w:rsidR="00D65550" w:rsidRPr="00996A6E" w14:paraId="4F75CD1D"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342A226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4B3D472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96AB962" w14:textId="77777777" w:rsidR="00D65550" w:rsidRPr="00CF71EC" w:rsidRDefault="00D65550" w:rsidP="00D65550">
            <w:pPr>
              <w:spacing w:before="20" w:after="20" w:line="240" w:lineRule="auto"/>
              <w:rPr>
                <w:rFonts w:ascii="Arial" w:hAnsi="Arial" w:cs="Arial"/>
                <w:b/>
              </w:rPr>
            </w:pPr>
            <w:r w:rsidRPr="00CF71EC">
              <w:rPr>
                <w:rFonts w:ascii="Arial" w:hAnsi="Arial" w:cs="Arial"/>
                <w:b/>
              </w:rPr>
              <w:t>5.2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E569921" w14:textId="582B8C81" w:rsidR="00D65550" w:rsidRPr="00CF71EC" w:rsidRDefault="00D65550" w:rsidP="00D65550">
            <w:pPr>
              <w:spacing w:before="20" w:after="20" w:line="240" w:lineRule="auto"/>
              <w:rPr>
                <w:rFonts w:ascii="Arial" w:hAnsi="Arial" w:cs="Arial"/>
                <w:b/>
              </w:rPr>
            </w:pPr>
            <w:r w:rsidRPr="00CF71EC">
              <w:rPr>
                <w:rFonts w:ascii="Arial" w:hAnsi="Arial" w:cs="Arial"/>
                <w:b/>
              </w:rPr>
              <w:t>Others</w:t>
            </w:r>
          </w:p>
        </w:tc>
      </w:tr>
      <w:tr w:rsidR="00D65550" w:rsidRPr="00996A6E" w14:paraId="0A6D746D"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33282571" w14:textId="77777777" w:rsidR="00D65550" w:rsidRPr="00CF71EC" w:rsidRDefault="00D65550" w:rsidP="00D65550">
            <w:pPr>
              <w:spacing w:before="20" w:after="20" w:line="240" w:lineRule="auto"/>
              <w:rPr>
                <w:rFonts w:ascii="Arial" w:hAnsi="Arial" w:cs="Arial"/>
                <w:b/>
                <w:sz w:val="18"/>
                <w:szCs w:val="18"/>
              </w:rPr>
            </w:pPr>
          </w:p>
        </w:tc>
        <w:tc>
          <w:tcPr>
            <w:tcW w:w="9634" w:type="dxa"/>
            <w:gridSpan w:val="9"/>
            <w:tcBorders>
              <w:top w:val="single" w:sz="4" w:space="0" w:color="auto"/>
              <w:left w:val="single" w:sz="4" w:space="0" w:color="auto"/>
              <w:bottom w:val="single" w:sz="4" w:space="0" w:color="auto"/>
              <w:right w:val="single" w:sz="4" w:space="0" w:color="auto"/>
            </w:tcBorders>
            <w:vAlign w:val="center"/>
          </w:tcPr>
          <w:p w14:paraId="72DCD709" w14:textId="77777777" w:rsidR="00D65550" w:rsidRPr="00CF71EC" w:rsidRDefault="00D65550" w:rsidP="00D65550">
            <w:pPr>
              <w:spacing w:before="20" w:after="20" w:line="240" w:lineRule="auto"/>
              <w:rPr>
                <w:rFonts w:ascii="Arial" w:hAnsi="Arial" w:cs="Arial"/>
                <w:b/>
                <w:sz w:val="18"/>
                <w:szCs w:val="18"/>
              </w:rPr>
            </w:pPr>
          </w:p>
          <w:p w14:paraId="1D326B4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Reminder #1: Rapporteurs, please remember to prepare coversheets according to the work plan.</w:t>
            </w:r>
          </w:p>
          <w:p w14:paraId="3249878A" w14:textId="77777777" w:rsidR="00D65550" w:rsidRPr="00CF71EC" w:rsidRDefault="00D65550" w:rsidP="00D65550">
            <w:pPr>
              <w:spacing w:before="20" w:after="20" w:line="240" w:lineRule="auto"/>
              <w:rPr>
                <w:rFonts w:ascii="Arial" w:hAnsi="Arial" w:cs="Arial"/>
                <w:b/>
                <w:sz w:val="18"/>
                <w:szCs w:val="18"/>
              </w:rPr>
            </w:pPr>
          </w:p>
          <w:p w14:paraId="49E17453" w14:textId="00837AFE"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Reminder #2: Where applicable, CRs to specifications in frozen releases should have accompanying mirror CRs as needed. Mirror CRs are submitted under the same agenda item as the corresponding Cat F CR. No mirror CR to Rel-</w:t>
            </w:r>
            <w:r>
              <w:rPr>
                <w:rFonts w:ascii="Arial" w:hAnsi="Arial" w:cs="Arial"/>
                <w:b/>
                <w:sz w:val="18"/>
                <w:szCs w:val="18"/>
              </w:rPr>
              <w:t>20</w:t>
            </w:r>
            <w:r w:rsidRPr="00CF71EC">
              <w:rPr>
                <w:rFonts w:ascii="Arial" w:hAnsi="Arial" w:cs="Arial"/>
                <w:b/>
                <w:sz w:val="18"/>
                <w:szCs w:val="18"/>
              </w:rPr>
              <w:t xml:space="preserve"> is needed if no Rel-</w:t>
            </w:r>
            <w:r>
              <w:rPr>
                <w:rFonts w:ascii="Arial" w:hAnsi="Arial" w:cs="Arial"/>
                <w:b/>
                <w:sz w:val="18"/>
                <w:szCs w:val="18"/>
              </w:rPr>
              <w:t>20</w:t>
            </w:r>
            <w:r w:rsidRPr="00CF71EC">
              <w:rPr>
                <w:rFonts w:ascii="Arial" w:hAnsi="Arial" w:cs="Arial"/>
                <w:b/>
                <w:sz w:val="18"/>
                <w:szCs w:val="18"/>
              </w:rPr>
              <w:t xml:space="preserve"> version of the specification is available.</w:t>
            </w:r>
          </w:p>
          <w:p w14:paraId="69388105" w14:textId="77777777" w:rsidR="00D65550" w:rsidRPr="00CF71EC" w:rsidRDefault="00D65550" w:rsidP="00D65550">
            <w:pPr>
              <w:spacing w:before="20" w:after="20" w:line="240" w:lineRule="auto"/>
              <w:rPr>
                <w:rFonts w:ascii="Arial" w:hAnsi="Arial" w:cs="Arial"/>
                <w:b/>
                <w:sz w:val="18"/>
                <w:szCs w:val="18"/>
              </w:rPr>
            </w:pPr>
          </w:p>
          <w:p w14:paraId="37BA9A19" w14:textId="77777777" w:rsidR="00D65550" w:rsidRPr="00536A93" w:rsidRDefault="00D65550" w:rsidP="00D65550">
            <w:pPr>
              <w:spacing w:before="20" w:after="20" w:line="240" w:lineRule="auto"/>
              <w:rPr>
                <w:rFonts w:ascii="Arial" w:hAnsi="Arial" w:cs="Arial"/>
                <w:b/>
                <w:sz w:val="18"/>
                <w:szCs w:val="18"/>
              </w:rPr>
            </w:pPr>
            <w:bookmarkStart w:id="6" w:name="_Hlk117676006"/>
            <w:r w:rsidRPr="00536A93">
              <w:rPr>
                <w:rFonts w:ascii="Arial" w:hAnsi="Arial" w:cs="Arial"/>
                <w:b/>
                <w:sz w:val="18"/>
                <w:szCs w:val="18"/>
              </w:rPr>
              <w:t>Reminder #3: Only CAT F CRs are expected for work items from previous releases.</w:t>
            </w:r>
          </w:p>
          <w:p w14:paraId="0CB67F89" w14:textId="77777777" w:rsidR="00D65550" w:rsidRPr="00536A93" w:rsidRDefault="00D65550" w:rsidP="00D65550">
            <w:pPr>
              <w:spacing w:before="20" w:after="20" w:line="240" w:lineRule="auto"/>
              <w:rPr>
                <w:rFonts w:ascii="Arial" w:hAnsi="Arial" w:cs="Arial"/>
                <w:b/>
                <w:sz w:val="18"/>
                <w:szCs w:val="18"/>
              </w:rPr>
            </w:pPr>
          </w:p>
          <w:p w14:paraId="50476510" w14:textId="37015736" w:rsidR="00D65550" w:rsidRPr="00536A93" w:rsidRDefault="00D65550" w:rsidP="00D65550">
            <w:pPr>
              <w:spacing w:before="20" w:after="20" w:line="240" w:lineRule="auto"/>
              <w:rPr>
                <w:rFonts w:ascii="Arial" w:hAnsi="Arial" w:cs="Arial"/>
                <w:b/>
                <w:sz w:val="18"/>
                <w:szCs w:val="18"/>
              </w:rPr>
            </w:pPr>
            <w:r w:rsidRPr="00536A93">
              <w:rPr>
                <w:rFonts w:ascii="Arial" w:hAnsi="Arial" w:cs="Arial"/>
                <w:b/>
                <w:sz w:val="18"/>
                <w:szCs w:val="18"/>
              </w:rPr>
              <w:t>Reminder #4: Pre-agreed</w:t>
            </w:r>
            <w:r>
              <w:rPr>
                <w:rFonts w:ascii="Arial" w:hAnsi="Arial" w:cs="Arial"/>
                <w:b/>
                <w:sz w:val="18"/>
                <w:szCs w:val="18"/>
              </w:rPr>
              <w:t xml:space="preserve"> and </w:t>
            </w:r>
            <w:r w:rsidRPr="00536A93">
              <w:rPr>
                <w:rFonts w:ascii="Arial" w:hAnsi="Arial" w:cs="Arial"/>
                <w:b/>
                <w:sz w:val="18"/>
                <w:szCs w:val="18"/>
              </w:rPr>
              <w:t>Pre-approved documents must be uploaded before end-of-meeting.</w:t>
            </w:r>
          </w:p>
          <w:bookmarkEnd w:id="6"/>
          <w:p w14:paraId="059A459E" w14:textId="77777777" w:rsidR="00D65550" w:rsidRPr="00CF71EC" w:rsidRDefault="00D65550" w:rsidP="00D65550">
            <w:pPr>
              <w:spacing w:before="20" w:after="20" w:line="240" w:lineRule="auto"/>
              <w:rPr>
                <w:rFonts w:ascii="Arial" w:hAnsi="Arial" w:cs="Arial"/>
                <w:b/>
                <w:sz w:val="18"/>
                <w:szCs w:val="18"/>
              </w:rPr>
            </w:pPr>
          </w:p>
        </w:tc>
      </w:tr>
      <w:tr w:rsidR="00D65550" w:rsidRPr="00996A6E" w14:paraId="34A28450"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3A93A519" w14:textId="025882AA"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4D318520" w14:textId="18996BE2"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tcPr>
          <w:p w14:paraId="7FCCFCAE" w14:textId="50CC7274"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tcPr>
          <w:p w14:paraId="76069A2A" w14:textId="4E4FA335"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tcPr>
          <w:p w14:paraId="7655404E" w14:textId="603504A4"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3F90E4B3" w14:textId="6CFFDFFE" w:rsidR="00D65550" w:rsidRPr="00CF71EC" w:rsidRDefault="00D65550" w:rsidP="00D65550">
            <w:pPr>
              <w:spacing w:before="20" w:after="20" w:line="240" w:lineRule="auto"/>
              <w:rPr>
                <w:rFonts w:ascii="Arial" w:hAnsi="Arial" w:cs="Arial"/>
                <w:bCs/>
                <w:sz w:val="18"/>
                <w:szCs w:val="18"/>
              </w:rPr>
            </w:pPr>
            <w:r w:rsidRPr="00CF71EC">
              <w:rPr>
                <w:rFonts w:ascii="Arial" w:hAnsi="Arial" w:cs="Arial"/>
                <w:b/>
                <w:sz w:val="18"/>
                <w:szCs w:val="18"/>
              </w:rPr>
              <w:t>Decision</w:t>
            </w:r>
          </w:p>
        </w:tc>
      </w:tr>
      <w:tr w:rsidR="00D65550" w:rsidRPr="00996A6E" w14:paraId="53423162" w14:textId="77777777" w:rsidTr="00B17384">
        <w:tc>
          <w:tcPr>
            <w:tcW w:w="1166" w:type="dxa"/>
            <w:tcBorders>
              <w:top w:val="single" w:sz="4" w:space="0" w:color="auto"/>
              <w:left w:val="single" w:sz="4" w:space="0" w:color="auto"/>
              <w:bottom w:val="single" w:sz="4" w:space="0" w:color="auto"/>
              <w:right w:val="single" w:sz="4" w:space="0" w:color="auto"/>
            </w:tcBorders>
          </w:tcPr>
          <w:p w14:paraId="3E34CAED"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0A59CAF4"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31CBB8DA"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7F3E3C"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F838917"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742F3CF3"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0F89D63A"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503D83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445B181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263F770" w14:textId="77777777" w:rsidR="00D65550" w:rsidRPr="00CF71EC" w:rsidRDefault="00D65550" w:rsidP="00D65550">
            <w:pPr>
              <w:spacing w:before="20" w:after="20" w:line="240" w:lineRule="auto"/>
              <w:rPr>
                <w:rFonts w:ascii="Arial" w:hAnsi="Arial" w:cs="Arial"/>
                <w:b/>
              </w:rPr>
            </w:pPr>
            <w:r w:rsidRPr="00CF71EC">
              <w:rPr>
                <w:rFonts w:ascii="Arial" w:hAnsi="Arial" w:cs="Arial"/>
                <w:b/>
              </w:rPr>
              <w:t>5.3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0186EB0" w14:textId="4871FC0A" w:rsidR="00D65550" w:rsidRPr="00CF71EC" w:rsidRDefault="00D65550" w:rsidP="00D65550">
            <w:pPr>
              <w:spacing w:before="20" w:after="20" w:line="240" w:lineRule="auto"/>
              <w:rPr>
                <w:rFonts w:ascii="Arial" w:hAnsi="Arial" w:cs="Arial"/>
                <w:b/>
              </w:rPr>
            </w:pPr>
            <w:r w:rsidRPr="00CF71EC">
              <w:rPr>
                <w:rFonts w:ascii="Arial" w:hAnsi="Arial" w:cs="Arial"/>
                <w:b/>
              </w:rPr>
              <w:t>Documents for Early Consideration/Approval</w:t>
            </w:r>
          </w:p>
        </w:tc>
      </w:tr>
      <w:tr w:rsidR="00D65550" w:rsidRPr="00996A6E" w14:paraId="33A4765F"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75B85FD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3D41534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E25CAF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AE7B08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56C2C9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1F79F3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65063AFE" w14:textId="77777777" w:rsidTr="00B17384">
        <w:tc>
          <w:tcPr>
            <w:tcW w:w="1166" w:type="dxa"/>
            <w:tcBorders>
              <w:top w:val="single" w:sz="4" w:space="0" w:color="auto"/>
              <w:left w:val="single" w:sz="4" w:space="0" w:color="auto"/>
              <w:bottom w:val="single" w:sz="4" w:space="0" w:color="auto"/>
              <w:right w:val="single" w:sz="4" w:space="0" w:color="auto"/>
            </w:tcBorders>
          </w:tcPr>
          <w:p w14:paraId="475DEF7B"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79B91AC5"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4D44F6A5"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9B6F42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AC25331"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7BFE4767"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4001082B"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B1216CA"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183E4CB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2A329B9" w14:textId="77777777" w:rsidR="00D65550" w:rsidRPr="00CF71EC" w:rsidRDefault="00D65550" w:rsidP="00D65550">
            <w:pPr>
              <w:spacing w:before="20" w:after="20" w:line="240" w:lineRule="auto"/>
              <w:rPr>
                <w:rFonts w:ascii="Arial" w:hAnsi="Arial" w:cs="Arial"/>
                <w:b/>
              </w:rPr>
            </w:pPr>
            <w:r w:rsidRPr="00CF71EC">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84585A" w14:textId="657D0534" w:rsidR="00D65550" w:rsidRPr="00CF71EC" w:rsidRDefault="00D65550" w:rsidP="00D65550">
            <w:pPr>
              <w:spacing w:before="20" w:after="20" w:line="240" w:lineRule="auto"/>
              <w:rPr>
                <w:rFonts w:ascii="Arial" w:hAnsi="Arial" w:cs="Arial"/>
                <w:b/>
              </w:rPr>
            </w:pPr>
            <w:bookmarkStart w:id="7" w:name="_Hlk218884771"/>
            <w:r w:rsidRPr="00CF71EC">
              <w:rPr>
                <w:rFonts w:ascii="Arial" w:hAnsi="Arial" w:cs="Arial"/>
                <w:b/>
              </w:rPr>
              <w:t>Pre-Rel-1</w:t>
            </w:r>
            <w:r>
              <w:rPr>
                <w:rFonts w:ascii="Arial" w:hAnsi="Arial" w:cs="Arial"/>
                <w:b/>
              </w:rPr>
              <w:t>9</w:t>
            </w:r>
            <w:r w:rsidRPr="00CF71EC">
              <w:rPr>
                <w:rFonts w:ascii="Arial" w:hAnsi="Arial" w:cs="Arial"/>
                <w:b/>
              </w:rPr>
              <w:t xml:space="preserve"> Work Items</w:t>
            </w:r>
            <w:bookmarkEnd w:id="7"/>
          </w:p>
        </w:tc>
      </w:tr>
      <w:tr w:rsidR="00D65550" w:rsidRPr="00996A6E" w14:paraId="20E9E8C5"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444EDFBB" w14:textId="076FCAB6" w:rsidR="00D65550" w:rsidRPr="00CF71EC" w:rsidRDefault="00D65550" w:rsidP="00D65550">
            <w:pPr>
              <w:spacing w:before="20" w:after="20" w:line="240" w:lineRule="auto"/>
              <w:rPr>
                <w:rFonts w:ascii="Arial" w:hAnsi="Arial" w:cs="Arial"/>
                <w:color w:val="FF0000"/>
                <w:sz w:val="18"/>
                <w:szCs w:val="18"/>
              </w:rPr>
            </w:pPr>
            <w:r w:rsidRPr="00CF71EC">
              <w:rPr>
                <w:rFonts w:ascii="Arial" w:hAnsi="Arial" w:cs="Arial"/>
                <w:color w:val="FF0000"/>
                <w:sz w:val="18"/>
                <w:szCs w:val="18"/>
              </w:rPr>
              <w:t xml:space="preserve">FROZEN RELEASES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a corresponding mirror CRs (if applicable) under the same agenda item using the Pre-Rel-18 WI code(s)</w:t>
            </w:r>
          </w:p>
        </w:tc>
      </w:tr>
      <w:tr w:rsidR="00D65550" w:rsidRPr="00996A6E" w14:paraId="50934DFA"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7F72D58" w14:textId="77777777" w:rsidR="00D65550" w:rsidRPr="00CF71EC" w:rsidRDefault="00D65550" w:rsidP="00D65550">
            <w:pPr>
              <w:spacing w:before="20" w:after="20" w:line="240" w:lineRule="auto"/>
              <w:rPr>
                <w:rFonts w:ascii="Arial" w:hAnsi="Arial" w:cs="Arial"/>
                <w:bCs/>
                <w:sz w:val="18"/>
                <w:szCs w:val="18"/>
              </w:rPr>
            </w:pPr>
          </w:p>
        </w:tc>
      </w:tr>
      <w:tr w:rsidR="00D65550" w:rsidRPr="00E94A04" w14:paraId="530D885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4007D0B" w14:textId="2892E6BB" w:rsidR="00D65550" w:rsidRPr="00CF71EC" w:rsidRDefault="00D65550" w:rsidP="00D65550">
            <w:pPr>
              <w:spacing w:before="20" w:after="20" w:line="240" w:lineRule="auto"/>
              <w:rPr>
                <w:rFonts w:ascii="Arial" w:hAnsi="Arial" w:cs="Arial"/>
                <w:b/>
              </w:rPr>
            </w:pPr>
            <w:r w:rsidRPr="00CF71EC">
              <w:rPr>
                <w:rFonts w:ascii="Arial" w:hAnsi="Arial" w:cs="Arial"/>
                <w:b/>
              </w:rPr>
              <w:t>6.1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1C9F8DE" w14:textId="70F05175" w:rsidR="00D65550" w:rsidRPr="00CF71EC" w:rsidRDefault="00D65550" w:rsidP="00D65550">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6F7ED118" w14:textId="139900AC" w:rsidR="00D65550" w:rsidRPr="00CF71EC" w:rsidRDefault="00D65550" w:rsidP="00D65550">
            <w:pPr>
              <w:spacing w:before="20" w:after="20" w:line="240" w:lineRule="auto"/>
              <w:rPr>
                <w:rFonts w:ascii="Arial" w:hAnsi="Arial" w:cs="Arial"/>
                <w:b/>
                <w:bCs/>
              </w:rPr>
            </w:pPr>
            <w:r>
              <w:rPr>
                <w:rFonts w:ascii="Arial" w:hAnsi="Arial" w:cs="Arial"/>
                <w:b/>
                <w:bCs/>
                <w:lang w:val="en-US"/>
              </w:rPr>
              <w:t>1</w:t>
            </w:r>
            <w:r w:rsidRPr="00CF71EC">
              <w:rPr>
                <w:rFonts w:ascii="Arial" w:hAnsi="Arial" w:cs="Arial"/>
                <w:b/>
                <w:bCs/>
                <w:lang w:val="en-US"/>
              </w:rPr>
              <w:t xml:space="preserve"> papers</w:t>
            </w:r>
          </w:p>
          <w:p w14:paraId="2F33032C" w14:textId="2C407197" w:rsidR="00D65550" w:rsidRPr="00CF71EC" w:rsidRDefault="00D65550" w:rsidP="00D65550">
            <w:pPr>
              <w:spacing w:before="20" w:after="20" w:line="240" w:lineRule="auto"/>
              <w:rPr>
                <w:rFonts w:ascii="Arial" w:hAnsi="Arial" w:cs="Arial"/>
                <w:b/>
                <w:bCs/>
              </w:rPr>
            </w:pPr>
          </w:p>
        </w:tc>
      </w:tr>
      <w:tr w:rsidR="00D65550" w:rsidRPr="00996A6E" w14:paraId="4967762D"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4935991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283F463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74DE8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88DBC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6302E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1E7353E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B17384" w:rsidRPr="00996A6E" w14:paraId="3BE6FD0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1D3C8A1" w14:textId="532816F8" w:rsidR="00D65550" w:rsidRPr="00C31F15" w:rsidRDefault="00D65550" w:rsidP="00D65550">
            <w:pPr>
              <w:spacing w:before="20" w:after="20" w:line="240" w:lineRule="auto"/>
              <w:rPr>
                <w:rFonts w:ascii="Arial" w:hAnsi="Arial" w:cs="Arial"/>
                <w:bCs/>
                <w:sz w:val="18"/>
                <w:szCs w:val="18"/>
              </w:rPr>
            </w:pPr>
            <w:hyperlink r:id="rId29" w:history="1">
              <w:r w:rsidRPr="00C31F15">
                <w:rPr>
                  <w:rStyle w:val="Hyperlink"/>
                  <w:rFonts w:ascii="Arial" w:hAnsi="Arial" w:cs="Arial"/>
                  <w:bCs/>
                  <w:sz w:val="18"/>
                  <w:szCs w:val="18"/>
                </w:rPr>
                <w:t>S6-260047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4C4BFA1" w14:textId="6C80791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Resolving Editor’s Notes in the Rel-18 version of TS 23.379 </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AF82F9F" w14:textId="17B31DF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F8B18E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0510</w:t>
            </w:r>
          </w:p>
          <w:p w14:paraId="6A9163C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355F901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Rel-18</w:t>
            </w:r>
          </w:p>
          <w:p w14:paraId="7E47C013" w14:textId="2E26AC2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A0868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65592A1" w14:textId="1C70D73A" w:rsidR="00D65550"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Revised to S6-260406</w:t>
            </w:r>
          </w:p>
        </w:tc>
      </w:tr>
      <w:tr w:rsidR="004F5327" w:rsidRPr="00996A6E" w14:paraId="50EC87D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62DFC3F" w14:textId="1D79C63D" w:rsidR="004F5327" w:rsidRPr="004F5327" w:rsidRDefault="004F5327" w:rsidP="00D65550">
            <w:pPr>
              <w:spacing w:before="20" w:after="20" w:line="240" w:lineRule="auto"/>
            </w:pPr>
            <w:hyperlink r:id="rId30" w:history="1">
              <w:r w:rsidRPr="004F5327">
                <w:rPr>
                  <w:rStyle w:val="Hyperlink"/>
                  <w:rFonts w:ascii="Arial" w:hAnsi="Arial" w:cs="Arial"/>
                  <w:sz w:val="18"/>
                </w:rPr>
                <w:t>S6-260406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D32CA5C" w14:textId="6B880447"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Resolving Editor’s Notes in the Rel-18 version of TS 23.379</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08A2495" w14:textId="5C18FFB8"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D658262" w14:textId="77777777"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CR 0510r1</w:t>
            </w:r>
          </w:p>
          <w:p w14:paraId="70943B9A" w14:textId="77777777"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Cat F</w:t>
            </w:r>
          </w:p>
          <w:p w14:paraId="29AA0AE7" w14:textId="77777777"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Rel-18</w:t>
            </w:r>
          </w:p>
          <w:p w14:paraId="5EAA3707" w14:textId="7B710B98"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CDA4B28" w14:textId="77777777" w:rsid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Revision of S6-260047.</w:t>
            </w:r>
          </w:p>
          <w:p w14:paraId="430DEBA6" w14:textId="3AD6C898" w:rsidR="004F5327" w:rsidRPr="00CF71EC" w:rsidRDefault="004F5327"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8160C8F" w14:textId="58A7FD8D" w:rsidR="004F5327" w:rsidRPr="004F5327" w:rsidRDefault="004F5327" w:rsidP="00D65550">
            <w:pPr>
              <w:spacing w:before="20" w:after="20" w:line="240" w:lineRule="auto"/>
              <w:rPr>
                <w:rFonts w:ascii="Arial" w:hAnsi="Arial" w:cs="Arial"/>
                <w:bCs/>
                <w:sz w:val="18"/>
                <w:szCs w:val="18"/>
              </w:rPr>
            </w:pPr>
            <w:r w:rsidRPr="004F5327">
              <w:rPr>
                <w:rFonts w:ascii="Arial" w:hAnsi="Arial" w:cs="Arial"/>
                <w:bCs/>
                <w:sz w:val="18"/>
                <w:szCs w:val="18"/>
              </w:rPr>
              <w:t>Agreed</w:t>
            </w:r>
          </w:p>
        </w:tc>
      </w:tr>
      <w:tr w:rsidR="00D65550" w:rsidRPr="00996A6E" w14:paraId="52F0E72C" w14:textId="77777777" w:rsidTr="00B17384">
        <w:tc>
          <w:tcPr>
            <w:tcW w:w="1166" w:type="dxa"/>
            <w:tcBorders>
              <w:top w:val="single" w:sz="4" w:space="0" w:color="auto"/>
              <w:left w:val="single" w:sz="4" w:space="0" w:color="auto"/>
              <w:bottom w:val="single" w:sz="4" w:space="0" w:color="auto"/>
              <w:right w:val="single" w:sz="4" w:space="0" w:color="auto"/>
            </w:tcBorders>
          </w:tcPr>
          <w:p w14:paraId="212D7657"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6821A0D9"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6D249C57"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08EAAF2"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C40CAC5"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0CAFE500"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099B2B74"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6A7AF1CD" w14:textId="77777777" w:rsidR="00D65550" w:rsidRPr="00CF71EC" w:rsidRDefault="00D65550" w:rsidP="00D65550">
            <w:pPr>
              <w:spacing w:before="20" w:after="20" w:line="240" w:lineRule="auto"/>
              <w:rPr>
                <w:rFonts w:ascii="Arial" w:hAnsi="Arial" w:cs="Arial"/>
                <w:bCs/>
                <w:sz w:val="18"/>
                <w:szCs w:val="18"/>
              </w:rPr>
            </w:pPr>
          </w:p>
        </w:tc>
      </w:tr>
      <w:tr w:rsidR="00D65550" w:rsidRPr="00E94A04" w14:paraId="0D1BB01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0DEBCC9" w14:textId="5481134E" w:rsidR="00D65550" w:rsidRPr="00CF71EC" w:rsidRDefault="00D65550" w:rsidP="00D65550">
            <w:pPr>
              <w:spacing w:before="20" w:after="20" w:line="240" w:lineRule="auto"/>
              <w:rPr>
                <w:rFonts w:ascii="Arial" w:hAnsi="Arial" w:cs="Arial"/>
                <w:b/>
              </w:rPr>
            </w:pPr>
            <w:r w:rsidRPr="00CF71EC">
              <w:rPr>
                <w:rFonts w:ascii="Arial" w:hAnsi="Arial" w:cs="Arial"/>
                <w:b/>
              </w:rPr>
              <w:t>6.2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8884C95" w14:textId="77777777" w:rsidR="00D65550" w:rsidRDefault="00D65550" w:rsidP="00D65550">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160D08EA" w14:textId="38CB61D8" w:rsidR="00D65550" w:rsidRPr="00CF71EC" w:rsidRDefault="00D65550" w:rsidP="00D65550">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D65550" w:rsidRPr="00996A6E" w14:paraId="2B00DB42"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7A3EDC8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89E60F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EFB83D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1FD458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C60A93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347F7F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2AA5AD1A" w14:textId="77777777" w:rsidTr="00B17384">
        <w:tc>
          <w:tcPr>
            <w:tcW w:w="1166" w:type="dxa"/>
            <w:tcBorders>
              <w:top w:val="single" w:sz="4" w:space="0" w:color="auto"/>
              <w:left w:val="single" w:sz="4" w:space="0" w:color="auto"/>
              <w:bottom w:val="single" w:sz="4" w:space="0" w:color="auto"/>
              <w:right w:val="single" w:sz="4" w:space="0" w:color="auto"/>
            </w:tcBorders>
          </w:tcPr>
          <w:p w14:paraId="5AE837AF"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19AD2412"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224D84CE"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2ECAA81"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C55DE4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53CDAE1"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76B8B0F1" w14:textId="77777777" w:rsidTr="00B17384">
        <w:tc>
          <w:tcPr>
            <w:tcW w:w="1166" w:type="dxa"/>
            <w:tcBorders>
              <w:top w:val="single" w:sz="4" w:space="0" w:color="auto"/>
              <w:left w:val="single" w:sz="4" w:space="0" w:color="auto"/>
              <w:bottom w:val="single" w:sz="4" w:space="0" w:color="auto"/>
              <w:right w:val="single" w:sz="4" w:space="0" w:color="auto"/>
            </w:tcBorders>
          </w:tcPr>
          <w:p w14:paraId="5E629B96" w14:textId="3D4125E9" w:rsidR="00D65550" w:rsidRPr="00CF71EC" w:rsidRDefault="00D65550" w:rsidP="00D65550">
            <w:pPr>
              <w:spacing w:before="20" w:after="20" w:line="240" w:lineRule="auto"/>
              <w:rPr>
                <w:rFonts w:ascii="Arial" w:hAnsi="Arial" w:cs="Arial"/>
                <w:bCs/>
              </w:rPr>
            </w:pPr>
            <w:r>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tcPr>
          <w:p w14:paraId="1ED1EE89" w14:textId="17091C69" w:rsidR="00D65550" w:rsidRPr="00F670E2" w:rsidRDefault="00D65550" w:rsidP="00D65550">
            <w:pPr>
              <w:spacing w:before="20" w:after="20" w:line="240" w:lineRule="auto"/>
              <w:rPr>
                <w:rFonts w:ascii="Arial" w:hAnsi="Arial" w:cs="Arial"/>
                <w:b/>
              </w:rPr>
            </w:pPr>
            <w:bookmarkStart w:id="8" w:name="_Hlk218884811"/>
            <w:r w:rsidRPr="00CF71EC">
              <w:rPr>
                <w:rFonts w:ascii="Arial" w:hAnsi="Arial" w:cs="Arial"/>
                <w:b/>
              </w:rPr>
              <w:t>Rel-19 Work Items</w:t>
            </w:r>
            <w:bookmarkEnd w:id="8"/>
          </w:p>
        </w:tc>
      </w:tr>
      <w:tr w:rsidR="00D65550" w:rsidRPr="00996A6E" w14:paraId="096F6D36"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03525ABB" w14:textId="2831930B" w:rsidR="00D65550" w:rsidRPr="00CF71EC" w:rsidRDefault="00D65550" w:rsidP="00D65550">
            <w:pPr>
              <w:spacing w:before="20" w:after="20" w:line="240" w:lineRule="auto"/>
              <w:rPr>
                <w:rFonts w:ascii="Arial" w:hAnsi="Arial" w:cs="Arial"/>
                <w:bCs/>
                <w:sz w:val="18"/>
                <w:szCs w:val="18"/>
              </w:rPr>
            </w:pPr>
            <w:r w:rsidRPr="00CF71EC">
              <w:rPr>
                <w:rFonts w:ascii="Arial" w:hAnsi="Arial" w:cs="Arial"/>
                <w:color w:val="FF0000"/>
                <w:sz w:val="18"/>
                <w:szCs w:val="18"/>
              </w:rPr>
              <w:t xml:space="preserve">FROZEN RELEASE - ONLY Category ‘F’ CRs allowed to solve Frequent And Serious Mis-Operation (FASMO) issues and </w:t>
            </w:r>
            <w:r w:rsidRPr="00CF71EC">
              <w:rPr>
                <w:rFonts w:ascii="Arial" w:hAnsi="Arial" w:cs="Arial"/>
                <w:color w:val="FF0000"/>
                <w:sz w:val="18"/>
                <w:szCs w:val="18"/>
                <w:u w:val="single"/>
              </w:rPr>
              <w:t>must be well justified</w:t>
            </w:r>
            <w:r w:rsidRPr="00CF71EC">
              <w:rPr>
                <w:rFonts w:ascii="Arial" w:hAnsi="Arial" w:cs="Arial"/>
                <w:color w:val="FF0000"/>
                <w:sz w:val="18"/>
                <w:szCs w:val="18"/>
              </w:rPr>
              <w:t>. For CRs submitted to the WIDs in this agenda item, please also submit corresponding mirror CR (if applicable) under the same agenda item using the same WI code(s) as the cat-F CR.</w:t>
            </w:r>
          </w:p>
        </w:tc>
      </w:tr>
      <w:tr w:rsidR="00D65550" w:rsidRPr="00996A6E" w14:paraId="0D68AE4C"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5FB066E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D5339C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97E5B5" w14:textId="5D566FBC" w:rsidR="00D65550" w:rsidRPr="00CF71EC" w:rsidRDefault="00D65550" w:rsidP="00D65550">
            <w:pPr>
              <w:spacing w:before="20" w:after="20" w:line="240" w:lineRule="auto"/>
              <w:rPr>
                <w:rFonts w:ascii="Arial" w:hAnsi="Arial" w:cs="Arial"/>
                <w:b/>
              </w:rPr>
            </w:pPr>
            <w:r>
              <w:rPr>
                <w:rFonts w:ascii="Arial" w:hAnsi="Arial" w:cs="Arial"/>
                <w:b/>
              </w:rPr>
              <w:lastRenderedPageBreak/>
              <w:t>7</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7ED5397" w14:textId="77777777" w:rsidR="00D65550" w:rsidRPr="00CF71EC" w:rsidRDefault="00D65550" w:rsidP="00D65550">
            <w:pPr>
              <w:spacing w:before="20" w:after="20" w:line="240" w:lineRule="auto"/>
              <w:rPr>
                <w:rFonts w:ascii="Arial" w:hAnsi="Arial" w:cs="Arial"/>
                <w:b/>
                <w:bCs/>
                <w:lang w:val="en-US"/>
              </w:rPr>
            </w:pPr>
            <w:r w:rsidRPr="00CF71EC">
              <w:rPr>
                <w:rFonts w:ascii="Arial" w:hAnsi="Arial" w:cs="Arial"/>
                <w:b/>
                <w:bCs/>
                <w:lang w:val="en-US"/>
              </w:rPr>
              <w:t>Work Items on Mission Critical</w:t>
            </w:r>
            <w:r>
              <w:rPr>
                <w:rFonts w:ascii="Arial" w:hAnsi="Arial" w:cs="Arial"/>
                <w:b/>
                <w:bCs/>
                <w:lang w:val="en-US"/>
              </w:rPr>
              <w:t xml:space="preserve"> related</w:t>
            </w:r>
            <w:r w:rsidRPr="00CF71EC">
              <w:rPr>
                <w:rFonts w:ascii="Arial" w:hAnsi="Arial" w:cs="Arial"/>
                <w:b/>
                <w:bCs/>
                <w:lang w:val="en-US"/>
              </w:rPr>
              <w:t xml:space="preserve"> features (including TEI for MC-</w:t>
            </w:r>
            <w:r>
              <w:rPr>
                <w:rFonts w:ascii="Arial" w:hAnsi="Arial" w:cs="Arial"/>
                <w:b/>
                <w:bCs/>
                <w:lang w:val="en-US"/>
              </w:rPr>
              <w:t xml:space="preserve">related </w:t>
            </w:r>
            <w:r w:rsidRPr="00CF71EC">
              <w:rPr>
                <w:rFonts w:ascii="Arial" w:hAnsi="Arial" w:cs="Arial"/>
                <w:b/>
                <w:bCs/>
                <w:lang w:val="en-US"/>
              </w:rPr>
              <w:t>features)</w:t>
            </w:r>
          </w:p>
          <w:p w14:paraId="59806298" w14:textId="71C5DB8D" w:rsidR="00D65550" w:rsidRPr="00B71776" w:rsidRDefault="00D65550" w:rsidP="00D65550">
            <w:pPr>
              <w:spacing w:before="20" w:after="20" w:line="240" w:lineRule="auto"/>
              <w:rPr>
                <w:rFonts w:ascii="Arial" w:hAnsi="Arial" w:cs="Arial"/>
                <w:b/>
                <w:bCs/>
              </w:rPr>
            </w:pPr>
            <w:r>
              <w:rPr>
                <w:rFonts w:ascii="Arial" w:hAnsi="Arial" w:cs="Arial"/>
                <w:b/>
                <w:bCs/>
                <w:lang w:val="en-US"/>
              </w:rPr>
              <w:t>23</w:t>
            </w:r>
            <w:r w:rsidRPr="00CF71EC">
              <w:rPr>
                <w:rFonts w:ascii="Arial" w:hAnsi="Arial" w:cs="Arial"/>
                <w:b/>
                <w:bCs/>
                <w:lang w:val="en-US"/>
              </w:rPr>
              <w:t xml:space="preserve"> papers</w:t>
            </w:r>
          </w:p>
        </w:tc>
      </w:tr>
      <w:tr w:rsidR="00D65550" w:rsidRPr="00CF71EC" w14:paraId="33760AD1"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CDCA25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74BF68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83CC77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EBC41A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730347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F5A3A2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4F5327" w:rsidRPr="008D606C" w14:paraId="6F682FA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BB9D802" w14:textId="77777777" w:rsidR="004F5327" w:rsidRPr="00C31F15" w:rsidRDefault="004F5327" w:rsidP="00AF24C6">
            <w:pPr>
              <w:spacing w:before="20" w:after="20" w:line="240" w:lineRule="auto"/>
              <w:rPr>
                <w:rFonts w:ascii="Arial" w:hAnsi="Arial" w:cs="Arial"/>
                <w:bCs/>
                <w:sz w:val="18"/>
                <w:szCs w:val="18"/>
              </w:rPr>
            </w:pPr>
            <w:hyperlink r:id="rId31" w:history="1">
              <w:r w:rsidRPr="00C31F15">
                <w:rPr>
                  <w:rStyle w:val="Hyperlink"/>
                  <w:rFonts w:ascii="Arial" w:hAnsi="Arial" w:cs="Arial"/>
                  <w:bCs/>
                  <w:sz w:val="18"/>
                  <w:szCs w:val="18"/>
                </w:rPr>
                <w:t>S6-260017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3A08A56"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 of procedure reference in information flow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0E7D545"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8ED6B3E"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0400</w:t>
            </w:r>
          </w:p>
          <w:p w14:paraId="273805B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2B3EFFEA"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2AEC78B8"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DFF3F9"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69F7C16"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Revised to S6-260407</w:t>
            </w:r>
          </w:p>
        </w:tc>
      </w:tr>
      <w:tr w:rsidR="004F5327" w:rsidRPr="008D606C" w14:paraId="5F7DE02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AF92DCE" w14:textId="77777777" w:rsidR="004F5327" w:rsidRPr="008D606C" w:rsidRDefault="004F5327" w:rsidP="00AF24C6">
            <w:pPr>
              <w:spacing w:before="20" w:after="20" w:line="240" w:lineRule="auto"/>
            </w:pPr>
            <w:r w:rsidRPr="008D606C">
              <w:rPr>
                <w:rFonts w:ascii="Arial" w:hAnsi="Arial" w:cs="Arial"/>
                <w:sz w:val="18"/>
              </w:rPr>
              <w:t>S6-260407</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45EEF5C"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Correction of procedure reference in information flow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1166C1"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B9FB4C8"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CR 0400r1</w:t>
            </w:r>
          </w:p>
          <w:p w14:paraId="48E73F1D"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Cat F</w:t>
            </w:r>
          </w:p>
          <w:p w14:paraId="6A6D08EF"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Rel-19</w:t>
            </w:r>
          </w:p>
          <w:p w14:paraId="73FCAB03"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F398B66" w14:textId="77777777" w:rsidR="004F5327"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Revision of S6-260017.</w:t>
            </w:r>
          </w:p>
          <w:p w14:paraId="1DA5A4E5" w14:textId="77777777" w:rsidR="004F5327" w:rsidRDefault="004F5327" w:rsidP="00AF24C6">
            <w:pPr>
              <w:spacing w:before="20" w:after="20" w:line="240" w:lineRule="auto"/>
              <w:rPr>
                <w:rFonts w:ascii="Arial" w:hAnsi="Arial" w:cs="Arial"/>
                <w:bCs/>
                <w:sz w:val="18"/>
                <w:szCs w:val="18"/>
              </w:rPr>
            </w:pPr>
          </w:p>
          <w:p w14:paraId="76B39AB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 xml:space="preserve">The only change is the cover page – </w:t>
            </w:r>
            <w:r w:rsidRPr="008D606C">
              <w:rPr>
                <w:rFonts w:ascii="Arial" w:hAnsi="Arial" w:cs="Arial"/>
                <w:bCs/>
                <w:i/>
                <w:iCs/>
                <w:sz w:val="18"/>
                <w:szCs w:val="18"/>
              </w:rPr>
              <w:t>Other specs affected.</w:t>
            </w:r>
          </w:p>
          <w:p w14:paraId="6342464D" w14:textId="77777777" w:rsidR="004F5327" w:rsidRDefault="004F5327" w:rsidP="00AF24C6">
            <w:pPr>
              <w:spacing w:before="20" w:after="20" w:line="240" w:lineRule="auto"/>
              <w:rPr>
                <w:rFonts w:ascii="Arial" w:hAnsi="Arial" w:cs="Arial"/>
                <w:bCs/>
                <w:sz w:val="18"/>
                <w:szCs w:val="18"/>
              </w:rPr>
            </w:pPr>
          </w:p>
          <w:p w14:paraId="008FD543" w14:textId="77777777" w:rsidR="004F5327" w:rsidRPr="008D606C"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8D606C">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8F52449"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Agreed</w:t>
            </w:r>
          </w:p>
        </w:tc>
      </w:tr>
      <w:tr w:rsidR="004F5327" w:rsidRPr="008D606C" w14:paraId="3382AA2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B0D497D" w14:textId="77777777" w:rsidR="004F5327" w:rsidRPr="00C31F15" w:rsidRDefault="004F5327" w:rsidP="00AF24C6">
            <w:pPr>
              <w:spacing w:before="20" w:after="20" w:line="240" w:lineRule="auto"/>
              <w:rPr>
                <w:rFonts w:ascii="Arial" w:hAnsi="Arial" w:cs="Arial"/>
                <w:bCs/>
                <w:sz w:val="18"/>
                <w:szCs w:val="18"/>
              </w:rPr>
            </w:pPr>
            <w:hyperlink r:id="rId32" w:history="1">
              <w:r w:rsidRPr="00C31F15">
                <w:rPr>
                  <w:rStyle w:val="Hyperlink"/>
                  <w:rFonts w:ascii="Arial" w:hAnsi="Arial" w:cs="Arial"/>
                  <w:bCs/>
                  <w:sz w:val="18"/>
                  <w:szCs w:val="18"/>
                </w:rPr>
                <w:t>S6-260018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7C93898"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 of procedure reference in information flow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8D068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640EED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0401</w:t>
            </w:r>
          </w:p>
          <w:p w14:paraId="3417A0F9"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09873578"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231AFB3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2500F1"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FA1F6B6"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Revised to S6-260408</w:t>
            </w:r>
          </w:p>
        </w:tc>
      </w:tr>
      <w:tr w:rsidR="004F5327" w:rsidRPr="008D606C" w14:paraId="5143751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6C6E573" w14:textId="77777777" w:rsidR="004F5327" w:rsidRPr="008D606C" w:rsidRDefault="004F5327" w:rsidP="00AF24C6">
            <w:pPr>
              <w:spacing w:before="20" w:after="20" w:line="240" w:lineRule="auto"/>
            </w:pPr>
            <w:r w:rsidRPr="008D606C">
              <w:rPr>
                <w:rFonts w:ascii="Arial" w:hAnsi="Arial" w:cs="Arial"/>
                <w:sz w:val="18"/>
              </w:rPr>
              <w:t>S6-260408</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75D3E9A"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Correction of procedure reference in information flow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F375AE9"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BDBOS (Vitali Schauermann)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9A762A1"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CR 0401r1</w:t>
            </w:r>
          </w:p>
          <w:p w14:paraId="157F86FE"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Cat A</w:t>
            </w:r>
          </w:p>
          <w:p w14:paraId="586A8335"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Rel-20</w:t>
            </w:r>
          </w:p>
          <w:p w14:paraId="0938664B"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B8FD26" w14:textId="77777777" w:rsidR="004F5327"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Revision of S6-260018.</w:t>
            </w:r>
          </w:p>
          <w:p w14:paraId="7AD47397" w14:textId="77777777" w:rsidR="004F5327" w:rsidRDefault="004F5327" w:rsidP="00AF24C6">
            <w:pPr>
              <w:spacing w:before="20" w:after="20" w:line="240" w:lineRule="auto"/>
              <w:rPr>
                <w:rFonts w:ascii="Arial" w:hAnsi="Arial" w:cs="Arial"/>
                <w:bCs/>
                <w:sz w:val="18"/>
                <w:szCs w:val="18"/>
              </w:rPr>
            </w:pPr>
          </w:p>
          <w:p w14:paraId="4363716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The only change is the same as in 407,</w:t>
            </w:r>
          </w:p>
          <w:p w14:paraId="590328F4" w14:textId="77777777" w:rsidR="004F5327" w:rsidRDefault="004F5327" w:rsidP="00AF24C6">
            <w:pPr>
              <w:spacing w:before="20" w:after="20" w:line="240" w:lineRule="auto"/>
              <w:rPr>
                <w:rFonts w:ascii="Arial" w:hAnsi="Arial" w:cs="Arial"/>
                <w:bCs/>
                <w:sz w:val="18"/>
                <w:szCs w:val="18"/>
              </w:rPr>
            </w:pPr>
          </w:p>
          <w:p w14:paraId="694707FB" w14:textId="77777777" w:rsidR="004F5327" w:rsidRPr="008D606C"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8D606C">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50A253D" w14:textId="77777777" w:rsidR="004F5327" w:rsidRPr="008D606C" w:rsidRDefault="004F5327" w:rsidP="00AF24C6">
            <w:pPr>
              <w:spacing w:before="20" w:after="20" w:line="240" w:lineRule="auto"/>
              <w:rPr>
                <w:rFonts w:ascii="Arial" w:hAnsi="Arial" w:cs="Arial"/>
                <w:bCs/>
                <w:sz w:val="18"/>
                <w:szCs w:val="18"/>
              </w:rPr>
            </w:pPr>
            <w:r w:rsidRPr="008D606C">
              <w:rPr>
                <w:rFonts w:ascii="Arial" w:hAnsi="Arial" w:cs="Arial"/>
                <w:bCs/>
                <w:sz w:val="18"/>
                <w:szCs w:val="18"/>
              </w:rPr>
              <w:t>Agreed</w:t>
            </w:r>
          </w:p>
        </w:tc>
      </w:tr>
      <w:tr w:rsidR="004F5327" w:rsidRPr="001D0CF2" w14:paraId="0CF3140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3EEFA33" w14:textId="77777777" w:rsidR="004F5327" w:rsidRPr="00C31F15" w:rsidRDefault="004F5327" w:rsidP="00AF24C6">
            <w:pPr>
              <w:spacing w:before="20" w:after="20" w:line="240" w:lineRule="auto"/>
              <w:rPr>
                <w:rFonts w:ascii="Arial" w:hAnsi="Arial" w:cs="Arial"/>
                <w:bCs/>
                <w:sz w:val="18"/>
                <w:szCs w:val="18"/>
              </w:rPr>
            </w:pPr>
            <w:hyperlink r:id="rId33" w:history="1">
              <w:r w:rsidRPr="00C31F15">
                <w:rPr>
                  <w:rStyle w:val="Hyperlink"/>
                  <w:rFonts w:ascii="Arial" w:hAnsi="Arial" w:cs="Arial"/>
                  <w:bCs/>
                  <w:sz w:val="18"/>
                  <w:szCs w:val="18"/>
                </w:rPr>
                <w:t>S6-260048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2013505"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Clarification on MC service ID usage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5BC70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EF129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0719</w:t>
            </w:r>
          </w:p>
          <w:p w14:paraId="78A8E36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0229ABC3"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13AEFF55"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8608CB"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00C24F8" w14:textId="77777777" w:rsidR="004F5327" w:rsidRPr="001D0CF2" w:rsidRDefault="004F5327" w:rsidP="00AF24C6">
            <w:pPr>
              <w:spacing w:before="20" w:after="20" w:line="240" w:lineRule="auto"/>
              <w:rPr>
                <w:rFonts w:ascii="Arial" w:hAnsi="Arial" w:cs="Arial"/>
                <w:bCs/>
                <w:sz w:val="18"/>
                <w:szCs w:val="18"/>
                <w:lang w:val="fi-FI"/>
              </w:rPr>
            </w:pPr>
            <w:r w:rsidRPr="001D0CF2">
              <w:rPr>
                <w:rFonts w:ascii="Arial" w:hAnsi="Arial" w:cs="Arial"/>
                <w:bCs/>
                <w:sz w:val="18"/>
                <w:szCs w:val="18"/>
                <w:lang w:val="fi-FI"/>
              </w:rPr>
              <w:t>Withdrawn</w:t>
            </w:r>
          </w:p>
        </w:tc>
      </w:tr>
      <w:tr w:rsidR="004F5327" w:rsidRPr="001D0CF2" w14:paraId="048CC47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4548438" w14:textId="77777777" w:rsidR="004F5327" w:rsidRPr="00C31F15" w:rsidRDefault="004F5327" w:rsidP="00AF24C6">
            <w:pPr>
              <w:spacing w:before="20" w:after="20" w:line="240" w:lineRule="auto"/>
              <w:rPr>
                <w:rFonts w:ascii="Arial" w:hAnsi="Arial" w:cs="Arial"/>
                <w:bCs/>
                <w:sz w:val="18"/>
                <w:szCs w:val="18"/>
              </w:rPr>
            </w:pPr>
            <w:hyperlink r:id="rId34" w:history="1">
              <w:r w:rsidRPr="00C31F15">
                <w:rPr>
                  <w:rStyle w:val="Hyperlink"/>
                  <w:rFonts w:ascii="Arial" w:hAnsi="Arial" w:cs="Arial"/>
                  <w:bCs/>
                  <w:sz w:val="18"/>
                  <w:szCs w:val="18"/>
                </w:rPr>
                <w:t>S6-260049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961483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Clarification on MC service ID usage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1C20B9"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62042A3"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0720</w:t>
            </w:r>
          </w:p>
          <w:p w14:paraId="1EA90A22"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55F6868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6D94C502"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56CC3E"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FE663BB" w14:textId="77777777" w:rsidR="004F5327" w:rsidRPr="001D0CF2" w:rsidRDefault="004F5327" w:rsidP="00AF24C6">
            <w:pPr>
              <w:spacing w:before="20" w:after="20" w:line="240" w:lineRule="auto"/>
              <w:rPr>
                <w:rFonts w:ascii="Arial" w:hAnsi="Arial" w:cs="Arial"/>
                <w:bCs/>
                <w:sz w:val="18"/>
                <w:szCs w:val="18"/>
              </w:rPr>
            </w:pPr>
            <w:r w:rsidRPr="001D0CF2">
              <w:rPr>
                <w:rFonts w:ascii="Arial" w:hAnsi="Arial" w:cs="Arial"/>
                <w:bCs/>
                <w:sz w:val="18"/>
                <w:szCs w:val="18"/>
              </w:rPr>
              <w:t>Withdrawn</w:t>
            </w:r>
          </w:p>
        </w:tc>
      </w:tr>
      <w:tr w:rsidR="004F5327" w:rsidRPr="00806877" w14:paraId="15A4345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75ADB29" w14:textId="77777777" w:rsidR="004F5327" w:rsidRPr="00C31F15" w:rsidRDefault="004F5327" w:rsidP="00AF24C6">
            <w:pPr>
              <w:spacing w:before="20" w:after="20" w:line="240" w:lineRule="auto"/>
              <w:rPr>
                <w:rFonts w:ascii="Arial" w:hAnsi="Arial" w:cs="Arial"/>
                <w:bCs/>
                <w:sz w:val="18"/>
                <w:szCs w:val="18"/>
              </w:rPr>
            </w:pPr>
            <w:hyperlink r:id="rId35" w:history="1">
              <w:r w:rsidRPr="00C31F15">
                <w:rPr>
                  <w:rStyle w:val="Hyperlink"/>
                  <w:rFonts w:ascii="Arial" w:hAnsi="Arial" w:cs="Arial"/>
                  <w:bCs/>
                  <w:sz w:val="18"/>
                  <w:szCs w:val="18"/>
                </w:rPr>
                <w:t>S6-260026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3966F03"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2DABFF"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C2C0A4F"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0698r2</w:t>
            </w:r>
          </w:p>
          <w:p w14:paraId="40946D23"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192BBC0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3DD9D42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ACB40F" w14:textId="77777777" w:rsidR="004F5327" w:rsidRDefault="004F5327" w:rsidP="00AF24C6">
            <w:pPr>
              <w:spacing w:before="20" w:after="20" w:line="240" w:lineRule="auto"/>
              <w:rPr>
                <w:rFonts w:ascii="Arial" w:hAnsi="Arial" w:cs="Arial"/>
                <w:bCs/>
                <w:sz w:val="18"/>
                <w:szCs w:val="18"/>
              </w:rPr>
            </w:pPr>
            <w:r w:rsidRPr="00C31F15">
              <w:rPr>
                <w:rFonts w:ascii="Arial" w:hAnsi="Arial" w:cs="Arial"/>
                <w:bCs/>
                <w:sz w:val="18"/>
                <w:szCs w:val="18"/>
              </w:rPr>
              <w:t>Revision of S6-255060.</w:t>
            </w:r>
          </w:p>
          <w:p w14:paraId="44847FC3"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A262D4A"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Revised to S6-260411</w:t>
            </w:r>
          </w:p>
        </w:tc>
      </w:tr>
      <w:tr w:rsidR="004F5327" w:rsidRPr="00424352" w14:paraId="4C2B40D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779D4BC" w14:textId="77777777" w:rsidR="004F5327" w:rsidRDefault="004F5327" w:rsidP="00AF24C6">
            <w:pPr>
              <w:spacing w:before="20" w:after="20" w:line="240" w:lineRule="auto"/>
              <w:rPr>
                <w:rFonts w:ascii="Arial" w:hAnsi="Arial" w:cs="Arial"/>
                <w:sz w:val="18"/>
              </w:rPr>
            </w:pPr>
            <w:r w:rsidRPr="00806877">
              <w:rPr>
                <w:rFonts w:ascii="Arial" w:hAnsi="Arial" w:cs="Arial"/>
                <w:sz w:val="18"/>
              </w:rPr>
              <w:t>S6-260411</w:t>
            </w:r>
          </w:p>
          <w:p w14:paraId="77E32149" w14:textId="77777777" w:rsidR="004F5327" w:rsidRPr="00806877" w:rsidRDefault="004F5327"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F80EA6C"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Corrections to location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FAE29A4"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78074D0"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CR 0698r3</w:t>
            </w:r>
          </w:p>
          <w:p w14:paraId="660E0955"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Cat F</w:t>
            </w:r>
          </w:p>
          <w:p w14:paraId="4388DD71"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Rel-19</w:t>
            </w:r>
          </w:p>
          <w:p w14:paraId="74A4108A"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1B6BD4" w14:textId="77777777" w:rsidR="004F5327" w:rsidRDefault="004F5327" w:rsidP="00AF24C6">
            <w:pPr>
              <w:spacing w:before="20" w:after="20" w:line="240" w:lineRule="auto"/>
              <w:rPr>
                <w:rFonts w:ascii="Arial" w:hAnsi="Arial" w:cs="Arial"/>
                <w:bCs/>
                <w:i/>
                <w:sz w:val="18"/>
                <w:szCs w:val="18"/>
              </w:rPr>
            </w:pPr>
            <w:r w:rsidRPr="00806877">
              <w:rPr>
                <w:rFonts w:ascii="Arial" w:hAnsi="Arial" w:cs="Arial"/>
                <w:bCs/>
                <w:sz w:val="18"/>
                <w:szCs w:val="18"/>
              </w:rPr>
              <w:t>Revision of S6-260026.</w:t>
            </w:r>
          </w:p>
          <w:p w14:paraId="18047ADC" w14:textId="77777777" w:rsidR="004F5327" w:rsidRPr="00806877" w:rsidRDefault="004F5327" w:rsidP="00AF24C6">
            <w:pPr>
              <w:spacing w:before="20" w:after="20" w:line="240" w:lineRule="auto"/>
              <w:rPr>
                <w:rFonts w:ascii="Arial" w:hAnsi="Arial" w:cs="Arial"/>
                <w:bCs/>
                <w:i/>
                <w:sz w:val="18"/>
                <w:szCs w:val="18"/>
              </w:rPr>
            </w:pPr>
            <w:r w:rsidRPr="00806877">
              <w:rPr>
                <w:rFonts w:ascii="Arial" w:hAnsi="Arial" w:cs="Arial"/>
                <w:bCs/>
                <w:i/>
                <w:sz w:val="18"/>
                <w:szCs w:val="18"/>
              </w:rPr>
              <w:t>Revision of S6-255060.</w:t>
            </w:r>
          </w:p>
          <w:p w14:paraId="7EEA1166" w14:textId="77777777" w:rsidR="004F5327" w:rsidRPr="00424352"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4AA8132" w14:textId="77777777" w:rsidR="004F5327" w:rsidRPr="00424352" w:rsidRDefault="004F5327" w:rsidP="00AF24C6">
            <w:pPr>
              <w:spacing w:before="20" w:after="20" w:line="240" w:lineRule="auto"/>
              <w:rPr>
                <w:rFonts w:ascii="Arial" w:hAnsi="Arial" w:cs="Arial"/>
                <w:bCs/>
                <w:sz w:val="18"/>
                <w:szCs w:val="18"/>
              </w:rPr>
            </w:pPr>
            <w:r w:rsidRPr="00424352">
              <w:rPr>
                <w:rFonts w:ascii="Arial" w:hAnsi="Arial" w:cs="Arial"/>
                <w:bCs/>
                <w:sz w:val="18"/>
                <w:szCs w:val="18"/>
              </w:rPr>
              <w:t>Agreed</w:t>
            </w:r>
          </w:p>
        </w:tc>
      </w:tr>
      <w:tr w:rsidR="004F5327" w:rsidRPr="00806877" w14:paraId="3BFD88A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26364AD" w14:textId="77777777" w:rsidR="004F5327" w:rsidRPr="00C31F15" w:rsidRDefault="004F5327" w:rsidP="00AF24C6">
            <w:pPr>
              <w:spacing w:before="20" w:after="20" w:line="240" w:lineRule="auto"/>
              <w:rPr>
                <w:rFonts w:ascii="Arial" w:hAnsi="Arial" w:cs="Arial"/>
                <w:bCs/>
                <w:sz w:val="18"/>
                <w:szCs w:val="18"/>
              </w:rPr>
            </w:pPr>
            <w:hyperlink r:id="rId36" w:history="1">
              <w:r w:rsidRPr="00C31F15">
                <w:rPr>
                  <w:rStyle w:val="Hyperlink"/>
                  <w:rFonts w:ascii="Arial" w:hAnsi="Arial" w:cs="Arial"/>
                  <w:bCs/>
                  <w:sz w:val="18"/>
                  <w:szCs w:val="18"/>
                </w:rPr>
                <w:t>S6-260028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A1A2242"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location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7A0F68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1F3806"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0699r2</w:t>
            </w:r>
          </w:p>
          <w:p w14:paraId="19B4E585"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4BD5E0A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67184F7E"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AE7309" w14:textId="77777777" w:rsidR="004F5327" w:rsidRDefault="004F5327" w:rsidP="00AF24C6">
            <w:pPr>
              <w:spacing w:before="20" w:after="20" w:line="240" w:lineRule="auto"/>
              <w:rPr>
                <w:rFonts w:ascii="Arial" w:hAnsi="Arial" w:cs="Arial"/>
                <w:bCs/>
                <w:sz w:val="18"/>
                <w:szCs w:val="18"/>
              </w:rPr>
            </w:pPr>
            <w:r w:rsidRPr="00C31F15">
              <w:rPr>
                <w:rFonts w:ascii="Arial" w:hAnsi="Arial" w:cs="Arial"/>
                <w:bCs/>
                <w:sz w:val="18"/>
                <w:szCs w:val="18"/>
              </w:rPr>
              <w:t>Revision of S6-255061.</w:t>
            </w:r>
          </w:p>
          <w:p w14:paraId="017FE715"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2D0B6B2"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Revised to S6-260412</w:t>
            </w:r>
          </w:p>
        </w:tc>
      </w:tr>
      <w:tr w:rsidR="004F5327" w:rsidRPr="00424352" w14:paraId="768ABD8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86F7626" w14:textId="77777777" w:rsidR="004F5327" w:rsidRPr="00424352" w:rsidRDefault="004F5327" w:rsidP="00AF24C6">
            <w:pPr>
              <w:spacing w:before="20" w:after="20" w:line="240" w:lineRule="auto"/>
              <w:rPr>
                <w:rFonts w:ascii="Arial" w:hAnsi="Arial" w:cs="Arial"/>
                <w:sz w:val="18"/>
              </w:rPr>
            </w:pPr>
            <w:r w:rsidRPr="00806877">
              <w:rPr>
                <w:rFonts w:ascii="Arial" w:hAnsi="Arial" w:cs="Arial"/>
                <w:sz w:val="18"/>
              </w:rPr>
              <w:t>S6-260412</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7144FF2"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Corrections to location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14BBCF9"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19D6FED"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CR 0699r3</w:t>
            </w:r>
          </w:p>
          <w:p w14:paraId="3FDBBE46"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Cat A</w:t>
            </w:r>
          </w:p>
          <w:p w14:paraId="6C1F61E9"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Rel-20</w:t>
            </w:r>
          </w:p>
          <w:p w14:paraId="0AFC29B9"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6D95E46" w14:textId="77777777" w:rsidR="004F5327" w:rsidRDefault="004F5327" w:rsidP="00AF24C6">
            <w:pPr>
              <w:spacing w:before="20" w:after="20" w:line="240" w:lineRule="auto"/>
              <w:rPr>
                <w:rFonts w:ascii="Arial" w:hAnsi="Arial" w:cs="Arial"/>
                <w:bCs/>
                <w:i/>
                <w:sz w:val="18"/>
                <w:szCs w:val="18"/>
              </w:rPr>
            </w:pPr>
            <w:r w:rsidRPr="00806877">
              <w:rPr>
                <w:rFonts w:ascii="Arial" w:hAnsi="Arial" w:cs="Arial"/>
                <w:bCs/>
                <w:sz w:val="18"/>
                <w:szCs w:val="18"/>
              </w:rPr>
              <w:t>Revision of S6-260028.</w:t>
            </w:r>
          </w:p>
          <w:p w14:paraId="5C026285" w14:textId="77777777" w:rsidR="004F5327" w:rsidRPr="00806877" w:rsidRDefault="004F5327" w:rsidP="00AF24C6">
            <w:pPr>
              <w:spacing w:before="20" w:after="20" w:line="240" w:lineRule="auto"/>
              <w:rPr>
                <w:rFonts w:ascii="Arial" w:hAnsi="Arial" w:cs="Arial"/>
                <w:bCs/>
                <w:i/>
                <w:sz w:val="18"/>
                <w:szCs w:val="18"/>
              </w:rPr>
            </w:pPr>
            <w:r w:rsidRPr="00806877">
              <w:rPr>
                <w:rFonts w:ascii="Arial" w:hAnsi="Arial" w:cs="Arial"/>
                <w:bCs/>
                <w:i/>
                <w:sz w:val="18"/>
                <w:szCs w:val="18"/>
              </w:rPr>
              <w:t>Revision of S6-255061.</w:t>
            </w:r>
          </w:p>
          <w:p w14:paraId="628A5FE8" w14:textId="77777777" w:rsidR="004F5327" w:rsidRPr="00424352"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18E2E15" w14:textId="77777777" w:rsidR="004F5327" w:rsidRPr="00424352" w:rsidRDefault="004F5327" w:rsidP="00AF24C6">
            <w:pPr>
              <w:spacing w:before="20" w:after="20" w:line="240" w:lineRule="auto"/>
              <w:rPr>
                <w:rFonts w:ascii="Arial" w:hAnsi="Arial" w:cs="Arial"/>
                <w:bCs/>
                <w:sz w:val="18"/>
                <w:szCs w:val="18"/>
              </w:rPr>
            </w:pPr>
            <w:r w:rsidRPr="00424352">
              <w:rPr>
                <w:rFonts w:ascii="Arial" w:hAnsi="Arial" w:cs="Arial"/>
                <w:bCs/>
                <w:sz w:val="18"/>
                <w:szCs w:val="18"/>
              </w:rPr>
              <w:t>Agreed</w:t>
            </w:r>
          </w:p>
        </w:tc>
      </w:tr>
      <w:tr w:rsidR="004F5327" w:rsidRPr="003E39F0" w14:paraId="72EADFF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3970060" w14:textId="77777777" w:rsidR="004F5327" w:rsidRPr="00C31F15" w:rsidRDefault="004F5327" w:rsidP="00AF24C6">
            <w:pPr>
              <w:spacing w:before="20" w:after="20" w:line="240" w:lineRule="auto"/>
              <w:rPr>
                <w:rFonts w:ascii="Arial" w:hAnsi="Arial" w:cs="Arial"/>
                <w:bCs/>
                <w:sz w:val="18"/>
                <w:szCs w:val="18"/>
              </w:rPr>
            </w:pPr>
            <w:hyperlink r:id="rId37" w:history="1">
              <w:r w:rsidRPr="00C31F15">
                <w:rPr>
                  <w:rStyle w:val="Hyperlink"/>
                  <w:rFonts w:ascii="Arial" w:hAnsi="Arial" w:cs="Arial"/>
                  <w:bCs/>
                  <w:sz w:val="18"/>
                  <w:szCs w:val="18"/>
                </w:rPr>
                <w:t>S6-260029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2F62C3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Remove recording feature from Rel-19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0BA69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F03539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0716</w:t>
            </w:r>
          </w:p>
          <w:p w14:paraId="5DAB769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15F06BE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43690F01"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718423" w14:textId="77777777" w:rsidR="004F5327" w:rsidRPr="003E39F0"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DE70657"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Revised to S6-260421</w:t>
            </w:r>
          </w:p>
        </w:tc>
      </w:tr>
      <w:tr w:rsidR="004F5327" w:rsidRPr="00741229" w14:paraId="4C0D18F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79FE971" w14:textId="77777777" w:rsidR="004F5327" w:rsidRPr="003E39F0" w:rsidRDefault="004F5327" w:rsidP="00AF24C6">
            <w:pPr>
              <w:spacing w:before="20" w:after="20" w:line="240" w:lineRule="auto"/>
            </w:pPr>
            <w:r w:rsidRPr="003E39F0">
              <w:rPr>
                <w:rFonts w:ascii="Arial" w:hAnsi="Arial" w:cs="Arial"/>
                <w:sz w:val="18"/>
              </w:rPr>
              <w:t>S6-260421</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CCB69B3"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Remove recording feature from Rel-19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A29CBD"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363FF03"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CR 0716r1</w:t>
            </w:r>
          </w:p>
          <w:p w14:paraId="0E3AF5C7"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Cat F</w:t>
            </w:r>
          </w:p>
          <w:p w14:paraId="06F3850D"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Rel-19</w:t>
            </w:r>
          </w:p>
          <w:p w14:paraId="4743E836" w14:textId="77777777" w:rsidR="004F5327" w:rsidRPr="003E39F0"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304B11" w14:textId="77777777" w:rsidR="004F5327" w:rsidRDefault="004F5327" w:rsidP="00AF24C6">
            <w:pPr>
              <w:spacing w:before="20" w:after="20" w:line="240" w:lineRule="auto"/>
              <w:rPr>
                <w:rFonts w:ascii="Arial" w:hAnsi="Arial" w:cs="Arial"/>
                <w:bCs/>
                <w:sz w:val="18"/>
                <w:szCs w:val="18"/>
              </w:rPr>
            </w:pPr>
            <w:r w:rsidRPr="003E39F0">
              <w:rPr>
                <w:rFonts w:ascii="Arial" w:hAnsi="Arial" w:cs="Arial"/>
                <w:bCs/>
                <w:sz w:val="18"/>
                <w:szCs w:val="18"/>
              </w:rPr>
              <w:t>Revision of S6-260029.</w:t>
            </w:r>
          </w:p>
          <w:p w14:paraId="3EBC90C9" w14:textId="77777777" w:rsidR="004F5327" w:rsidRDefault="004F5327" w:rsidP="00AF24C6">
            <w:pPr>
              <w:spacing w:before="20" w:after="20" w:line="240" w:lineRule="auto"/>
              <w:rPr>
                <w:rFonts w:ascii="Arial" w:hAnsi="Arial" w:cs="Arial"/>
                <w:bCs/>
                <w:sz w:val="18"/>
                <w:szCs w:val="18"/>
              </w:rPr>
            </w:pPr>
          </w:p>
          <w:p w14:paraId="630B3F0B"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The only change is to change all ‘out-</w:t>
            </w:r>
            <w:r>
              <w:rPr>
                <w:rFonts w:ascii="Arial" w:hAnsi="Arial" w:cs="Arial"/>
                <w:bCs/>
                <w:sz w:val="18"/>
                <w:szCs w:val="18"/>
              </w:rPr>
              <w:lastRenderedPageBreak/>
              <w:t>of-scope’ sentences to NOTEs.</w:t>
            </w:r>
          </w:p>
          <w:p w14:paraId="417E6289" w14:textId="77777777" w:rsidR="004F5327" w:rsidRDefault="004F5327" w:rsidP="00AF24C6">
            <w:pPr>
              <w:spacing w:before="20" w:after="20" w:line="240" w:lineRule="auto"/>
              <w:rPr>
                <w:rFonts w:ascii="Arial" w:hAnsi="Arial" w:cs="Arial"/>
                <w:bCs/>
                <w:sz w:val="18"/>
                <w:szCs w:val="18"/>
              </w:rPr>
            </w:pPr>
          </w:p>
          <w:p w14:paraId="2896FDEF" w14:textId="77777777" w:rsidR="004F5327" w:rsidRPr="00741229"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741229">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3987D56" w14:textId="77777777" w:rsidR="004F5327" w:rsidRPr="00741229" w:rsidRDefault="004F5327" w:rsidP="00AF24C6">
            <w:pPr>
              <w:spacing w:before="20" w:after="20" w:line="240" w:lineRule="auto"/>
              <w:rPr>
                <w:rFonts w:ascii="Arial" w:hAnsi="Arial" w:cs="Arial"/>
                <w:bCs/>
                <w:sz w:val="18"/>
                <w:szCs w:val="18"/>
              </w:rPr>
            </w:pPr>
            <w:r w:rsidRPr="00741229">
              <w:rPr>
                <w:rFonts w:ascii="Arial" w:hAnsi="Arial" w:cs="Arial"/>
                <w:bCs/>
                <w:sz w:val="18"/>
                <w:szCs w:val="18"/>
              </w:rPr>
              <w:lastRenderedPageBreak/>
              <w:t>Agreed</w:t>
            </w:r>
          </w:p>
        </w:tc>
      </w:tr>
      <w:tr w:rsidR="004F5327" w:rsidRPr="00741229" w14:paraId="01FA1CD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D83BBEF" w14:textId="77777777" w:rsidR="004F5327" w:rsidRPr="00C31F15" w:rsidRDefault="004F5327" w:rsidP="00AF24C6">
            <w:pPr>
              <w:spacing w:before="20" w:after="20" w:line="240" w:lineRule="auto"/>
              <w:rPr>
                <w:rFonts w:ascii="Arial" w:hAnsi="Arial" w:cs="Arial"/>
                <w:bCs/>
                <w:sz w:val="18"/>
                <w:szCs w:val="18"/>
              </w:rPr>
            </w:pPr>
            <w:hyperlink r:id="rId38" w:history="1">
              <w:r w:rsidRPr="00C31F15">
                <w:rPr>
                  <w:rStyle w:val="Hyperlink"/>
                  <w:rFonts w:ascii="Arial" w:hAnsi="Arial" w:cs="Arial"/>
                  <w:bCs/>
                  <w:sz w:val="18"/>
                  <w:szCs w:val="18"/>
                </w:rPr>
                <w:t>S6-260030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1CD917F"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Remove recording feature from Rel-19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538E8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E8F9F45"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0265</w:t>
            </w:r>
          </w:p>
          <w:p w14:paraId="26DDE5D2"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29C67545"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3D8D9296"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3D5902" w14:textId="77777777" w:rsidR="004F5327" w:rsidRDefault="004F5327" w:rsidP="00AF24C6">
            <w:pPr>
              <w:spacing w:before="20" w:after="20" w:line="240" w:lineRule="auto"/>
              <w:rPr>
                <w:rFonts w:ascii="Arial" w:hAnsi="Arial" w:cs="Arial"/>
                <w:bCs/>
                <w:sz w:val="18"/>
                <w:szCs w:val="18"/>
              </w:rPr>
            </w:pPr>
          </w:p>
          <w:p w14:paraId="7B8C9DBB" w14:textId="77777777" w:rsidR="004F5327" w:rsidRPr="00741229"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C8C0073" w14:textId="77777777" w:rsidR="004F5327" w:rsidRPr="00741229" w:rsidRDefault="004F5327" w:rsidP="00AF24C6">
            <w:pPr>
              <w:spacing w:before="20" w:after="20" w:line="240" w:lineRule="auto"/>
              <w:rPr>
                <w:rFonts w:ascii="Arial" w:hAnsi="Arial" w:cs="Arial"/>
                <w:bCs/>
                <w:sz w:val="18"/>
                <w:szCs w:val="18"/>
              </w:rPr>
            </w:pPr>
            <w:r w:rsidRPr="00741229">
              <w:rPr>
                <w:rFonts w:ascii="Arial" w:hAnsi="Arial" w:cs="Arial"/>
                <w:bCs/>
                <w:sz w:val="18"/>
                <w:szCs w:val="18"/>
              </w:rPr>
              <w:t>Agreed</w:t>
            </w:r>
          </w:p>
        </w:tc>
      </w:tr>
      <w:tr w:rsidR="004F5327" w:rsidRPr="00741229" w14:paraId="3D3ADF9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33013A7" w14:textId="77777777" w:rsidR="004F5327" w:rsidRPr="00C31F15" w:rsidRDefault="004F5327" w:rsidP="00AF24C6">
            <w:pPr>
              <w:spacing w:before="20" w:after="20" w:line="240" w:lineRule="auto"/>
              <w:rPr>
                <w:rFonts w:ascii="Arial" w:hAnsi="Arial" w:cs="Arial"/>
                <w:bCs/>
                <w:sz w:val="18"/>
                <w:szCs w:val="18"/>
              </w:rPr>
            </w:pPr>
            <w:hyperlink r:id="rId39" w:history="1">
              <w:r w:rsidRPr="00C31F15">
                <w:rPr>
                  <w:rStyle w:val="Hyperlink"/>
                  <w:rFonts w:ascii="Arial" w:hAnsi="Arial" w:cs="Arial"/>
                  <w:bCs/>
                  <w:sz w:val="18"/>
                  <w:szCs w:val="18"/>
                </w:rPr>
                <w:t>S6-260031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66EE170"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Remove recording feature from Rel-19</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CB4228"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EB5C269"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0509</w:t>
            </w:r>
          </w:p>
          <w:p w14:paraId="0DF013B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4E31C1C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65E2D444"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F615A9" w14:textId="77777777" w:rsidR="004F5327" w:rsidRDefault="004F5327" w:rsidP="00AF24C6">
            <w:pPr>
              <w:spacing w:before="20" w:after="20" w:line="240" w:lineRule="auto"/>
              <w:rPr>
                <w:rFonts w:ascii="Arial" w:hAnsi="Arial" w:cs="Arial"/>
                <w:bCs/>
                <w:sz w:val="18"/>
                <w:szCs w:val="18"/>
              </w:rPr>
            </w:pPr>
          </w:p>
          <w:p w14:paraId="00A9CFE3" w14:textId="77777777" w:rsidR="004F5327" w:rsidRPr="00741229"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D98E2A0" w14:textId="77777777" w:rsidR="004F5327" w:rsidRPr="00741229" w:rsidRDefault="004F5327" w:rsidP="00AF24C6">
            <w:pPr>
              <w:spacing w:before="20" w:after="20" w:line="240" w:lineRule="auto"/>
              <w:rPr>
                <w:rFonts w:ascii="Arial" w:hAnsi="Arial" w:cs="Arial"/>
                <w:bCs/>
                <w:sz w:val="18"/>
                <w:szCs w:val="18"/>
              </w:rPr>
            </w:pPr>
            <w:r w:rsidRPr="00741229">
              <w:rPr>
                <w:rFonts w:ascii="Arial" w:hAnsi="Arial" w:cs="Arial"/>
                <w:bCs/>
                <w:sz w:val="18"/>
                <w:szCs w:val="18"/>
              </w:rPr>
              <w:t>Agreed</w:t>
            </w:r>
          </w:p>
        </w:tc>
      </w:tr>
      <w:tr w:rsidR="004F5327" w:rsidRPr="00806877" w14:paraId="23BEC6D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6A012BD" w14:textId="77777777" w:rsidR="004F5327" w:rsidRPr="00C31F15" w:rsidRDefault="004F5327" w:rsidP="00AF24C6">
            <w:pPr>
              <w:spacing w:before="20" w:after="20" w:line="240" w:lineRule="auto"/>
              <w:rPr>
                <w:rFonts w:ascii="Arial" w:hAnsi="Arial" w:cs="Arial"/>
                <w:bCs/>
                <w:sz w:val="18"/>
                <w:szCs w:val="18"/>
              </w:rPr>
            </w:pPr>
            <w:hyperlink r:id="rId40" w:history="1">
              <w:r w:rsidRPr="00C31F15">
                <w:rPr>
                  <w:rStyle w:val="Hyperlink"/>
                  <w:rFonts w:ascii="Arial" w:hAnsi="Arial" w:cs="Arial"/>
                  <w:bCs/>
                  <w:sz w:val="18"/>
                  <w:szCs w:val="18"/>
                </w:rPr>
                <w:t>S6-260045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5FB8FEA"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Clarification to 8.1.3.1 on MC service group ID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ECCC0C6"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00C51AF"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0717</w:t>
            </w:r>
          </w:p>
          <w:p w14:paraId="33A673D4"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13B649E9"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533E2478"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209EB9C"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1A0753F"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Revised to S6-260413</w:t>
            </w:r>
          </w:p>
        </w:tc>
      </w:tr>
      <w:tr w:rsidR="004F5327" w:rsidRPr="00806877" w14:paraId="55414C1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8DF98A5" w14:textId="77777777" w:rsidR="004F5327" w:rsidRPr="00806877" w:rsidRDefault="004F5327" w:rsidP="00AF24C6">
            <w:pPr>
              <w:spacing w:before="20" w:after="20" w:line="240" w:lineRule="auto"/>
            </w:pPr>
            <w:r w:rsidRPr="00806877">
              <w:rPr>
                <w:rFonts w:ascii="Arial" w:hAnsi="Arial" w:cs="Arial"/>
                <w:sz w:val="18"/>
              </w:rPr>
              <w:t>S6-260413</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4EFF105"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Clarification to 8.1.3.1 on MC service group ID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FE290D"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879C891"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CR 0717r1</w:t>
            </w:r>
          </w:p>
          <w:p w14:paraId="63102B48"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Cat F</w:t>
            </w:r>
          </w:p>
          <w:p w14:paraId="7E59435E"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Rel-19</w:t>
            </w:r>
          </w:p>
          <w:p w14:paraId="417A61AA"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017B9F" w14:textId="77777777" w:rsidR="004F532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Revision of S6-260045.</w:t>
            </w:r>
          </w:p>
          <w:p w14:paraId="46F03377" w14:textId="77777777" w:rsidR="004F5327" w:rsidRDefault="004F5327" w:rsidP="00AF24C6">
            <w:pPr>
              <w:spacing w:before="20" w:after="20" w:line="240" w:lineRule="auto"/>
              <w:rPr>
                <w:rFonts w:ascii="Arial" w:hAnsi="Arial" w:cs="Arial"/>
                <w:bCs/>
                <w:sz w:val="18"/>
                <w:szCs w:val="18"/>
              </w:rPr>
            </w:pPr>
          </w:p>
          <w:p w14:paraId="07F3389F"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The only change is to add ‘s’ to ‘ID’ (3 times).</w:t>
            </w:r>
          </w:p>
          <w:p w14:paraId="18CFDDD1" w14:textId="77777777" w:rsidR="004F5327" w:rsidRDefault="004F5327" w:rsidP="00AF24C6">
            <w:pPr>
              <w:spacing w:before="20" w:after="20" w:line="240" w:lineRule="auto"/>
              <w:rPr>
                <w:rFonts w:ascii="Arial" w:hAnsi="Arial" w:cs="Arial"/>
                <w:bCs/>
                <w:sz w:val="18"/>
                <w:szCs w:val="18"/>
              </w:rPr>
            </w:pPr>
          </w:p>
          <w:p w14:paraId="797D5B49" w14:textId="77777777" w:rsidR="004F5327" w:rsidRPr="00806877"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806877">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92400D8"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Agreed</w:t>
            </w:r>
          </w:p>
        </w:tc>
      </w:tr>
      <w:tr w:rsidR="004F5327" w:rsidRPr="00806877" w14:paraId="5A186CC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510DE3B" w14:textId="77777777" w:rsidR="004F5327" w:rsidRPr="00C31F15" w:rsidRDefault="004F5327" w:rsidP="00AF24C6">
            <w:pPr>
              <w:spacing w:before="20" w:after="20" w:line="240" w:lineRule="auto"/>
              <w:rPr>
                <w:rFonts w:ascii="Arial" w:hAnsi="Arial" w:cs="Arial"/>
                <w:bCs/>
                <w:sz w:val="18"/>
                <w:szCs w:val="18"/>
              </w:rPr>
            </w:pPr>
            <w:hyperlink r:id="rId41" w:history="1">
              <w:r w:rsidRPr="00C31F15">
                <w:rPr>
                  <w:rStyle w:val="Hyperlink"/>
                  <w:rFonts w:ascii="Arial" w:hAnsi="Arial" w:cs="Arial"/>
                  <w:bCs/>
                  <w:sz w:val="18"/>
                  <w:szCs w:val="18"/>
                </w:rPr>
                <w:t>S6-260046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32A490A"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Clarification to 8.1.3.1 on MC service group ID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40C2A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779299B"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0718</w:t>
            </w:r>
          </w:p>
          <w:p w14:paraId="2E3E1985"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1F65C09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1D9AEA7B"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2220F0"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7567021"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Revised to S6-260414</w:t>
            </w:r>
          </w:p>
        </w:tc>
      </w:tr>
      <w:tr w:rsidR="004F5327" w:rsidRPr="00806877" w14:paraId="7A53F60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6117FAE" w14:textId="77777777" w:rsidR="004F5327" w:rsidRPr="00806877" w:rsidRDefault="004F5327" w:rsidP="00AF24C6">
            <w:pPr>
              <w:spacing w:before="20" w:after="20" w:line="240" w:lineRule="auto"/>
            </w:pPr>
            <w:r w:rsidRPr="00806877">
              <w:rPr>
                <w:rFonts w:ascii="Arial" w:hAnsi="Arial" w:cs="Arial"/>
                <w:sz w:val="18"/>
              </w:rPr>
              <w:t>S6-260414</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85C264E"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Clarification to 8.1.3.1 on MC service group ID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364DFD"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85A999C"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CR 0718r1</w:t>
            </w:r>
          </w:p>
          <w:p w14:paraId="66C3C013"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Cat A</w:t>
            </w:r>
          </w:p>
          <w:p w14:paraId="7EAC80E6"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Rel-20</w:t>
            </w:r>
          </w:p>
          <w:p w14:paraId="3AD9FC41"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AF1776" w14:textId="77777777" w:rsidR="004F532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Revision of S6-260046.</w:t>
            </w:r>
          </w:p>
          <w:p w14:paraId="7323FF80" w14:textId="77777777" w:rsidR="004F5327" w:rsidRDefault="004F5327" w:rsidP="00AF24C6">
            <w:pPr>
              <w:spacing w:before="20" w:after="20" w:line="240" w:lineRule="auto"/>
              <w:rPr>
                <w:rFonts w:ascii="Arial" w:hAnsi="Arial" w:cs="Arial"/>
                <w:bCs/>
                <w:sz w:val="18"/>
                <w:szCs w:val="18"/>
              </w:rPr>
            </w:pPr>
          </w:p>
          <w:p w14:paraId="470DD872"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The only change is to add ‘s’ to ‘ID’ (3 times).</w:t>
            </w:r>
          </w:p>
          <w:p w14:paraId="79356C7F" w14:textId="77777777" w:rsidR="004F5327" w:rsidRDefault="004F5327" w:rsidP="00AF24C6">
            <w:pPr>
              <w:spacing w:before="20" w:after="20" w:line="240" w:lineRule="auto"/>
              <w:rPr>
                <w:rFonts w:ascii="Arial" w:hAnsi="Arial" w:cs="Arial"/>
                <w:bCs/>
                <w:sz w:val="18"/>
                <w:szCs w:val="18"/>
              </w:rPr>
            </w:pPr>
          </w:p>
          <w:p w14:paraId="1190313C" w14:textId="77777777" w:rsidR="004F5327" w:rsidRPr="00806877"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806877">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3BD9041" w14:textId="77777777" w:rsidR="004F5327" w:rsidRPr="00806877" w:rsidRDefault="004F5327" w:rsidP="00AF24C6">
            <w:pPr>
              <w:spacing w:before="20" w:after="20" w:line="240" w:lineRule="auto"/>
              <w:rPr>
                <w:rFonts w:ascii="Arial" w:hAnsi="Arial" w:cs="Arial"/>
                <w:bCs/>
                <w:sz w:val="18"/>
                <w:szCs w:val="18"/>
              </w:rPr>
            </w:pPr>
            <w:r w:rsidRPr="00806877">
              <w:rPr>
                <w:rFonts w:ascii="Arial" w:hAnsi="Arial" w:cs="Arial"/>
                <w:bCs/>
                <w:sz w:val="18"/>
                <w:szCs w:val="18"/>
              </w:rPr>
              <w:t>Agreed</w:t>
            </w:r>
          </w:p>
        </w:tc>
      </w:tr>
      <w:tr w:rsidR="004F5327" w:rsidRPr="007D5230" w14:paraId="140F668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213A599" w14:textId="77777777" w:rsidR="004F5327" w:rsidRPr="00C31F15" w:rsidRDefault="004F5327" w:rsidP="00AF24C6">
            <w:pPr>
              <w:spacing w:before="20" w:after="20" w:line="240" w:lineRule="auto"/>
              <w:rPr>
                <w:rFonts w:ascii="Arial" w:hAnsi="Arial" w:cs="Arial"/>
                <w:bCs/>
                <w:sz w:val="18"/>
                <w:szCs w:val="18"/>
              </w:rPr>
            </w:pPr>
            <w:hyperlink r:id="rId42" w:history="1">
              <w:r w:rsidRPr="00C31F15">
                <w:rPr>
                  <w:rStyle w:val="Hyperlink"/>
                  <w:rFonts w:ascii="Arial" w:hAnsi="Arial" w:cs="Arial"/>
                  <w:bCs/>
                  <w:sz w:val="18"/>
                  <w:szCs w:val="18"/>
                </w:rPr>
                <w:t>S6-260050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6C493B5"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the “Call resulting criteria for determining the participants” IE usage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E635846"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43E7E4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0511</w:t>
            </w:r>
          </w:p>
          <w:p w14:paraId="2C7E2AC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7F3CD43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5BA6F2DD"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BFE5DF" w14:textId="77777777" w:rsidR="004F5327" w:rsidRPr="007D5230"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2E270D5" w14:textId="77777777" w:rsidR="004F5327" w:rsidRPr="007D5230" w:rsidRDefault="004F5327" w:rsidP="00AF24C6">
            <w:pPr>
              <w:spacing w:before="20" w:after="20" w:line="240" w:lineRule="auto"/>
              <w:rPr>
                <w:rFonts w:ascii="Arial" w:hAnsi="Arial" w:cs="Arial"/>
                <w:bCs/>
                <w:sz w:val="18"/>
                <w:szCs w:val="18"/>
              </w:rPr>
            </w:pPr>
            <w:r w:rsidRPr="007D5230">
              <w:rPr>
                <w:rFonts w:ascii="Arial" w:hAnsi="Arial" w:cs="Arial"/>
                <w:bCs/>
                <w:sz w:val="18"/>
                <w:szCs w:val="18"/>
              </w:rPr>
              <w:t>Agreed</w:t>
            </w:r>
          </w:p>
        </w:tc>
      </w:tr>
      <w:tr w:rsidR="004F5327" w:rsidRPr="007D5230" w14:paraId="612E61C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DDD505D" w14:textId="77777777" w:rsidR="004F5327" w:rsidRPr="00C31F15" w:rsidRDefault="004F5327" w:rsidP="00AF24C6">
            <w:pPr>
              <w:spacing w:before="20" w:after="20" w:line="240" w:lineRule="auto"/>
              <w:rPr>
                <w:rFonts w:ascii="Arial" w:hAnsi="Arial" w:cs="Arial"/>
                <w:bCs/>
                <w:sz w:val="18"/>
                <w:szCs w:val="18"/>
              </w:rPr>
            </w:pPr>
            <w:hyperlink r:id="rId43" w:history="1">
              <w:r w:rsidRPr="00C31F15">
                <w:rPr>
                  <w:rStyle w:val="Hyperlink"/>
                  <w:rFonts w:ascii="Arial" w:hAnsi="Arial" w:cs="Arial"/>
                  <w:bCs/>
                  <w:sz w:val="18"/>
                  <w:szCs w:val="18"/>
                </w:rPr>
                <w:t>S6-260051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E60DB46"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the “Call resulting criteria for determining the participants” IE usage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4C8DDF5"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8F7A518"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0512</w:t>
            </w:r>
          </w:p>
          <w:p w14:paraId="3F85603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7AC7DC7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6060AE12"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02CC44" w14:textId="77777777" w:rsidR="004F5327" w:rsidRPr="007D5230"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E6343D7" w14:textId="77777777" w:rsidR="004F5327" w:rsidRPr="007D5230" w:rsidRDefault="004F5327" w:rsidP="00AF24C6">
            <w:pPr>
              <w:spacing w:before="20" w:after="20" w:line="240" w:lineRule="auto"/>
              <w:rPr>
                <w:rFonts w:ascii="Arial" w:hAnsi="Arial" w:cs="Arial"/>
                <w:bCs/>
                <w:sz w:val="18"/>
                <w:szCs w:val="18"/>
              </w:rPr>
            </w:pPr>
            <w:r w:rsidRPr="007D5230">
              <w:rPr>
                <w:rFonts w:ascii="Arial" w:hAnsi="Arial" w:cs="Arial"/>
                <w:bCs/>
                <w:sz w:val="18"/>
                <w:szCs w:val="18"/>
              </w:rPr>
              <w:t>Agreed</w:t>
            </w:r>
          </w:p>
        </w:tc>
      </w:tr>
      <w:tr w:rsidR="004F5327" w:rsidRPr="009F6236" w14:paraId="6DFA5A3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B68EA00" w14:textId="77777777" w:rsidR="004F5327" w:rsidRPr="00C31F15" w:rsidRDefault="004F5327" w:rsidP="00AF24C6">
            <w:pPr>
              <w:spacing w:before="20" w:after="20" w:line="240" w:lineRule="auto"/>
              <w:rPr>
                <w:rFonts w:ascii="Arial" w:hAnsi="Arial" w:cs="Arial"/>
                <w:bCs/>
                <w:sz w:val="18"/>
                <w:szCs w:val="18"/>
              </w:rPr>
            </w:pPr>
            <w:hyperlink r:id="rId44" w:history="1">
              <w:r w:rsidRPr="00C31F15">
                <w:rPr>
                  <w:rStyle w:val="Hyperlink"/>
                  <w:rFonts w:ascii="Arial" w:hAnsi="Arial" w:cs="Arial"/>
                  <w:bCs/>
                  <w:sz w:val="18"/>
                  <w:szCs w:val="18"/>
                </w:rPr>
                <w:t>S6-260052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2E5E762"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 and clarification to 10.19.3.1.1 procedure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EA44DD"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E6096D8"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0513</w:t>
            </w:r>
          </w:p>
          <w:p w14:paraId="0A87BE0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1491D934"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3A465E62"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9F9BCF"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E29359B" w14:textId="77777777" w:rsidR="004F5327" w:rsidRPr="009F6236" w:rsidRDefault="004F5327" w:rsidP="00AF24C6">
            <w:pPr>
              <w:spacing w:before="20" w:after="20" w:line="240" w:lineRule="auto"/>
              <w:rPr>
                <w:rFonts w:ascii="Arial" w:hAnsi="Arial" w:cs="Arial"/>
                <w:bCs/>
                <w:sz w:val="18"/>
                <w:szCs w:val="18"/>
                <w:lang w:val="fi-FI"/>
              </w:rPr>
            </w:pPr>
            <w:r w:rsidRPr="009F6236">
              <w:rPr>
                <w:rFonts w:ascii="Arial" w:hAnsi="Arial" w:cs="Arial"/>
                <w:bCs/>
                <w:sz w:val="18"/>
                <w:szCs w:val="18"/>
                <w:lang w:val="fi-FI"/>
              </w:rPr>
              <w:t>Merged to S6-260415</w:t>
            </w:r>
          </w:p>
        </w:tc>
      </w:tr>
      <w:tr w:rsidR="004F5327" w:rsidRPr="009F6236" w14:paraId="6A10B96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864DBAF" w14:textId="77777777" w:rsidR="004F5327" w:rsidRPr="00C31F15" w:rsidRDefault="004F5327" w:rsidP="00AF24C6">
            <w:pPr>
              <w:spacing w:before="20" w:after="20" w:line="240" w:lineRule="auto"/>
              <w:rPr>
                <w:rFonts w:ascii="Arial" w:hAnsi="Arial" w:cs="Arial"/>
                <w:bCs/>
                <w:sz w:val="18"/>
                <w:szCs w:val="18"/>
              </w:rPr>
            </w:pPr>
            <w:hyperlink r:id="rId45" w:history="1">
              <w:r w:rsidRPr="00C31F15">
                <w:rPr>
                  <w:rStyle w:val="Hyperlink"/>
                  <w:rFonts w:ascii="Arial" w:hAnsi="Arial" w:cs="Arial"/>
                  <w:bCs/>
                  <w:sz w:val="18"/>
                  <w:szCs w:val="18"/>
                </w:rPr>
                <w:t>S6-260053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04C966E"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 and clarification to 10.19.3.1.1 procedure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33A2DF"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8FC2599"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0514</w:t>
            </w:r>
          </w:p>
          <w:p w14:paraId="4C3B173A"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11F6F233"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49B6581B"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5EEBE2"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B8C2268"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Merged to S6-260416</w:t>
            </w:r>
          </w:p>
        </w:tc>
      </w:tr>
      <w:tr w:rsidR="004F5327" w:rsidRPr="004A41C4" w14:paraId="2CCEE10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EA6C65F" w14:textId="77777777" w:rsidR="004F5327" w:rsidRPr="00C31F15" w:rsidRDefault="004F5327" w:rsidP="00AF24C6">
            <w:pPr>
              <w:spacing w:before="20" w:after="20" w:line="240" w:lineRule="auto"/>
              <w:rPr>
                <w:rFonts w:ascii="Arial" w:hAnsi="Arial" w:cs="Arial"/>
                <w:bCs/>
                <w:sz w:val="18"/>
                <w:szCs w:val="18"/>
              </w:rPr>
            </w:pPr>
            <w:hyperlink r:id="rId46" w:history="1">
              <w:r w:rsidRPr="00C31F15">
                <w:rPr>
                  <w:rStyle w:val="Hyperlink"/>
                  <w:rFonts w:ascii="Arial" w:hAnsi="Arial" w:cs="Arial"/>
                  <w:bCs/>
                  <w:sz w:val="18"/>
                  <w:szCs w:val="18"/>
                </w:rPr>
                <w:t>S6-260059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F14E554"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Group host MCPTT server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AEB7E8"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Labs, Inc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D22ACE"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C0ED6A"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560C769"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Noted</w:t>
            </w:r>
          </w:p>
        </w:tc>
      </w:tr>
      <w:tr w:rsidR="004F5327" w:rsidRPr="004A41C4" w14:paraId="6BCA616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79CD518" w14:textId="77777777" w:rsidR="004F5327" w:rsidRPr="00C31F15" w:rsidRDefault="004F5327" w:rsidP="00AF24C6">
            <w:pPr>
              <w:spacing w:before="20" w:after="20" w:line="240" w:lineRule="auto"/>
              <w:rPr>
                <w:rFonts w:ascii="Arial" w:hAnsi="Arial" w:cs="Arial"/>
                <w:bCs/>
                <w:sz w:val="18"/>
                <w:szCs w:val="18"/>
              </w:rPr>
            </w:pPr>
            <w:hyperlink r:id="rId47" w:history="1">
              <w:r w:rsidRPr="00C31F15">
                <w:rPr>
                  <w:rStyle w:val="Hyperlink"/>
                  <w:rFonts w:ascii="Arial" w:hAnsi="Arial" w:cs="Arial"/>
                  <w:bCs/>
                  <w:sz w:val="18"/>
                  <w:szCs w:val="18"/>
                </w:rPr>
                <w:t>S6-260054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6A7A89F"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10.19.2.3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FCD0BA"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E037E1"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0505r1</w:t>
            </w:r>
          </w:p>
          <w:p w14:paraId="75CC7113"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3F1AEAE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06B26348"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977FF3" w14:textId="77777777" w:rsidR="004F5327" w:rsidRDefault="004F5327" w:rsidP="00AF24C6">
            <w:pPr>
              <w:spacing w:before="20" w:after="20" w:line="240" w:lineRule="auto"/>
              <w:rPr>
                <w:rFonts w:ascii="Arial" w:hAnsi="Arial" w:cs="Arial"/>
                <w:bCs/>
                <w:sz w:val="18"/>
                <w:szCs w:val="18"/>
              </w:rPr>
            </w:pPr>
            <w:r w:rsidRPr="00C31F15">
              <w:rPr>
                <w:rFonts w:ascii="Arial" w:hAnsi="Arial" w:cs="Arial"/>
                <w:bCs/>
                <w:sz w:val="18"/>
                <w:szCs w:val="18"/>
              </w:rPr>
              <w:t>Revision of S6-255252.</w:t>
            </w:r>
          </w:p>
          <w:p w14:paraId="431448FF"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C412F8E"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Revised to S6-260417</w:t>
            </w:r>
          </w:p>
        </w:tc>
      </w:tr>
      <w:tr w:rsidR="004F5327" w:rsidRPr="0036780A" w14:paraId="5BA9B37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E06BDC0" w14:textId="77777777" w:rsidR="004F5327" w:rsidRPr="0036780A" w:rsidRDefault="004F5327" w:rsidP="00AF24C6">
            <w:pPr>
              <w:spacing w:before="20" w:after="20" w:line="240" w:lineRule="auto"/>
              <w:rPr>
                <w:rFonts w:ascii="Arial" w:hAnsi="Arial" w:cs="Arial"/>
                <w:sz w:val="18"/>
              </w:rPr>
            </w:pPr>
            <w:r w:rsidRPr="004A41C4">
              <w:rPr>
                <w:rFonts w:ascii="Arial" w:hAnsi="Arial" w:cs="Arial"/>
                <w:sz w:val="18"/>
              </w:rPr>
              <w:t>S6-260417</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3AA3DCC"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Corrections to 10.19.2.3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511AD26"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2C7653"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CR 0505r2</w:t>
            </w:r>
          </w:p>
          <w:p w14:paraId="2EC44118"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Cat F</w:t>
            </w:r>
          </w:p>
          <w:p w14:paraId="3A0201C6"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Rel-19</w:t>
            </w:r>
          </w:p>
          <w:p w14:paraId="7A0ACA6A"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043B46" w14:textId="77777777" w:rsidR="004F5327" w:rsidRDefault="004F5327" w:rsidP="00AF24C6">
            <w:pPr>
              <w:spacing w:before="20" w:after="20" w:line="240" w:lineRule="auto"/>
              <w:rPr>
                <w:rFonts w:ascii="Arial" w:hAnsi="Arial" w:cs="Arial"/>
                <w:bCs/>
                <w:i/>
                <w:sz w:val="18"/>
                <w:szCs w:val="18"/>
              </w:rPr>
            </w:pPr>
            <w:r w:rsidRPr="004A41C4">
              <w:rPr>
                <w:rFonts w:ascii="Arial" w:hAnsi="Arial" w:cs="Arial"/>
                <w:bCs/>
                <w:sz w:val="18"/>
                <w:szCs w:val="18"/>
              </w:rPr>
              <w:t>Revision of S6-260054.</w:t>
            </w:r>
          </w:p>
          <w:p w14:paraId="3C629C29" w14:textId="77777777" w:rsidR="004F5327" w:rsidRPr="00B368EA" w:rsidRDefault="004F5327" w:rsidP="00AF24C6">
            <w:pPr>
              <w:spacing w:before="20" w:after="20" w:line="240" w:lineRule="auto"/>
              <w:rPr>
                <w:rFonts w:ascii="Arial" w:hAnsi="Arial" w:cs="Arial"/>
                <w:bCs/>
                <w:i/>
                <w:sz w:val="18"/>
                <w:szCs w:val="18"/>
              </w:rPr>
            </w:pPr>
            <w:r w:rsidRPr="004A41C4">
              <w:rPr>
                <w:rFonts w:ascii="Arial" w:hAnsi="Arial" w:cs="Arial"/>
                <w:bCs/>
                <w:i/>
                <w:sz w:val="18"/>
                <w:szCs w:val="18"/>
              </w:rPr>
              <w:t>Revision of S6-255252.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E0D9F6C" w14:textId="77777777" w:rsidR="004F5327" w:rsidRPr="0036780A" w:rsidRDefault="004F5327" w:rsidP="00AF24C6">
            <w:pPr>
              <w:spacing w:before="20" w:after="20" w:line="240" w:lineRule="auto"/>
              <w:rPr>
                <w:rFonts w:ascii="Arial" w:hAnsi="Arial" w:cs="Arial"/>
                <w:bCs/>
                <w:sz w:val="18"/>
                <w:szCs w:val="18"/>
              </w:rPr>
            </w:pPr>
            <w:r w:rsidRPr="0036780A">
              <w:rPr>
                <w:rFonts w:ascii="Arial" w:hAnsi="Arial" w:cs="Arial"/>
                <w:bCs/>
                <w:sz w:val="18"/>
                <w:szCs w:val="18"/>
              </w:rPr>
              <w:t>Agreed</w:t>
            </w:r>
          </w:p>
        </w:tc>
      </w:tr>
      <w:tr w:rsidR="004F5327" w:rsidRPr="004A41C4" w14:paraId="3BD1C7B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857F0FF" w14:textId="77777777" w:rsidR="004F5327" w:rsidRPr="00C31F15" w:rsidRDefault="004F5327" w:rsidP="00AF24C6">
            <w:pPr>
              <w:spacing w:before="20" w:after="20" w:line="240" w:lineRule="auto"/>
              <w:rPr>
                <w:rFonts w:ascii="Arial" w:hAnsi="Arial" w:cs="Arial"/>
                <w:bCs/>
                <w:sz w:val="18"/>
                <w:szCs w:val="18"/>
              </w:rPr>
            </w:pPr>
            <w:hyperlink r:id="rId48" w:history="1">
              <w:r w:rsidRPr="00C31F15">
                <w:rPr>
                  <w:rStyle w:val="Hyperlink"/>
                  <w:rFonts w:ascii="Arial" w:hAnsi="Arial" w:cs="Arial"/>
                  <w:bCs/>
                  <w:sz w:val="18"/>
                  <w:szCs w:val="18"/>
                </w:rPr>
                <w:t>S6-260055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0C522A9"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10.19.2.3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CF4D7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DB9E2F"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0506r1</w:t>
            </w:r>
          </w:p>
          <w:p w14:paraId="305028C9"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0E396F9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4C7AB76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DACDD0" w14:textId="77777777" w:rsidR="004F5327" w:rsidRDefault="004F5327" w:rsidP="00AF24C6">
            <w:pPr>
              <w:spacing w:before="20" w:after="20" w:line="240" w:lineRule="auto"/>
              <w:rPr>
                <w:rFonts w:ascii="Arial" w:hAnsi="Arial" w:cs="Arial"/>
                <w:bCs/>
                <w:sz w:val="18"/>
                <w:szCs w:val="18"/>
              </w:rPr>
            </w:pPr>
            <w:r w:rsidRPr="00C31F15">
              <w:rPr>
                <w:rFonts w:ascii="Arial" w:hAnsi="Arial" w:cs="Arial"/>
                <w:bCs/>
                <w:sz w:val="18"/>
                <w:szCs w:val="18"/>
              </w:rPr>
              <w:t>Revision of S6-255253.</w:t>
            </w:r>
          </w:p>
          <w:p w14:paraId="57166932"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1CE8BB1"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Revised to S6-260418</w:t>
            </w:r>
          </w:p>
        </w:tc>
      </w:tr>
      <w:tr w:rsidR="004F5327" w:rsidRPr="0036780A" w14:paraId="184B0C5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9E6823A" w14:textId="77777777" w:rsidR="004F5327" w:rsidRDefault="004F5327" w:rsidP="00AF24C6">
            <w:pPr>
              <w:spacing w:before="20" w:after="20" w:line="240" w:lineRule="auto"/>
              <w:rPr>
                <w:rFonts w:ascii="Arial" w:hAnsi="Arial" w:cs="Arial"/>
                <w:sz w:val="18"/>
              </w:rPr>
            </w:pPr>
            <w:r w:rsidRPr="004A41C4">
              <w:rPr>
                <w:rFonts w:ascii="Arial" w:hAnsi="Arial" w:cs="Arial"/>
                <w:sz w:val="18"/>
              </w:rPr>
              <w:t>S6-260418</w:t>
            </w:r>
          </w:p>
          <w:p w14:paraId="1B1EDC5D" w14:textId="77777777" w:rsidR="004F5327" w:rsidRPr="004A41C4" w:rsidRDefault="004F5327"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9F8A7D7"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Corrections to 10.19.2.3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4BA498"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7F62B9E"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CR 0506r2</w:t>
            </w:r>
          </w:p>
          <w:p w14:paraId="29F4226B"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Cat A</w:t>
            </w:r>
          </w:p>
          <w:p w14:paraId="15D92A6E"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Rel-20</w:t>
            </w:r>
          </w:p>
          <w:p w14:paraId="473D8358" w14:textId="77777777" w:rsidR="004F5327" w:rsidRPr="004A41C4" w:rsidRDefault="004F5327" w:rsidP="00AF24C6">
            <w:pPr>
              <w:spacing w:before="20" w:after="20" w:line="240" w:lineRule="auto"/>
              <w:rPr>
                <w:rFonts w:ascii="Arial" w:hAnsi="Arial" w:cs="Arial"/>
                <w:bCs/>
                <w:sz w:val="18"/>
                <w:szCs w:val="18"/>
              </w:rPr>
            </w:pPr>
            <w:r w:rsidRPr="004A41C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E4A874" w14:textId="77777777" w:rsidR="004F5327" w:rsidRDefault="004F5327" w:rsidP="00AF24C6">
            <w:pPr>
              <w:spacing w:before="20" w:after="20" w:line="240" w:lineRule="auto"/>
              <w:rPr>
                <w:rFonts w:ascii="Arial" w:hAnsi="Arial" w:cs="Arial"/>
                <w:bCs/>
                <w:i/>
                <w:sz w:val="18"/>
                <w:szCs w:val="18"/>
              </w:rPr>
            </w:pPr>
            <w:r w:rsidRPr="004A41C4">
              <w:rPr>
                <w:rFonts w:ascii="Arial" w:hAnsi="Arial" w:cs="Arial"/>
                <w:bCs/>
                <w:sz w:val="18"/>
                <w:szCs w:val="18"/>
              </w:rPr>
              <w:t>Revision of S6-260055.</w:t>
            </w:r>
          </w:p>
          <w:p w14:paraId="681F29AD" w14:textId="77777777" w:rsidR="004F5327" w:rsidRPr="00B368EA" w:rsidRDefault="004F5327" w:rsidP="00AF24C6">
            <w:pPr>
              <w:spacing w:before="20" w:after="20" w:line="240" w:lineRule="auto"/>
              <w:rPr>
                <w:rFonts w:ascii="Arial" w:hAnsi="Arial" w:cs="Arial"/>
                <w:bCs/>
                <w:i/>
                <w:sz w:val="18"/>
                <w:szCs w:val="18"/>
              </w:rPr>
            </w:pPr>
            <w:r w:rsidRPr="004A41C4">
              <w:rPr>
                <w:rFonts w:ascii="Arial" w:hAnsi="Arial" w:cs="Arial"/>
                <w:bCs/>
                <w:i/>
                <w:sz w:val="18"/>
                <w:szCs w:val="18"/>
              </w:rPr>
              <w:t>Revision of S6-255253.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E8ED341" w14:textId="77777777" w:rsidR="004F5327" w:rsidRPr="0036780A" w:rsidRDefault="004F5327" w:rsidP="00AF24C6">
            <w:pPr>
              <w:spacing w:before="20" w:after="20" w:line="240" w:lineRule="auto"/>
              <w:rPr>
                <w:rFonts w:ascii="Arial" w:hAnsi="Arial" w:cs="Arial"/>
                <w:bCs/>
                <w:sz w:val="18"/>
                <w:szCs w:val="18"/>
              </w:rPr>
            </w:pPr>
            <w:r w:rsidRPr="0036780A">
              <w:rPr>
                <w:rFonts w:ascii="Arial" w:hAnsi="Arial" w:cs="Arial"/>
                <w:bCs/>
                <w:sz w:val="18"/>
                <w:szCs w:val="18"/>
              </w:rPr>
              <w:t>Agreed</w:t>
            </w:r>
          </w:p>
        </w:tc>
      </w:tr>
      <w:tr w:rsidR="004F5327" w:rsidRPr="004F074D" w14:paraId="3DBED53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224B056" w14:textId="77777777" w:rsidR="004F5327" w:rsidRPr="00C31F15" w:rsidRDefault="004F5327" w:rsidP="00AF24C6">
            <w:pPr>
              <w:spacing w:before="20" w:after="20" w:line="240" w:lineRule="auto"/>
              <w:rPr>
                <w:rFonts w:ascii="Arial" w:hAnsi="Arial" w:cs="Arial"/>
                <w:bCs/>
                <w:sz w:val="18"/>
                <w:szCs w:val="18"/>
              </w:rPr>
            </w:pPr>
            <w:hyperlink r:id="rId49" w:history="1">
              <w:r w:rsidRPr="00C31F15">
                <w:rPr>
                  <w:rStyle w:val="Hyperlink"/>
                  <w:rFonts w:ascii="Arial" w:hAnsi="Arial" w:cs="Arial"/>
                  <w:bCs/>
                  <w:sz w:val="18"/>
                  <w:szCs w:val="18"/>
                </w:rPr>
                <w:t>S6-260056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48D811A"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New procedure using the group host MCPTT server in an 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39E7C3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210258B"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0515</w:t>
            </w:r>
          </w:p>
          <w:p w14:paraId="507D1DF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6AF43A3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366B335E"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9E64B4"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C8A3923"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Withdrawn</w:t>
            </w:r>
          </w:p>
        </w:tc>
      </w:tr>
      <w:tr w:rsidR="004F5327" w:rsidRPr="004F074D" w14:paraId="422F1D9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D05C511" w14:textId="77777777" w:rsidR="004F5327" w:rsidRPr="00C31F15" w:rsidRDefault="004F5327" w:rsidP="00AF24C6">
            <w:pPr>
              <w:spacing w:before="20" w:after="20" w:line="240" w:lineRule="auto"/>
              <w:rPr>
                <w:rFonts w:ascii="Arial" w:hAnsi="Arial" w:cs="Arial"/>
                <w:bCs/>
                <w:sz w:val="18"/>
                <w:szCs w:val="18"/>
              </w:rPr>
            </w:pPr>
            <w:hyperlink r:id="rId50" w:history="1">
              <w:r w:rsidRPr="00C31F15">
                <w:rPr>
                  <w:rStyle w:val="Hyperlink"/>
                  <w:rFonts w:ascii="Arial" w:hAnsi="Arial" w:cs="Arial"/>
                  <w:bCs/>
                  <w:sz w:val="18"/>
                  <w:szCs w:val="18"/>
                </w:rPr>
                <w:t>S6-260057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165F83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New procedure using the group host MCPTT server in an AHGC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FF0240D"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AT&amp;T (Jerry Shih)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AA41144"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0516</w:t>
            </w:r>
          </w:p>
          <w:p w14:paraId="433731FF"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A</w:t>
            </w:r>
          </w:p>
          <w:p w14:paraId="3785EAB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Rel-20</w:t>
            </w:r>
          </w:p>
          <w:p w14:paraId="278B2C1A"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27BA50"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C2352E0"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Withdrawn</w:t>
            </w:r>
          </w:p>
        </w:tc>
      </w:tr>
      <w:tr w:rsidR="004F5327" w:rsidRPr="009F6236" w14:paraId="7EFCCE7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48FD964" w14:textId="77777777" w:rsidR="004F5327" w:rsidRPr="00C31F15" w:rsidRDefault="004F5327" w:rsidP="00AF24C6">
            <w:pPr>
              <w:spacing w:before="20" w:after="20" w:line="240" w:lineRule="auto"/>
              <w:rPr>
                <w:rFonts w:ascii="Arial" w:hAnsi="Arial" w:cs="Arial"/>
                <w:bCs/>
                <w:sz w:val="18"/>
                <w:szCs w:val="18"/>
              </w:rPr>
            </w:pPr>
            <w:hyperlink r:id="rId51" w:history="1">
              <w:r w:rsidRPr="00C31F15">
                <w:rPr>
                  <w:rStyle w:val="Hyperlink"/>
                  <w:rFonts w:ascii="Arial" w:hAnsi="Arial" w:cs="Arial"/>
                  <w:bCs/>
                  <w:sz w:val="18"/>
                  <w:szCs w:val="18"/>
                </w:rPr>
                <w:t>S6-260071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D93A480"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Corrections to MCPTT ad hoc group call request using functional alias(es) as participant list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1A8DCD"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UIC, NOKIA, Kontron Transportation France (Guillaume Gach)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9BEE05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0517</w:t>
            </w:r>
          </w:p>
          <w:p w14:paraId="5AB24964"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04B679F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6771BD23"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71E1B4"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8EC5EC7"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Revised to S6-260415</w:t>
            </w:r>
          </w:p>
        </w:tc>
      </w:tr>
      <w:tr w:rsidR="004F5327" w:rsidRPr="0036780A" w14:paraId="3E617BC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3895A5C" w14:textId="77777777" w:rsidR="004F5327" w:rsidRDefault="004F5327" w:rsidP="00AF24C6">
            <w:pPr>
              <w:spacing w:before="20" w:after="20" w:line="240" w:lineRule="auto"/>
              <w:rPr>
                <w:rFonts w:ascii="Arial" w:hAnsi="Arial" w:cs="Arial"/>
                <w:sz w:val="18"/>
              </w:rPr>
            </w:pPr>
            <w:r w:rsidRPr="009F6236">
              <w:rPr>
                <w:rFonts w:ascii="Arial" w:hAnsi="Arial" w:cs="Arial"/>
                <w:sz w:val="18"/>
              </w:rPr>
              <w:t>S6-260415</w:t>
            </w:r>
          </w:p>
          <w:p w14:paraId="075C5F01" w14:textId="77777777" w:rsidR="004F5327" w:rsidRPr="009F6236" w:rsidRDefault="004F5327"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DB56C32"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Corrections to MCPTT ad hoc group call request using functional alias(es) as participant list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04BB44"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UIC, NOKIA, Kontron Transportation France (Guillaume Gach)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490F858"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CR 0517r1</w:t>
            </w:r>
          </w:p>
          <w:p w14:paraId="38941D3D"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Cat F</w:t>
            </w:r>
          </w:p>
          <w:p w14:paraId="25327BC3"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Rel-19</w:t>
            </w:r>
          </w:p>
          <w:p w14:paraId="1CC2B013"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E98046" w14:textId="77777777" w:rsidR="004F5327"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Revision of S6-260071.</w:t>
            </w:r>
          </w:p>
          <w:p w14:paraId="5FEAE02F" w14:textId="77777777" w:rsidR="004F5327" w:rsidRPr="0036780A"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0A7547F" w14:textId="77777777" w:rsidR="004F5327" w:rsidRPr="0036780A" w:rsidRDefault="004F5327" w:rsidP="00AF24C6">
            <w:pPr>
              <w:spacing w:before="20" w:after="20" w:line="240" w:lineRule="auto"/>
              <w:rPr>
                <w:rFonts w:ascii="Arial" w:hAnsi="Arial" w:cs="Arial"/>
                <w:bCs/>
                <w:sz w:val="18"/>
                <w:szCs w:val="18"/>
              </w:rPr>
            </w:pPr>
            <w:r w:rsidRPr="0036780A">
              <w:rPr>
                <w:rFonts w:ascii="Arial" w:hAnsi="Arial" w:cs="Arial"/>
                <w:bCs/>
                <w:sz w:val="18"/>
                <w:szCs w:val="18"/>
              </w:rPr>
              <w:t>Agreed</w:t>
            </w:r>
          </w:p>
        </w:tc>
      </w:tr>
      <w:tr w:rsidR="004F5327" w:rsidRPr="0036780A" w14:paraId="6079672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CD673DC" w14:textId="77777777" w:rsidR="004F5327" w:rsidRDefault="004F5327" w:rsidP="00AF24C6">
            <w:pPr>
              <w:spacing w:before="20" w:after="20" w:line="240" w:lineRule="auto"/>
              <w:rPr>
                <w:rFonts w:ascii="Arial" w:hAnsi="Arial" w:cs="Arial"/>
                <w:sz w:val="18"/>
              </w:rPr>
            </w:pPr>
            <w:r w:rsidRPr="009F6236">
              <w:rPr>
                <w:rFonts w:ascii="Arial" w:hAnsi="Arial" w:cs="Arial"/>
                <w:sz w:val="18"/>
              </w:rPr>
              <w:t>S6-26041</w:t>
            </w:r>
            <w:r>
              <w:rPr>
                <w:rFonts w:ascii="Arial" w:hAnsi="Arial" w:cs="Arial"/>
                <w:sz w:val="18"/>
              </w:rPr>
              <w:t>6</w:t>
            </w:r>
          </w:p>
          <w:p w14:paraId="0A278E59" w14:textId="77777777" w:rsidR="004F5327" w:rsidRPr="009F6236" w:rsidRDefault="004F5327" w:rsidP="00AF24C6">
            <w:pPr>
              <w:spacing w:before="20" w:after="20" w:line="240" w:lineRule="auto"/>
              <w:rPr>
                <w:rFonts w:ascii="Arial" w:hAnsi="Arial" w:cs="Arial"/>
                <w:sz w:val="18"/>
              </w:rPr>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A8CB47D"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Corrections to MCPTT ad hoc group call request using functional alias(es) as participant list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F4F62D"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UIC, NOKIA, Kontron Transportation France (Guillaume Gach)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A95033A"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CR 0</w:t>
            </w:r>
            <w:r>
              <w:rPr>
                <w:rFonts w:ascii="Arial" w:hAnsi="Arial" w:cs="Arial"/>
                <w:bCs/>
                <w:sz w:val="18"/>
                <w:szCs w:val="18"/>
              </w:rPr>
              <w:t>534</w:t>
            </w:r>
          </w:p>
          <w:p w14:paraId="01A98AB0"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 xml:space="preserve">Cat </w:t>
            </w:r>
            <w:r>
              <w:rPr>
                <w:rFonts w:ascii="Arial" w:hAnsi="Arial" w:cs="Arial"/>
                <w:bCs/>
                <w:sz w:val="18"/>
                <w:szCs w:val="18"/>
              </w:rPr>
              <w:t>A</w:t>
            </w:r>
          </w:p>
          <w:p w14:paraId="603A2168"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Rel-</w:t>
            </w:r>
            <w:r>
              <w:rPr>
                <w:rFonts w:ascii="Arial" w:hAnsi="Arial" w:cs="Arial"/>
                <w:bCs/>
                <w:sz w:val="18"/>
                <w:szCs w:val="18"/>
              </w:rPr>
              <w:t>20</w:t>
            </w:r>
          </w:p>
          <w:p w14:paraId="312077B6" w14:textId="77777777" w:rsidR="004F5327" w:rsidRPr="009F6236" w:rsidRDefault="004F5327" w:rsidP="00AF24C6">
            <w:pPr>
              <w:spacing w:before="20" w:after="20" w:line="240" w:lineRule="auto"/>
              <w:rPr>
                <w:rFonts w:ascii="Arial" w:hAnsi="Arial" w:cs="Arial"/>
                <w:bCs/>
                <w:sz w:val="18"/>
                <w:szCs w:val="18"/>
              </w:rPr>
            </w:pPr>
            <w:r w:rsidRPr="009F6236">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9D59C2" w14:textId="77777777" w:rsidR="004F5327" w:rsidRDefault="004F5327" w:rsidP="00AF24C6">
            <w:pPr>
              <w:spacing w:before="20" w:after="20" w:line="240" w:lineRule="auto"/>
              <w:rPr>
                <w:rFonts w:ascii="Arial" w:hAnsi="Arial" w:cs="Arial"/>
                <w:bCs/>
                <w:sz w:val="18"/>
                <w:szCs w:val="18"/>
              </w:rPr>
            </w:pPr>
          </w:p>
          <w:p w14:paraId="40893CBF" w14:textId="77777777" w:rsidR="004F5327" w:rsidRPr="0036780A"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BEC39FC" w14:textId="77777777" w:rsidR="004F5327" w:rsidRPr="0036780A" w:rsidRDefault="004F5327" w:rsidP="00AF24C6">
            <w:pPr>
              <w:spacing w:before="20" w:after="20" w:line="240" w:lineRule="auto"/>
              <w:rPr>
                <w:rFonts w:ascii="Arial" w:hAnsi="Arial" w:cs="Arial"/>
                <w:bCs/>
                <w:sz w:val="18"/>
                <w:szCs w:val="18"/>
              </w:rPr>
            </w:pPr>
            <w:r w:rsidRPr="0036780A">
              <w:rPr>
                <w:rFonts w:ascii="Arial" w:hAnsi="Arial" w:cs="Arial"/>
                <w:bCs/>
                <w:sz w:val="18"/>
                <w:szCs w:val="18"/>
              </w:rPr>
              <w:t>Agreed</w:t>
            </w:r>
          </w:p>
        </w:tc>
      </w:tr>
      <w:tr w:rsidR="004F5327" w:rsidRPr="004F074D" w14:paraId="31F15D3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C76ADD1" w14:textId="77777777" w:rsidR="004F5327" w:rsidRPr="00C31F15" w:rsidRDefault="004F5327" w:rsidP="00AF24C6">
            <w:pPr>
              <w:spacing w:before="20" w:after="20" w:line="240" w:lineRule="auto"/>
              <w:rPr>
                <w:rFonts w:ascii="Arial" w:hAnsi="Arial" w:cs="Arial"/>
                <w:bCs/>
                <w:sz w:val="18"/>
                <w:szCs w:val="18"/>
              </w:rPr>
            </w:pPr>
            <w:hyperlink r:id="rId52" w:history="1">
              <w:r w:rsidRPr="00C31F15">
                <w:rPr>
                  <w:rStyle w:val="Hyperlink"/>
                  <w:rFonts w:ascii="Arial" w:hAnsi="Arial" w:cs="Arial"/>
                  <w:bCs/>
                  <w:sz w:val="18"/>
                  <w:szCs w:val="18"/>
                </w:rPr>
                <w:t>S6-260348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FF6E751"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Resolving the ENs related to MB2 interface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14F7B4"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56F6FB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0405</w:t>
            </w:r>
          </w:p>
          <w:p w14:paraId="3F1E53BE"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097F6EB4"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78C69839"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CAC2AE"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E9B96B3"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Revised to S6-260419</w:t>
            </w:r>
          </w:p>
        </w:tc>
      </w:tr>
      <w:tr w:rsidR="004F5327" w:rsidRPr="004F074D" w14:paraId="698279F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392017E" w14:textId="77777777" w:rsidR="004F5327" w:rsidRPr="004F074D" w:rsidRDefault="004F5327" w:rsidP="00AF24C6">
            <w:pPr>
              <w:spacing w:before="20" w:after="20" w:line="240" w:lineRule="auto"/>
            </w:pPr>
            <w:r w:rsidRPr="004F074D">
              <w:rPr>
                <w:rFonts w:ascii="Arial" w:hAnsi="Arial" w:cs="Arial"/>
                <w:sz w:val="18"/>
              </w:rPr>
              <w:t>S6-260419</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34FF193"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Resolving the ENs related to MB2 interface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F37417"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B9481B"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CR 0405r1</w:t>
            </w:r>
          </w:p>
          <w:p w14:paraId="49102506"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Cat F</w:t>
            </w:r>
          </w:p>
          <w:p w14:paraId="0B6942B5"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Rel-19</w:t>
            </w:r>
          </w:p>
          <w:p w14:paraId="6030BFF7"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4158FF" w14:textId="77777777" w:rsidR="004F5327"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Revision of S6-260348.</w:t>
            </w:r>
          </w:p>
          <w:p w14:paraId="6B00088C" w14:textId="77777777" w:rsidR="004F5327" w:rsidRDefault="004F5327" w:rsidP="00AF24C6">
            <w:pPr>
              <w:spacing w:before="20" w:after="20" w:line="240" w:lineRule="auto"/>
              <w:rPr>
                <w:rFonts w:ascii="Arial" w:hAnsi="Arial" w:cs="Arial"/>
                <w:bCs/>
                <w:sz w:val="18"/>
                <w:szCs w:val="18"/>
              </w:rPr>
            </w:pPr>
          </w:p>
          <w:p w14:paraId="7B54E1D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The only changes are to tick CoreNetwork in the cover page and remove the new NOTEs.</w:t>
            </w:r>
          </w:p>
          <w:p w14:paraId="0269B0A2" w14:textId="77777777" w:rsidR="004F5327" w:rsidRDefault="004F5327" w:rsidP="00AF24C6">
            <w:pPr>
              <w:spacing w:before="20" w:after="20" w:line="240" w:lineRule="auto"/>
              <w:rPr>
                <w:rFonts w:ascii="Arial" w:hAnsi="Arial" w:cs="Arial"/>
                <w:bCs/>
                <w:sz w:val="18"/>
                <w:szCs w:val="18"/>
              </w:rPr>
            </w:pPr>
          </w:p>
          <w:p w14:paraId="2BA9E622" w14:textId="77777777" w:rsidR="004F5327" w:rsidRPr="004F074D"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4F074D">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FEE716F"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Agreed</w:t>
            </w:r>
          </w:p>
        </w:tc>
      </w:tr>
      <w:tr w:rsidR="004F5327" w:rsidRPr="004F074D" w14:paraId="6C98D6D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D8D5C2F" w14:textId="77777777" w:rsidR="004F5327" w:rsidRPr="00C31F15" w:rsidRDefault="004F5327" w:rsidP="00AF24C6">
            <w:pPr>
              <w:spacing w:before="20" w:after="20" w:line="240" w:lineRule="auto"/>
              <w:rPr>
                <w:rFonts w:ascii="Arial" w:hAnsi="Arial" w:cs="Arial"/>
                <w:bCs/>
                <w:sz w:val="18"/>
                <w:szCs w:val="18"/>
              </w:rPr>
            </w:pPr>
            <w:hyperlink r:id="rId53" w:history="1">
              <w:r w:rsidRPr="00C31F15">
                <w:rPr>
                  <w:rStyle w:val="Hyperlink"/>
                  <w:rFonts w:ascii="Arial" w:hAnsi="Arial" w:cs="Arial"/>
                  <w:bCs/>
                  <w:sz w:val="18"/>
                  <w:szCs w:val="18"/>
                </w:rPr>
                <w:t>S6-260349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316490C"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Resolving the EN related to use of Application ID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FD2042"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1CB6815"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CR 0406</w:t>
            </w:r>
          </w:p>
          <w:p w14:paraId="6364BAE1"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Cat F</w:t>
            </w:r>
          </w:p>
          <w:p w14:paraId="2A622DFE"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Rel-19</w:t>
            </w:r>
          </w:p>
          <w:p w14:paraId="138B4477" w14:textId="77777777" w:rsidR="004F5327" w:rsidRPr="00596D47" w:rsidRDefault="004F5327"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CE3EE1" w14:textId="77777777" w:rsidR="004F5327" w:rsidRPr="00596D4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34F19AC" w14:textId="77777777" w:rsidR="004F5327" w:rsidRPr="004F074D" w:rsidRDefault="004F5327" w:rsidP="00AF24C6">
            <w:pPr>
              <w:spacing w:before="20" w:after="20" w:line="240" w:lineRule="auto"/>
              <w:rPr>
                <w:rFonts w:ascii="Arial" w:hAnsi="Arial" w:cs="Arial"/>
                <w:bCs/>
                <w:sz w:val="18"/>
                <w:szCs w:val="18"/>
                <w:lang w:val="fi-FI"/>
              </w:rPr>
            </w:pPr>
            <w:r w:rsidRPr="004F074D">
              <w:rPr>
                <w:rFonts w:ascii="Arial" w:hAnsi="Arial" w:cs="Arial"/>
                <w:bCs/>
                <w:sz w:val="18"/>
                <w:szCs w:val="18"/>
                <w:lang w:val="fi-FI"/>
              </w:rPr>
              <w:t>Revised to S6-260420</w:t>
            </w:r>
          </w:p>
        </w:tc>
      </w:tr>
      <w:tr w:rsidR="004F5327" w:rsidRPr="004F074D" w14:paraId="4AF9275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E75E904" w14:textId="77777777" w:rsidR="004F5327" w:rsidRPr="004F074D" w:rsidRDefault="004F5327" w:rsidP="00AF24C6">
            <w:pPr>
              <w:spacing w:before="20" w:after="20" w:line="240" w:lineRule="auto"/>
            </w:pPr>
            <w:r w:rsidRPr="004F074D">
              <w:rPr>
                <w:rFonts w:ascii="Arial" w:hAnsi="Arial" w:cs="Arial"/>
                <w:sz w:val="18"/>
              </w:rPr>
              <w:t>S6-260420</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C79173E"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Resolving the EN related to use of Application ID</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C7D88BA"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6F3344A"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CR 0406r1</w:t>
            </w:r>
          </w:p>
          <w:p w14:paraId="4B29EA3A"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Cat F</w:t>
            </w:r>
          </w:p>
          <w:p w14:paraId="220B89C4"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Rel-19</w:t>
            </w:r>
          </w:p>
          <w:p w14:paraId="2FB0DDC0" w14:textId="77777777" w:rsidR="004F5327" w:rsidRPr="004F074D"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37D569" w14:textId="77777777" w:rsidR="004F5327" w:rsidRDefault="004F5327" w:rsidP="00AF24C6">
            <w:pPr>
              <w:spacing w:before="20" w:after="20" w:line="240" w:lineRule="auto"/>
              <w:rPr>
                <w:rFonts w:ascii="Arial" w:hAnsi="Arial" w:cs="Arial"/>
                <w:bCs/>
                <w:sz w:val="18"/>
                <w:szCs w:val="18"/>
              </w:rPr>
            </w:pPr>
            <w:r w:rsidRPr="004F074D">
              <w:rPr>
                <w:rFonts w:ascii="Arial" w:hAnsi="Arial" w:cs="Arial"/>
                <w:bCs/>
                <w:sz w:val="18"/>
                <w:szCs w:val="18"/>
              </w:rPr>
              <w:t>Revision of S6-260349.</w:t>
            </w:r>
          </w:p>
          <w:p w14:paraId="0C02DBA3" w14:textId="77777777" w:rsidR="004F5327" w:rsidRDefault="004F5327" w:rsidP="00AF24C6">
            <w:pPr>
              <w:spacing w:before="20" w:after="20" w:line="240" w:lineRule="auto"/>
              <w:rPr>
                <w:rFonts w:ascii="Arial" w:hAnsi="Arial" w:cs="Arial"/>
                <w:bCs/>
                <w:sz w:val="18"/>
                <w:szCs w:val="18"/>
              </w:rPr>
            </w:pPr>
          </w:p>
          <w:p w14:paraId="64B0C26C"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The only changes are to tick CoreNetwork in the cover page and merge the new NOTE5 into NOTE4.</w:t>
            </w:r>
          </w:p>
          <w:p w14:paraId="6C1F8AA4" w14:textId="77777777" w:rsidR="004F5327" w:rsidRDefault="004F5327" w:rsidP="00AF24C6">
            <w:pPr>
              <w:spacing w:before="20" w:after="20" w:line="240" w:lineRule="auto"/>
              <w:rPr>
                <w:rFonts w:ascii="Arial" w:hAnsi="Arial" w:cs="Arial"/>
                <w:bCs/>
                <w:sz w:val="18"/>
                <w:szCs w:val="18"/>
              </w:rPr>
            </w:pPr>
          </w:p>
          <w:p w14:paraId="11169484" w14:textId="77777777" w:rsidR="004F5327" w:rsidRPr="004F074D" w:rsidRDefault="004F5327" w:rsidP="00AF24C6">
            <w:pPr>
              <w:spacing w:before="20" w:after="20" w:line="240" w:lineRule="auto"/>
              <w:rPr>
                <w:rFonts w:ascii="Arial" w:hAnsi="Arial" w:cs="Arial"/>
                <w:bCs/>
                <w:sz w:val="18"/>
                <w:szCs w:val="18"/>
              </w:rPr>
            </w:pPr>
            <w:r>
              <w:rPr>
                <w:rFonts w:ascii="Arial" w:hAnsi="Arial" w:cs="Arial"/>
                <w:bCs/>
                <w:sz w:val="18"/>
                <w:szCs w:val="18"/>
              </w:rPr>
              <w:t>N</w:t>
            </w:r>
            <w:r w:rsidRPr="004F074D">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A4C44D3" w14:textId="77777777" w:rsidR="004F5327" w:rsidRPr="004F074D" w:rsidRDefault="004F5327" w:rsidP="00AF24C6">
            <w:pPr>
              <w:spacing w:before="20" w:after="20" w:line="240" w:lineRule="auto"/>
              <w:rPr>
                <w:rFonts w:ascii="Arial" w:hAnsi="Arial" w:cs="Arial"/>
                <w:bCs/>
                <w:sz w:val="18"/>
                <w:szCs w:val="18"/>
                <w:lang w:val="fi-FI"/>
              </w:rPr>
            </w:pPr>
            <w:r w:rsidRPr="004F074D">
              <w:rPr>
                <w:rFonts w:ascii="Arial" w:hAnsi="Arial" w:cs="Arial"/>
                <w:bCs/>
                <w:sz w:val="18"/>
                <w:szCs w:val="18"/>
                <w:lang w:val="fi-FI"/>
              </w:rPr>
              <w:t>Agreed</w:t>
            </w:r>
          </w:p>
        </w:tc>
      </w:tr>
      <w:tr w:rsidR="00D65550" w:rsidRPr="00596D47" w14:paraId="51F3340D" w14:textId="77777777" w:rsidTr="00B17384">
        <w:tc>
          <w:tcPr>
            <w:tcW w:w="1166" w:type="dxa"/>
            <w:tcBorders>
              <w:top w:val="single" w:sz="4" w:space="0" w:color="auto"/>
              <w:left w:val="single" w:sz="4" w:space="0" w:color="auto"/>
              <w:bottom w:val="single" w:sz="4" w:space="0" w:color="auto"/>
              <w:right w:val="single" w:sz="4" w:space="0" w:color="auto"/>
            </w:tcBorders>
          </w:tcPr>
          <w:p w14:paraId="5289B82F" w14:textId="77777777" w:rsidR="00D65550" w:rsidRPr="00596D4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086BCF20" w14:textId="77777777" w:rsidR="00D65550" w:rsidRPr="00596D4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2AF5AF41" w14:textId="77777777" w:rsidR="00D65550" w:rsidRPr="00596D4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E512608" w14:textId="77777777" w:rsidR="00D65550" w:rsidRPr="00596D4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A2CDD71"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6381E68"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5DE16A48"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47031FA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62B03BA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BB74398" w14:textId="7D67BA72" w:rsidR="00D65550" w:rsidRPr="00CF71EC" w:rsidRDefault="00D65550" w:rsidP="00D65550">
            <w:pPr>
              <w:spacing w:before="20" w:after="20" w:line="240" w:lineRule="auto"/>
              <w:rPr>
                <w:rFonts w:ascii="Arial" w:hAnsi="Arial" w:cs="Arial"/>
                <w:b/>
              </w:rPr>
            </w:pPr>
            <w:r>
              <w:rPr>
                <w:rFonts w:ascii="Arial" w:hAnsi="Arial" w:cs="Arial"/>
                <w:b/>
              </w:rPr>
              <w:t>7</w:t>
            </w:r>
            <w:r w:rsidRPr="00CF71EC">
              <w:rPr>
                <w:rFonts w:ascii="Arial" w:hAnsi="Arial" w:cs="Arial"/>
                <w:b/>
              </w:rPr>
              <w:t>.</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F4D8B" w14:textId="77777777" w:rsidR="00D65550" w:rsidRDefault="00D65550" w:rsidP="00D65550">
            <w:pPr>
              <w:spacing w:before="20" w:after="20" w:line="240" w:lineRule="auto"/>
              <w:rPr>
                <w:rFonts w:ascii="Arial" w:hAnsi="Arial" w:cs="Arial"/>
                <w:b/>
                <w:bCs/>
                <w:lang w:val="en-US"/>
              </w:rPr>
            </w:pPr>
            <w:r w:rsidRPr="00CF71EC">
              <w:rPr>
                <w:rFonts w:ascii="Arial" w:hAnsi="Arial" w:cs="Arial"/>
                <w:b/>
                <w:bCs/>
                <w:lang w:val="en-US"/>
              </w:rPr>
              <w:t xml:space="preserve">Work Items on </w:t>
            </w:r>
            <w:r w:rsidRPr="00F670E2">
              <w:rPr>
                <w:rFonts w:ascii="Arial" w:hAnsi="Arial" w:cs="Arial"/>
                <w:b/>
                <w:bCs/>
                <w:lang w:val="en-US"/>
              </w:rPr>
              <w:t xml:space="preserve">Application Enablement related </w:t>
            </w:r>
            <w:r w:rsidRPr="00CF71EC">
              <w:rPr>
                <w:rFonts w:ascii="Arial" w:hAnsi="Arial" w:cs="Arial"/>
                <w:b/>
                <w:bCs/>
                <w:lang w:val="en-US"/>
              </w:rPr>
              <w:t xml:space="preserve">features (including TEI for </w:t>
            </w:r>
            <w:r w:rsidRPr="00F670E2">
              <w:rPr>
                <w:rFonts w:ascii="Arial" w:hAnsi="Arial" w:cs="Arial"/>
                <w:b/>
                <w:bCs/>
                <w:lang w:val="en-US"/>
              </w:rPr>
              <w:t xml:space="preserve">Application Enablement related </w:t>
            </w:r>
            <w:r w:rsidRPr="00CF71EC">
              <w:rPr>
                <w:rFonts w:ascii="Arial" w:hAnsi="Arial" w:cs="Arial"/>
                <w:b/>
                <w:bCs/>
                <w:lang w:val="en-US"/>
              </w:rPr>
              <w:t>features)</w:t>
            </w:r>
          </w:p>
          <w:p w14:paraId="225CF1AD" w14:textId="02C8ED23" w:rsidR="00D65550" w:rsidRPr="00C0019D" w:rsidRDefault="00D65550" w:rsidP="00D65550">
            <w:pPr>
              <w:spacing w:before="20" w:after="20" w:line="240" w:lineRule="auto"/>
              <w:rPr>
                <w:rFonts w:ascii="Arial" w:hAnsi="Arial" w:cs="Arial"/>
                <w:b/>
                <w:bCs/>
              </w:rPr>
            </w:pPr>
            <w:r>
              <w:rPr>
                <w:rFonts w:ascii="Arial" w:hAnsi="Arial" w:cs="Arial"/>
                <w:b/>
                <w:bCs/>
                <w:lang w:val="en-US"/>
              </w:rPr>
              <w:t>10</w:t>
            </w:r>
            <w:r w:rsidRPr="00CF71EC">
              <w:rPr>
                <w:rFonts w:ascii="Arial" w:hAnsi="Arial" w:cs="Arial"/>
                <w:b/>
                <w:bCs/>
                <w:lang w:val="en-US"/>
              </w:rPr>
              <w:t xml:space="preserve"> papers</w:t>
            </w:r>
          </w:p>
        </w:tc>
      </w:tr>
      <w:tr w:rsidR="00D65550" w:rsidRPr="00996A6E" w14:paraId="45928687"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1DECA22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1A146B2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C5FCCF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24663F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174C9F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87542D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78115C55"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FFFFFF"/>
          </w:tcPr>
          <w:p w14:paraId="3273ED1A" w14:textId="54183775" w:rsidR="00D65550" w:rsidRPr="00C31F15" w:rsidRDefault="00D65550" w:rsidP="00D65550">
            <w:pPr>
              <w:spacing w:before="20" w:after="20" w:line="240" w:lineRule="auto"/>
              <w:rPr>
                <w:rFonts w:ascii="Arial" w:hAnsi="Arial" w:cs="Arial"/>
                <w:bCs/>
                <w:sz w:val="18"/>
                <w:szCs w:val="18"/>
              </w:rPr>
            </w:pPr>
            <w:hyperlink r:id="rId54" w:history="1">
              <w:r w:rsidRPr="00C31F15">
                <w:rPr>
                  <w:rStyle w:val="Hyperlink"/>
                  <w:rFonts w:ascii="Arial" w:hAnsi="Arial" w:cs="Arial"/>
                  <w:bCs/>
                  <w:sz w:val="18"/>
                  <w:szCs w:val="18"/>
                </w:rPr>
                <w:t>S6-260020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45BD178" w14:textId="5FCE7A3C"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AIMLE client selection corrections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17FB175" w14:textId="0F3428B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CD69E2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0059</w:t>
            </w:r>
          </w:p>
          <w:p w14:paraId="0500C95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4A75874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4AC7DB4A" w14:textId="19D4C9B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3478D3"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80C39C7" w14:textId="6A93328C" w:rsidR="00D65550"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Revised to S6-260677</w:t>
            </w:r>
          </w:p>
        </w:tc>
      </w:tr>
      <w:tr w:rsidR="00BC36B3" w:rsidRPr="00996A6E" w14:paraId="384ED894"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CCFFCC"/>
          </w:tcPr>
          <w:p w14:paraId="78470522" w14:textId="4C794779" w:rsidR="00BC36B3" w:rsidRPr="002E7276" w:rsidRDefault="002E7276" w:rsidP="00D65550">
            <w:pPr>
              <w:spacing w:before="20" w:after="20" w:line="240" w:lineRule="auto"/>
            </w:pPr>
            <w:hyperlink r:id="rId55" w:history="1">
              <w:r w:rsidRPr="002E7276">
                <w:rPr>
                  <w:rStyle w:val="Hyperlink"/>
                  <w:rFonts w:ascii="Arial" w:hAnsi="Arial" w:cs="Arial"/>
                  <w:sz w:val="18"/>
                </w:rPr>
                <w:t>S6-260677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79CE68E" w14:textId="3B83E349" w:rsidR="00BC36B3"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AIMLE client selection corrections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945C382" w14:textId="4DB33BBD" w:rsidR="00BC36B3"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FD6C44E" w14:textId="77777777" w:rsidR="00BC36B3"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CR 0059r1</w:t>
            </w:r>
          </w:p>
          <w:p w14:paraId="375F55F3" w14:textId="77777777" w:rsidR="00BC36B3"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Cat F</w:t>
            </w:r>
          </w:p>
          <w:p w14:paraId="1205E8F2" w14:textId="77777777" w:rsidR="00BC36B3"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Rel-19</w:t>
            </w:r>
          </w:p>
          <w:p w14:paraId="446A179C" w14:textId="07C643AA" w:rsidR="00BC36B3"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A92BA29" w14:textId="77777777" w:rsid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Revision of S6-260020.</w:t>
            </w:r>
          </w:p>
          <w:p w14:paraId="35189D28" w14:textId="1D4F2FCF" w:rsidR="00BC36B3" w:rsidRPr="003A74A7"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C51C713" w14:textId="0B44C501" w:rsidR="00BC36B3" w:rsidRPr="00810962" w:rsidRDefault="00810962" w:rsidP="00D65550">
            <w:pPr>
              <w:spacing w:before="20" w:after="20" w:line="240" w:lineRule="auto"/>
              <w:rPr>
                <w:rFonts w:ascii="Arial" w:hAnsi="Arial" w:cs="Arial"/>
                <w:bCs/>
                <w:sz w:val="18"/>
                <w:szCs w:val="18"/>
              </w:rPr>
            </w:pPr>
            <w:r w:rsidRPr="00810962">
              <w:rPr>
                <w:rFonts w:ascii="Arial" w:hAnsi="Arial" w:cs="Arial"/>
                <w:bCs/>
                <w:sz w:val="18"/>
                <w:szCs w:val="18"/>
              </w:rPr>
              <w:t>Agreed</w:t>
            </w:r>
          </w:p>
        </w:tc>
      </w:tr>
      <w:tr w:rsidR="00D65550" w:rsidRPr="00CF71EC" w14:paraId="349A106C"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FFFFFF"/>
          </w:tcPr>
          <w:p w14:paraId="537DEE08" w14:textId="77777777" w:rsidR="00D65550" w:rsidRPr="00BB3996" w:rsidRDefault="00D65550" w:rsidP="00D65550">
            <w:pPr>
              <w:spacing w:before="20" w:after="20" w:line="240" w:lineRule="auto"/>
              <w:rPr>
                <w:rFonts w:ascii="Arial" w:hAnsi="Arial" w:cs="Arial"/>
                <w:bCs/>
                <w:sz w:val="18"/>
                <w:szCs w:val="18"/>
              </w:rPr>
            </w:pPr>
            <w:hyperlink r:id="rId56" w:history="1">
              <w:r w:rsidRPr="00BB3996">
                <w:rPr>
                  <w:rStyle w:val="Hyperlink"/>
                  <w:rFonts w:ascii="Arial" w:hAnsi="Arial" w:cs="Arial"/>
                  <w:sz w:val="18"/>
                  <w:szCs w:val="18"/>
                </w:rPr>
                <w:t>S6-260021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12197BA"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AIMLE client selection correction_Mirror_CR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0C686D9"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B30093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0060</w:t>
            </w:r>
          </w:p>
          <w:p w14:paraId="7CDEBA1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A</w:t>
            </w:r>
          </w:p>
          <w:p w14:paraId="079674F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21171B5"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440804" w14:textId="77777777" w:rsidR="00D65550" w:rsidRPr="00BB3996" w:rsidRDefault="00D65550" w:rsidP="00D65550">
            <w:pPr>
              <w:spacing w:before="20" w:after="20"/>
              <w:rPr>
                <w:rFonts w:ascii="Arial" w:hAnsi="Arial" w:cs="Arial"/>
                <w:b/>
                <w:bCs/>
                <w:sz w:val="18"/>
                <w:szCs w:val="18"/>
              </w:rPr>
            </w:pPr>
            <w:r w:rsidRPr="00BB3996">
              <w:rPr>
                <w:rFonts w:ascii="Arial" w:hAnsi="Arial" w:cs="Arial"/>
                <w:color w:val="FF0000"/>
                <w:sz w:val="18"/>
                <w:szCs w:val="18"/>
              </w:rPr>
              <w:t>Move</w:t>
            </w:r>
            <w:r>
              <w:rPr>
                <w:rFonts w:ascii="Arial" w:hAnsi="Arial" w:cs="Arial"/>
                <w:color w:val="FF0000"/>
                <w:sz w:val="18"/>
                <w:szCs w:val="18"/>
              </w:rPr>
              <w:t>d</w:t>
            </w:r>
            <w:r w:rsidRPr="00BB3996">
              <w:rPr>
                <w:rFonts w:ascii="Arial" w:hAnsi="Arial" w:cs="Arial"/>
                <w:color w:val="FF0000"/>
                <w:sz w:val="18"/>
                <w:szCs w:val="18"/>
              </w:rPr>
              <w:t xml:space="preserve"> to correct Agenda Ite</w:t>
            </w:r>
            <w:r>
              <w:rPr>
                <w:rFonts w:ascii="Arial" w:hAnsi="Arial" w:cs="Arial"/>
                <w:color w:val="FF0000"/>
                <w:sz w:val="18"/>
                <w:szCs w:val="18"/>
              </w:rPr>
              <w:t>m</w:t>
            </w:r>
          </w:p>
          <w:p w14:paraId="66F4646E"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8BDCE24" w14:textId="60CA09DC" w:rsidR="00D65550" w:rsidRPr="00BC36B3" w:rsidRDefault="00BC36B3" w:rsidP="00D65550">
            <w:pPr>
              <w:spacing w:before="20" w:after="20" w:line="240" w:lineRule="auto"/>
              <w:rPr>
                <w:rFonts w:ascii="Arial" w:hAnsi="Arial" w:cs="Arial"/>
                <w:bCs/>
                <w:sz w:val="18"/>
                <w:szCs w:val="18"/>
              </w:rPr>
            </w:pPr>
            <w:r w:rsidRPr="00BC36B3">
              <w:rPr>
                <w:rFonts w:ascii="Arial" w:hAnsi="Arial" w:cs="Arial"/>
                <w:bCs/>
                <w:sz w:val="18"/>
                <w:szCs w:val="18"/>
              </w:rPr>
              <w:t>Revised to S6-260678</w:t>
            </w:r>
          </w:p>
        </w:tc>
      </w:tr>
      <w:tr w:rsidR="00BC36B3" w:rsidRPr="00CF71EC" w14:paraId="6CC569DB"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CCFFCC"/>
          </w:tcPr>
          <w:p w14:paraId="76849B74" w14:textId="021DE782" w:rsidR="00BC36B3" w:rsidRPr="002E7276" w:rsidRDefault="002E7276" w:rsidP="00D65550">
            <w:pPr>
              <w:spacing w:before="20" w:after="20" w:line="240" w:lineRule="auto"/>
            </w:pPr>
            <w:hyperlink r:id="rId57" w:history="1">
              <w:r w:rsidRPr="002E7276">
                <w:rPr>
                  <w:rStyle w:val="Hyperlink"/>
                  <w:rFonts w:ascii="Arial" w:hAnsi="Arial" w:cs="Arial"/>
                  <w:sz w:val="18"/>
                </w:rPr>
                <w:t>S6-260678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84CA068" w14:textId="417F4970" w:rsidR="00BC36B3" w:rsidRPr="00BC36B3" w:rsidRDefault="00BC36B3" w:rsidP="00D65550">
            <w:pPr>
              <w:spacing w:before="20" w:after="20" w:line="240" w:lineRule="auto"/>
              <w:rPr>
                <w:rFonts w:ascii="Arial" w:hAnsi="Arial" w:cs="Arial"/>
                <w:sz w:val="18"/>
                <w:szCs w:val="18"/>
              </w:rPr>
            </w:pPr>
            <w:r w:rsidRPr="00BC36B3">
              <w:rPr>
                <w:rFonts w:ascii="Arial" w:hAnsi="Arial" w:cs="Arial"/>
                <w:sz w:val="18"/>
                <w:szCs w:val="18"/>
              </w:rPr>
              <w:t>AIMLE client selection correction_Mirror_CR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EB2ABF2" w14:textId="4B3112B2" w:rsidR="00BC36B3" w:rsidRPr="00BC36B3" w:rsidRDefault="00BC36B3" w:rsidP="00D65550">
            <w:pPr>
              <w:spacing w:before="20" w:after="20" w:line="240" w:lineRule="auto"/>
              <w:rPr>
                <w:rFonts w:ascii="Arial" w:hAnsi="Arial" w:cs="Arial"/>
                <w:sz w:val="18"/>
                <w:szCs w:val="18"/>
              </w:rPr>
            </w:pPr>
            <w:r w:rsidRPr="00BC36B3">
              <w:rPr>
                <w:rFonts w:ascii="Arial" w:hAnsi="Arial" w:cs="Arial"/>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9DD4345" w14:textId="77777777" w:rsidR="00BC36B3" w:rsidRPr="00BC36B3" w:rsidRDefault="00BC36B3" w:rsidP="00D65550">
            <w:pPr>
              <w:spacing w:before="20" w:after="20"/>
              <w:rPr>
                <w:rFonts w:ascii="Arial" w:hAnsi="Arial" w:cs="Arial"/>
                <w:sz w:val="18"/>
                <w:szCs w:val="18"/>
              </w:rPr>
            </w:pPr>
            <w:r w:rsidRPr="00BC36B3">
              <w:rPr>
                <w:rFonts w:ascii="Arial" w:hAnsi="Arial" w:cs="Arial"/>
                <w:sz w:val="18"/>
                <w:szCs w:val="18"/>
              </w:rPr>
              <w:t>CR 0060r1</w:t>
            </w:r>
          </w:p>
          <w:p w14:paraId="74130454" w14:textId="77777777" w:rsidR="00BC36B3" w:rsidRPr="00BC36B3" w:rsidRDefault="00BC36B3" w:rsidP="00D65550">
            <w:pPr>
              <w:spacing w:before="20" w:after="20"/>
              <w:rPr>
                <w:rFonts w:ascii="Arial" w:hAnsi="Arial" w:cs="Arial"/>
                <w:sz w:val="18"/>
                <w:szCs w:val="18"/>
              </w:rPr>
            </w:pPr>
            <w:r w:rsidRPr="00BC36B3">
              <w:rPr>
                <w:rFonts w:ascii="Arial" w:hAnsi="Arial" w:cs="Arial"/>
                <w:sz w:val="18"/>
                <w:szCs w:val="18"/>
              </w:rPr>
              <w:t>Cat A</w:t>
            </w:r>
          </w:p>
          <w:p w14:paraId="6857E97D" w14:textId="77777777" w:rsidR="00BC36B3" w:rsidRPr="00BC36B3" w:rsidRDefault="00BC36B3" w:rsidP="00D65550">
            <w:pPr>
              <w:spacing w:before="20" w:after="20"/>
              <w:rPr>
                <w:rFonts w:ascii="Arial" w:hAnsi="Arial" w:cs="Arial"/>
                <w:sz w:val="18"/>
                <w:szCs w:val="18"/>
              </w:rPr>
            </w:pPr>
            <w:r w:rsidRPr="00BC36B3">
              <w:rPr>
                <w:rFonts w:ascii="Arial" w:hAnsi="Arial" w:cs="Arial"/>
                <w:sz w:val="18"/>
                <w:szCs w:val="18"/>
              </w:rPr>
              <w:t>Rel-20</w:t>
            </w:r>
          </w:p>
          <w:p w14:paraId="777B278C" w14:textId="0FA54BDC" w:rsidR="00BC36B3" w:rsidRPr="00BC36B3" w:rsidRDefault="00BC36B3" w:rsidP="00D65550">
            <w:pPr>
              <w:spacing w:before="20" w:after="20"/>
              <w:rPr>
                <w:rFonts w:ascii="Arial" w:hAnsi="Arial" w:cs="Arial"/>
                <w:sz w:val="18"/>
                <w:szCs w:val="18"/>
              </w:rPr>
            </w:pPr>
            <w:r w:rsidRPr="00BC36B3">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E679A6" w14:textId="77777777" w:rsidR="00BC36B3" w:rsidRDefault="00BC36B3" w:rsidP="00BC36B3">
            <w:pPr>
              <w:spacing w:before="20" w:after="20"/>
              <w:rPr>
                <w:rFonts w:ascii="Arial" w:hAnsi="Arial" w:cs="Arial"/>
                <w:i/>
                <w:color w:val="FF0000"/>
                <w:sz w:val="18"/>
                <w:szCs w:val="18"/>
              </w:rPr>
            </w:pPr>
            <w:r w:rsidRPr="00BC36B3">
              <w:rPr>
                <w:rFonts w:ascii="Arial" w:hAnsi="Arial" w:cs="Arial"/>
                <w:sz w:val="18"/>
                <w:szCs w:val="18"/>
              </w:rPr>
              <w:t>Revision of S6-260021.</w:t>
            </w:r>
          </w:p>
          <w:p w14:paraId="66DB7195" w14:textId="0BA1592B" w:rsidR="00BC36B3" w:rsidRPr="00BC36B3" w:rsidRDefault="00BC36B3" w:rsidP="00BC36B3">
            <w:pPr>
              <w:spacing w:before="20" w:after="20"/>
              <w:rPr>
                <w:rFonts w:ascii="Arial" w:hAnsi="Arial" w:cs="Arial"/>
                <w:b/>
                <w:bCs/>
                <w:i/>
                <w:sz w:val="18"/>
                <w:szCs w:val="18"/>
              </w:rPr>
            </w:pPr>
            <w:r w:rsidRPr="00BC36B3">
              <w:rPr>
                <w:rFonts w:ascii="Arial" w:hAnsi="Arial" w:cs="Arial"/>
                <w:i/>
                <w:color w:val="FF0000"/>
                <w:sz w:val="18"/>
                <w:szCs w:val="18"/>
              </w:rPr>
              <w:t>Moved to correct Agenda Item</w:t>
            </w:r>
          </w:p>
          <w:p w14:paraId="0AF3BD6F" w14:textId="5FB1E9EB" w:rsidR="00BC36B3" w:rsidRDefault="002E7276" w:rsidP="00D65550">
            <w:pPr>
              <w:spacing w:before="20" w:after="20"/>
              <w:rPr>
                <w:rFonts w:ascii="Arial" w:hAnsi="Arial" w:cs="Arial"/>
                <w:color w:val="FF0000"/>
                <w:sz w:val="18"/>
                <w:szCs w:val="18"/>
              </w:rPr>
            </w:pPr>
            <w:r>
              <w:rPr>
                <w:rFonts w:ascii="Arial" w:hAnsi="Arial" w:cs="Arial"/>
                <w:bCs/>
                <w:sz w:val="18"/>
                <w:szCs w:val="18"/>
                <w:lang w:val="en-US"/>
              </w:rPr>
              <w:br/>
              <w:t>UPDATE_2</w:t>
            </w:r>
          </w:p>
          <w:p w14:paraId="4AA90E62" w14:textId="535BFC88" w:rsidR="00BC36B3" w:rsidRPr="00BB3996" w:rsidRDefault="00BC36B3" w:rsidP="00D65550">
            <w:pPr>
              <w:spacing w:before="20" w:after="20"/>
              <w:rPr>
                <w:rFonts w:ascii="Arial" w:hAnsi="Arial" w:cs="Arial"/>
                <w:color w:val="FF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299AE6D" w14:textId="23B27313" w:rsidR="00BC36B3" w:rsidRPr="00810962" w:rsidRDefault="00810962" w:rsidP="00D65550">
            <w:pPr>
              <w:spacing w:before="20" w:after="20" w:line="240" w:lineRule="auto"/>
              <w:rPr>
                <w:rFonts w:ascii="Arial" w:hAnsi="Arial" w:cs="Arial"/>
                <w:bCs/>
                <w:sz w:val="18"/>
                <w:szCs w:val="18"/>
              </w:rPr>
            </w:pPr>
            <w:r w:rsidRPr="00810962">
              <w:rPr>
                <w:rFonts w:ascii="Arial" w:hAnsi="Arial" w:cs="Arial"/>
                <w:bCs/>
                <w:sz w:val="18"/>
                <w:szCs w:val="18"/>
              </w:rPr>
              <w:t>Agreed</w:t>
            </w:r>
          </w:p>
        </w:tc>
      </w:tr>
      <w:tr w:rsidR="00D65550" w:rsidRPr="00996A6E" w14:paraId="32B6A22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AB5EBC3" w14:textId="16F6DC86" w:rsidR="00D65550" w:rsidRPr="00C31F15" w:rsidRDefault="00D65550" w:rsidP="00D65550">
            <w:pPr>
              <w:spacing w:before="20" w:after="20" w:line="240" w:lineRule="auto"/>
              <w:rPr>
                <w:rFonts w:ascii="Arial" w:hAnsi="Arial" w:cs="Arial"/>
                <w:bCs/>
                <w:sz w:val="18"/>
                <w:szCs w:val="18"/>
              </w:rPr>
            </w:pPr>
            <w:hyperlink r:id="rId58" w:history="1">
              <w:r w:rsidRPr="00C31F15">
                <w:rPr>
                  <w:rStyle w:val="Hyperlink"/>
                  <w:rFonts w:ascii="Arial" w:hAnsi="Arial" w:cs="Arial"/>
                  <w:bCs/>
                  <w:sz w:val="18"/>
                  <w:szCs w:val="18"/>
                </w:rPr>
                <w:t>S6-260122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022A229" w14:textId="7A9E2A1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Correction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BB3BE5C" w14:textId="20C12DB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2D438D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0036</w:t>
            </w:r>
          </w:p>
          <w:p w14:paraId="77E0407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623C072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799AA37D" w14:textId="33EBE0A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7EEAF8"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C090FF9" w14:textId="7B162CF3" w:rsidR="00D65550" w:rsidRPr="00C31F15"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505069" w:rsidRPr="00996A6E" w14:paraId="0E05CCFE" w14:textId="77777777" w:rsidTr="00505069">
        <w:tc>
          <w:tcPr>
            <w:tcW w:w="1166" w:type="dxa"/>
            <w:tcBorders>
              <w:top w:val="single" w:sz="4" w:space="0" w:color="auto"/>
              <w:left w:val="single" w:sz="4" w:space="0" w:color="auto"/>
              <w:bottom w:val="single" w:sz="4" w:space="0" w:color="auto"/>
              <w:right w:val="single" w:sz="4" w:space="0" w:color="auto"/>
            </w:tcBorders>
            <w:shd w:val="clear" w:color="auto" w:fill="FFFFFF"/>
          </w:tcPr>
          <w:p w14:paraId="25168C0C" w14:textId="623A010D" w:rsidR="00D65550" w:rsidRPr="00C31F15" w:rsidRDefault="00D65550" w:rsidP="00D65550">
            <w:pPr>
              <w:spacing w:before="20" w:after="20" w:line="240" w:lineRule="auto"/>
              <w:rPr>
                <w:rFonts w:ascii="Arial" w:hAnsi="Arial" w:cs="Arial"/>
                <w:bCs/>
                <w:sz w:val="18"/>
                <w:szCs w:val="18"/>
              </w:rPr>
            </w:pPr>
            <w:hyperlink r:id="rId59" w:history="1">
              <w:r w:rsidRPr="00C31F15">
                <w:rPr>
                  <w:rStyle w:val="Hyperlink"/>
                  <w:rFonts w:ascii="Arial" w:hAnsi="Arial" w:cs="Arial"/>
                  <w:bCs/>
                  <w:sz w:val="18"/>
                  <w:szCs w:val="18"/>
                </w:rPr>
                <w:t>S6-260142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D077D1A" w14:textId="5FC12F0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Correction of the Event Reporting Information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35738FE" w14:textId="11358B9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B7CBB0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0337</w:t>
            </w:r>
          </w:p>
          <w:p w14:paraId="038ADA2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02E2608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54324D80" w14:textId="419E4C1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D4108D"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A8BBE06" w14:textId="1C0995E8" w:rsidR="00D65550"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Revised to S6-260679</w:t>
            </w:r>
          </w:p>
        </w:tc>
      </w:tr>
      <w:tr w:rsidR="00505069" w:rsidRPr="00996A6E" w14:paraId="10AE0586" w14:textId="77777777" w:rsidTr="00505069">
        <w:tc>
          <w:tcPr>
            <w:tcW w:w="1166" w:type="dxa"/>
            <w:tcBorders>
              <w:top w:val="single" w:sz="4" w:space="0" w:color="auto"/>
              <w:left w:val="single" w:sz="4" w:space="0" w:color="auto"/>
              <w:bottom w:val="single" w:sz="4" w:space="0" w:color="auto"/>
              <w:right w:val="single" w:sz="4" w:space="0" w:color="auto"/>
            </w:tcBorders>
            <w:shd w:val="clear" w:color="auto" w:fill="CCFFCC"/>
          </w:tcPr>
          <w:p w14:paraId="4652A0C8" w14:textId="19498128" w:rsidR="00790E95" w:rsidRPr="00770402" w:rsidRDefault="00770402" w:rsidP="00D65550">
            <w:pPr>
              <w:spacing w:before="20" w:after="20" w:line="240" w:lineRule="auto"/>
            </w:pPr>
            <w:hyperlink r:id="rId60" w:history="1">
              <w:r w:rsidRPr="00770402">
                <w:rPr>
                  <w:rStyle w:val="Hyperlink"/>
                  <w:rFonts w:ascii="Arial" w:hAnsi="Arial" w:cs="Arial"/>
                  <w:sz w:val="18"/>
                </w:rPr>
                <w:t>S6-260679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AEEEE72" w14:textId="2431A059" w:rsidR="00790E95"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Correction of the Event Reporting Information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B3E8ACA" w14:textId="1EE13832" w:rsidR="00790E95"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1BC9E69" w14:textId="77777777" w:rsidR="00790E95"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CR 0337r1</w:t>
            </w:r>
          </w:p>
          <w:p w14:paraId="6FFB408A" w14:textId="77777777" w:rsidR="00790E95"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Cat F</w:t>
            </w:r>
          </w:p>
          <w:p w14:paraId="1DE64B10" w14:textId="77777777" w:rsidR="00790E95"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Rel-19</w:t>
            </w:r>
          </w:p>
          <w:p w14:paraId="595F5F7E" w14:textId="26DA7763" w:rsidR="00790E95"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FCE299A" w14:textId="77777777" w:rsid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Revision of S6-260142.</w:t>
            </w:r>
          </w:p>
          <w:p w14:paraId="12BBAD5D" w14:textId="77777777" w:rsidR="00770402" w:rsidRDefault="00770402" w:rsidP="00770402">
            <w:pPr>
              <w:spacing w:before="20" w:after="20" w:line="240" w:lineRule="auto"/>
              <w:rPr>
                <w:rFonts w:ascii="Arial" w:hAnsi="Arial" w:cs="Arial"/>
                <w:bCs/>
                <w:sz w:val="18"/>
                <w:szCs w:val="18"/>
              </w:rPr>
            </w:pPr>
          </w:p>
          <w:p w14:paraId="3ADF4535" w14:textId="44F67298" w:rsidR="00790E95" w:rsidRPr="003A74A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26ED354" w14:textId="20129819" w:rsidR="00790E95" w:rsidRPr="00505069" w:rsidRDefault="00505069" w:rsidP="00D65550">
            <w:pPr>
              <w:spacing w:before="20" w:after="20" w:line="240" w:lineRule="auto"/>
              <w:rPr>
                <w:rFonts w:ascii="Arial" w:hAnsi="Arial" w:cs="Arial"/>
                <w:bCs/>
                <w:sz w:val="18"/>
                <w:szCs w:val="18"/>
              </w:rPr>
            </w:pPr>
            <w:r w:rsidRPr="00505069">
              <w:rPr>
                <w:rFonts w:ascii="Arial" w:hAnsi="Arial" w:cs="Arial"/>
                <w:bCs/>
                <w:sz w:val="18"/>
                <w:szCs w:val="18"/>
              </w:rPr>
              <w:t>Agreed</w:t>
            </w:r>
          </w:p>
        </w:tc>
      </w:tr>
      <w:tr w:rsidR="00D65550" w:rsidRPr="00996A6E" w14:paraId="0514B5F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55475E6" w14:textId="0138CE5F" w:rsidR="00D65550" w:rsidRPr="00C31F15" w:rsidRDefault="00D65550" w:rsidP="00D65550">
            <w:pPr>
              <w:spacing w:before="20" w:after="20" w:line="240" w:lineRule="auto"/>
              <w:rPr>
                <w:rFonts w:ascii="Arial" w:hAnsi="Arial" w:cs="Arial"/>
                <w:bCs/>
                <w:sz w:val="18"/>
                <w:szCs w:val="18"/>
              </w:rPr>
            </w:pPr>
            <w:hyperlink r:id="rId61" w:history="1">
              <w:r w:rsidRPr="00C31F15">
                <w:rPr>
                  <w:rStyle w:val="Hyperlink"/>
                  <w:rFonts w:ascii="Arial" w:hAnsi="Arial" w:cs="Arial"/>
                  <w:bCs/>
                  <w:sz w:val="18"/>
                  <w:szCs w:val="18"/>
                </w:rPr>
                <w:t>S6-260291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43BF071" w14:textId="1FA3E66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Resolve EN in the clause B.1.2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A83EA81" w14:textId="6DCA388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4B1354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0087</w:t>
            </w:r>
          </w:p>
          <w:p w14:paraId="4213D90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1194E2F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41C82D55" w14:textId="17D4B6F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23.286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7FE0E2"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FE3111F" w14:textId="431EC932" w:rsidR="00D65550"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Agreed</w:t>
            </w:r>
          </w:p>
        </w:tc>
      </w:tr>
      <w:tr w:rsidR="00D65550" w:rsidRPr="00996A6E" w14:paraId="2B9E2F2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E18ED01" w14:textId="23E0D6BD" w:rsidR="00D65550" w:rsidRPr="00C31F15" w:rsidRDefault="00D65550" w:rsidP="00D65550">
            <w:pPr>
              <w:spacing w:before="20" w:after="20" w:line="240" w:lineRule="auto"/>
              <w:rPr>
                <w:rFonts w:ascii="Arial" w:hAnsi="Arial" w:cs="Arial"/>
                <w:bCs/>
                <w:sz w:val="18"/>
                <w:szCs w:val="18"/>
              </w:rPr>
            </w:pPr>
            <w:hyperlink r:id="rId62" w:history="1">
              <w:r w:rsidRPr="00C31F15">
                <w:rPr>
                  <w:rStyle w:val="Hyperlink"/>
                  <w:rFonts w:ascii="Arial" w:hAnsi="Arial" w:cs="Arial"/>
                  <w:bCs/>
                  <w:sz w:val="18"/>
                  <w:szCs w:val="18"/>
                </w:rPr>
                <w:t>S6-260292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D4906C5" w14:textId="0B073D4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Resolve EN in the clause 8.2.3.1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5959160" w14:textId="2FC6B8E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9CDE96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0038</w:t>
            </w:r>
          </w:p>
          <w:p w14:paraId="351DACD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3ADA63F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65F6F999" w14:textId="67397F4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D247BC"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416D960" w14:textId="77F9F858" w:rsidR="00D65550"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Agreed</w:t>
            </w:r>
          </w:p>
        </w:tc>
      </w:tr>
      <w:tr w:rsidR="00D65550" w:rsidRPr="00996A6E" w14:paraId="562EE8C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522C4A8" w14:textId="7F7D2F12" w:rsidR="00D65550" w:rsidRPr="00C31F15" w:rsidRDefault="00D65550" w:rsidP="00D65550">
            <w:pPr>
              <w:spacing w:before="20" w:after="20" w:line="240" w:lineRule="auto"/>
              <w:rPr>
                <w:rFonts w:ascii="Arial" w:hAnsi="Arial" w:cs="Arial"/>
                <w:bCs/>
                <w:sz w:val="18"/>
                <w:szCs w:val="18"/>
              </w:rPr>
            </w:pPr>
            <w:hyperlink r:id="rId63" w:history="1">
              <w:r w:rsidRPr="00C31F15">
                <w:rPr>
                  <w:rStyle w:val="Hyperlink"/>
                  <w:rFonts w:ascii="Arial" w:hAnsi="Arial" w:cs="Arial"/>
                  <w:bCs/>
                  <w:sz w:val="18"/>
                  <w:szCs w:val="18"/>
                </w:rPr>
                <w:t>S6-260293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1DF24FE" w14:textId="6E212E8F"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Resolve EN in the clause 8.2.3.1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89AF473" w14:textId="0A0428E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(Rajesh Babu Natarajan)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138895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0039</w:t>
            </w:r>
          </w:p>
          <w:p w14:paraId="60CF243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A</w:t>
            </w:r>
          </w:p>
          <w:p w14:paraId="3AC50F9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5BA0A0E3" w14:textId="34F43C12"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491EC0"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C2D7002" w14:textId="6D1F603A" w:rsidR="00D65550" w:rsidRPr="00790E95" w:rsidRDefault="00790E95" w:rsidP="00D65550">
            <w:pPr>
              <w:spacing w:before="20" w:after="20" w:line="240" w:lineRule="auto"/>
              <w:rPr>
                <w:rFonts w:ascii="Arial" w:hAnsi="Arial" w:cs="Arial"/>
                <w:bCs/>
                <w:sz w:val="18"/>
                <w:szCs w:val="18"/>
              </w:rPr>
            </w:pPr>
            <w:r w:rsidRPr="00790E95">
              <w:rPr>
                <w:rFonts w:ascii="Arial" w:hAnsi="Arial" w:cs="Arial"/>
                <w:bCs/>
                <w:sz w:val="18"/>
                <w:szCs w:val="18"/>
              </w:rPr>
              <w:t>Agreed</w:t>
            </w:r>
          </w:p>
        </w:tc>
      </w:tr>
      <w:tr w:rsidR="00D65550" w:rsidRPr="00996A6E" w14:paraId="7C0B508C"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61644629" w14:textId="42ED451B" w:rsidR="00D65550" w:rsidRPr="00C31F15" w:rsidRDefault="00D65550" w:rsidP="00D65550">
            <w:pPr>
              <w:spacing w:before="20" w:after="20" w:line="240" w:lineRule="auto"/>
              <w:rPr>
                <w:rFonts w:ascii="Arial" w:hAnsi="Arial" w:cs="Arial"/>
                <w:bCs/>
                <w:sz w:val="18"/>
                <w:szCs w:val="18"/>
              </w:rPr>
            </w:pPr>
            <w:hyperlink r:id="rId64" w:history="1">
              <w:r w:rsidRPr="00C31F15">
                <w:rPr>
                  <w:rStyle w:val="Hyperlink"/>
                  <w:rFonts w:ascii="Arial" w:hAnsi="Arial" w:cs="Arial"/>
                  <w:bCs/>
                  <w:sz w:val="18"/>
                  <w:szCs w:val="18"/>
                </w:rPr>
                <w:t>S6-260297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EE4842F" w14:textId="76F80DA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FAFF17C" w14:textId="2531AA79"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05AAD5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0078</w:t>
            </w:r>
          </w:p>
          <w:p w14:paraId="057C1D3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3A8AFE97"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1BD03043" w14:textId="0155ACC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D84AE4"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0BDCA6C" w14:textId="37668F13" w:rsidR="00D65550"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Revised to S6-260680</w:t>
            </w:r>
          </w:p>
        </w:tc>
      </w:tr>
      <w:tr w:rsidR="00A94069" w:rsidRPr="00996A6E" w14:paraId="34E73C08"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6A877807" w14:textId="3CB0AB54" w:rsidR="00A94069" w:rsidRPr="00017587" w:rsidRDefault="00017587" w:rsidP="00D65550">
            <w:pPr>
              <w:spacing w:before="20" w:after="20" w:line="240" w:lineRule="auto"/>
            </w:pPr>
            <w:hyperlink r:id="rId65" w:history="1">
              <w:r w:rsidRPr="00017587">
                <w:rPr>
                  <w:rStyle w:val="Hyperlink"/>
                  <w:rFonts w:ascii="Arial" w:hAnsi="Arial" w:cs="Arial"/>
                  <w:sz w:val="18"/>
                </w:rPr>
                <w:t>S6-260680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A148559" w14:textId="08509B4C"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VAL server registration as FL member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04C9B3F" w14:textId="17626B42" w:rsidR="00A94069" w:rsidRPr="00A94069" w:rsidRDefault="00A94069" w:rsidP="00D65550">
            <w:pPr>
              <w:spacing w:before="20" w:after="20" w:line="240" w:lineRule="auto"/>
              <w:rPr>
                <w:rFonts w:ascii="Arial" w:hAnsi="Arial" w:cs="Arial"/>
                <w:bCs/>
                <w:sz w:val="18"/>
                <w:szCs w:val="18"/>
                <w:lang w:val="it-IT"/>
              </w:rPr>
            </w:pPr>
            <w:r w:rsidRPr="00A94069">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8D97C9B" w14:textId="77777777"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CR 0078r1</w:t>
            </w:r>
          </w:p>
          <w:p w14:paraId="75D68D1E" w14:textId="77777777"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Cat F</w:t>
            </w:r>
          </w:p>
          <w:p w14:paraId="2566AB21" w14:textId="77777777"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Rel-19</w:t>
            </w:r>
          </w:p>
          <w:p w14:paraId="05EC99A8" w14:textId="6EBFD2C6"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CC3AA81" w14:textId="77777777" w:rsid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Revision of S6-260297.</w:t>
            </w:r>
          </w:p>
          <w:p w14:paraId="3D925880" w14:textId="77777777" w:rsidR="00017587" w:rsidRDefault="00017587" w:rsidP="00017587">
            <w:pPr>
              <w:spacing w:before="20" w:after="20" w:line="240" w:lineRule="auto"/>
              <w:rPr>
                <w:rFonts w:ascii="Arial" w:hAnsi="Arial" w:cs="Arial"/>
                <w:bCs/>
                <w:sz w:val="18"/>
                <w:szCs w:val="18"/>
              </w:rPr>
            </w:pPr>
          </w:p>
          <w:p w14:paraId="325A036A"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0596AE39" w14:textId="77777777" w:rsidR="00A94069" w:rsidRDefault="00A94069" w:rsidP="00D65550">
            <w:pPr>
              <w:spacing w:before="20" w:after="20" w:line="240" w:lineRule="auto"/>
              <w:rPr>
                <w:rFonts w:ascii="Arial" w:hAnsi="Arial" w:cs="Arial"/>
                <w:bCs/>
                <w:sz w:val="18"/>
                <w:szCs w:val="18"/>
              </w:rPr>
            </w:pPr>
          </w:p>
          <w:p w14:paraId="60CF665F" w14:textId="2110715C" w:rsidR="00A94069" w:rsidRPr="003A74A7" w:rsidRDefault="00A94069" w:rsidP="00D65550">
            <w:pPr>
              <w:spacing w:before="20" w:after="20" w:line="240" w:lineRule="auto"/>
              <w:rPr>
                <w:rFonts w:ascii="Arial" w:hAnsi="Arial" w:cs="Arial"/>
                <w:bCs/>
                <w:sz w:val="18"/>
                <w:szCs w:val="18"/>
              </w:rPr>
            </w:pPr>
            <w:r>
              <w:rPr>
                <w:rFonts w:ascii="Arial" w:hAnsi="Arial" w:cs="Arial"/>
                <w:bCs/>
                <w:sz w:val="18"/>
                <w:szCs w:val="18"/>
              </w:rPr>
              <w:t xml:space="preserve">The only change is </w:t>
            </w:r>
            <w:r>
              <w:rPr>
                <w:rFonts w:ascii="Arial" w:hAnsi="Arial" w:cs="Arial"/>
                <w:bCs/>
                <w:sz w:val="18"/>
                <w:szCs w:val="18"/>
              </w:rPr>
              <w:lastRenderedPageBreak/>
              <w:t>to remove the text “</w:t>
            </w:r>
            <w:ins w:id="9" w:author="auth" w:date="2026-01-27T13:42:00Z" w16du:dateUtc="2026-01-27T12:42:00Z">
              <w:r>
                <w:t>(</w:t>
              </w:r>
              <w:r w:rsidRPr="00562936">
                <w:t>i.e.,</w:t>
              </w:r>
              <w:r>
                <w:t xml:space="preserve"> location co-ordinates)</w:t>
              </w:r>
            </w:ins>
            <w:r>
              <w:rPr>
                <w:rFonts w:ascii="Arial" w:hAnsi="Arial" w:cs="Arial"/>
                <w:bCs/>
                <w:sz w:val="18"/>
                <w:szCs w:val="18"/>
              </w:rPr>
              <w:t>” from the table 8.4.4.8-1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F972807" w14:textId="18B3A36B" w:rsidR="00A94069"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lastRenderedPageBreak/>
              <w:t>Agreed</w:t>
            </w:r>
          </w:p>
        </w:tc>
      </w:tr>
      <w:tr w:rsidR="00D65550" w:rsidRPr="00996A6E" w14:paraId="3BC890EC"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6EBB9113" w14:textId="66FD1537" w:rsidR="00D65550" w:rsidRPr="00C31F15" w:rsidRDefault="00D65550" w:rsidP="00D65550">
            <w:pPr>
              <w:spacing w:before="20" w:after="20" w:line="240" w:lineRule="auto"/>
              <w:rPr>
                <w:rFonts w:ascii="Arial" w:hAnsi="Arial" w:cs="Arial"/>
                <w:bCs/>
                <w:sz w:val="18"/>
                <w:szCs w:val="18"/>
              </w:rPr>
            </w:pPr>
            <w:hyperlink r:id="rId66" w:history="1">
              <w:r w:rsidRPr="00C31F15">
                <w:rPr>
                  <w:rStyle w:val="Hyperlink"/>
                  <w:rFonts w:ascii="Arial" w:hAnsi="Arial" w:cs="Arial"/>
                  <w:bCs/>
                  <w:sz w:val="18"/>
                  <w:szCs w:val="18"/>
                </w:rPr>
                <w:t>S6-260298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CB96B22" w14:textId="3E3A910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VAL server registration as FL member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04FBA1C" w14:textId="67DB2BDC"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1B5E5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0079</w:t>
            </w:r>
          </w:p>
          <w:p w14:paraId="58E3139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A</w:t>
            </w:r>
          </w:p>
          <w:p w14:paraId="77C8872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DA3BE4D" w14:textId="62F51CF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C89306"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2BD1B2E" w14:textId="55DDFF61" w:rsidR="00D65550"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Revised to S6-260681</w:t>
            </w:r>
          </w:p>
        </w:tc>
      </w:tr>
      <w:tr w:rsidR="00A94069" w:rsidRPr="00996A6E" w14:paraId="07E4D208"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1003F44A" w14:textId="705A23DE" w:rsidR="00A94069" w:rsidRPr="00A94069" w:rsidRDefault="00A94069" w:rsidP="00D65550">
            <w:pPr>
              <w:spacing w:before="20" w:after="20" w:line="240" w:lineRule="auto"/>
            </w:pPr>
            <w:r w:rsidRPr="00A94069">
              <w:rPr>
                <w:rFonts w:ascii="Arial" w:hAnsi="Arial" w:cs="Arial"/>
                <w:sz w:val="18"/>
              </w:rPr>
              <w:t>S6-260681</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2BF7F72" w14:textId="4D1EE6DF"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VAL server registration as FL member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788F39C" w14:textId="358BD027" w:rsidR="00A94069" w:rsidRPr="00A94069" w:rsidRDefault="00A94069" w:rsidP="00D65550">
            <w:pPr>
              <w:spacing w:before="20" w:after="20" w:line="240" w:lineRule="auto"/>
              <w:rPr>
                <w:rFonts w:ascii="Arial" w:hAnsi="Arial" w:cs="Arial"/>
                <w:bCs/>
                <w:sz w:val="18"/>
                <w:szCs w:val="18"/>
                <w:lang w:val="it-IT"/>
              </w:rPr>
            </w:pPr>
            <w:r w:rsidRPr="00A94069">
              <w:rPr>
                <w:rFonts w:ascii="Arial" w:hAnsi="Arial" w:cs="Arial"/>
                <w:bCs/>
                <w:sz w:val="18"/>
                <w:szCs w:val="18"/>
                <w:lang w:val="it-IT"/>
              </w:rPr>
              <w:t>Lenovo, KPN, Huawei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C0727FA" w14:textId="77777777"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CR 0079r1</w:t>
            </w:r>
          </w:p>
          <w:p w14:paraId="62F2DF64" w14:textId="77777777"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Cat A</w:t>
            </w:r>
          </w:p>
          <w:p w14:paraId="7622B9F9" w14:textId="77777777"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Rel-20</w:t>
            </w:r>
          </w:p>
          <w:p w14:paraId="2BF66E2F" w14:textId="2D456E0F" w:rsidR="00A94069"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8AF803" w14:textId="77777777" w:rsid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Revision of S6-260298.</w:t>
            </w:r>
          </w:p>
          <w:p w14:paraId="12CDECA2" w14:textId="77777777" w:rsidR="00017587" w:rsidRDefault="00017587" w:rsidP="00017587">
            <w:pPr>
              <w:spacing w:before="20" w:after="20" w:line="240" w:lineRule="auto"/>
              <w:rPr>
                <w:rFonts w:ascii="Arial" w:hAnsi="Arial" w:cs="Arial"/>
                <w:bCs/>
                <w:sz w:val="18"/>
                <w:szCs w:val="18"/>
              </w:rPr>
            </w:pPr>
          </w:p>
          <w:p w14:paraId="00FBB06A"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3E7AF519" w14:textId="77777777" w:rsidR="00A94069" w:rsidRDefault="00A94069" w:rsidP="00D65550">
            <w:pPr>
              <w:spacing w:before="20" w:after="20" w:line="240" w:lineRule="auto"/>
              <w:rPr>
                <w:rFonts w:ascii="Arial" w:hAnsi="Arial" w:cs="Arial"/>
                <w:bCs/>
                <w:sz w:val="18"/>
                <w:szCs w:val="18"/>
              </w:rPr>
            </w:pPr>
          </w:p>
          <w:p w14:paraId="27EDC8A0" w14:textId="0E19847F" w:rsidR="00A94069" w:rsidRPr="003A74A7" w:rsidRDefault="00A94069" w:rsidP="00D65550">
            <w:pPr>
              <w:spacing w:before="20" w:after="20" w:line="240" w:lineRule="auto"/>
              <w:rPr>
                <w:rFonts w:ascii="Arial" w:hAnsi="Arial" w:cs="Arial"/>
                <w:bCs/>
                <w:sz w:val="18"/>
                <w:szCs w:val="18"/>
              </w:rPr>
            </w:pPr>
            <w:r>
              <w:rPr>
                <w:rFonts w:ascii="Arial" w:hAnsi="Arial" w:cs="Arial"/>
                <w:bCs/>
                <w:sz w:val="18"/>
                <w:szCs w:val="18"/>
              </w:rPr>
              <w:t>The only change is to remove the text “</w:t>
            </w:r>
            <w:ins w:id="10" w:author="auth" w:date="2026-01-27T13:42:00Z" w16du:dateUtc="2026-01-27T12:42:00Z">
              <w:r>
                <w:t>(</w:t>
              </w:r>
              <w:r w:rsidRPr="00562936">
                <w:t>i.e.,</w:t>
              </w:r>
              <w:r>
                <w:t xml:space="preserve"> location co-ordinates)</w:t>
              </w:r>
            </w:ins>
            <w:r>
              <w:rPr>
                <w:rFonts w:ascii="Arial" w:hAnsi="Arial" w:cs="Arial"/>
                <w:bCs/>
                <w:sz w:val="18"/>
                <w:szCs w:val="18"/>
              </w:rPr>
              <w:t>” from the table 8.4.4.8-1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8365842" w14:textId="5908582F" w:rsidR="00A94069"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Agreed</w:t>
            </w:r>
          </w:p>
        </w:tc>
      </w:tr>
      <w:tr w:rsidR="00D65550" w:rsidRPr="00996A6E" w14:paraId="4C7C342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956C2F2" w14:textId="28C86E05" w:rsidR="00D65550" w:rsidRPr="00C31F15" w:rsidRDefault="00D65550" w:rsidP="00D65550">
            <w:pPr>
              <w:spacing w:before="20" w:after="20" w:line="240" w:lineRule="auto"/>
              <w:rPr>
                <w:rFonts w:ascii="Arial" w:hAnsi="Arial" w:cs="Arial"/>
                <w:bCs/>
                <w:sz w:val="18"/>
                <w:szCs w:val="18"/>
              </w:rPr>
            </w:pPr>
            <w:hyperlink r:id="rId67" w:history="1">
              <w:r w:rsidRPr="00C31F15">
                <w:rPr>
                  <w:rStyle w:val="Hyperlink"/>
                  <w:rFonts w:ascii="Arial" w:hAnsi="Arial" w:cs="Arial"/>
                  <w:bCs/>
                  <w:sz w:val="18"/>
                  <w:szCs w:val="18"/>
                </w:rPr>
                <w:t>S6-260314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081A1CB" w14:textId="592396D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Remove ENs on AI/ML Member Capability</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828C775" w14:textId="455DC2C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Ericsson, Lenovo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FCEB33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0065</w:t>
            </w:r>
          </w:p>
          <w:p w14:paraId="1172C0F6"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03CE8FF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5F789DC2" w14:textId="267632E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148F58B"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70095B5" w14:textId="6E023681" w:rsidR="00D65550"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Agreed</w:t>
            </w:r>
          </w:p>
        </w:tc>
      </w:tr>
      <w:tr w:rsidR="00D65550" w:rsidRPr="00996A6E" w14:paraId="75C3BB8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DD52565" w14:textId="6F171B84" w:rsidR="00D65550" w:rsidRPr="00C31F15" w:rsidRDefault="00D65550" w:rsidP="00D65550">
            <w:pPr>
              <w:spacing w:before="20" w:after="20" w:line="240" w:lineRule="auto"/>
              <w:rPr>
                <w:rFonts w:ascii="Arial" w:hAnsi="Arial" w:cs="Arial"/>
                <w:bCs/>
                <w:sz w:val="18"/>
                <w:szCs w:val="18"/>
              </w:rPr>
            </w:pPr>
            <w:hyperlink r:id="rId68" w:history="1">
              <w:r w:rsidRPr="00C31F15">
                <w:rPr>
                  <w:rStyle w:val="Hyperlink"/>
                  <w:rFonts w:ascii="Arial" w:hAnsi="Arial" w:cs="Arial"/>
                  <w:bCs/>
                  <w:sz w:val="18"/>
                  <w:szCs w:val="18"/>
                </w:rPr>
                <w:t>S6-260361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508776C" w14:textId="6319E01F"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EN resolution in clause 8.35.2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0DA3B02" w14:textId="72B7ED09"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D77D9F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0339</w:t>
            </w:r>
          </w:p>
          <w:p w14:paraId="7451638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52A28E83"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6F168E38" w14:textId="4142245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5AFA05"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0367F6F" w14:textId="0B4134C3" w:rsidR="00D65550" w:rsidRPr="00A94069" w:rsidRDefault="00A94069" w:rsidP="00D65550">
            <w:pPr>
              <w:spacing w:before="20" w:after="20" w:line="240" w:lineRule="auto"/>
              <w:rPr>
                <w:rFonts w:ascii="Arial" w:hAnsi="Arial" w:cs="Arial"/>
                <w:bCs/>
                <w:sz w:val="18"/>
                <w:szCs w:val="18"/>
              </w:rPr>
            </w:pPr>
            <w:r w:rsidRPr="00A94069">
              <w:rPr>
                <w:rFonts w:ascii="Arial" w:hAnsi="Arial" w:cs="Arial"/>
                <w:bCs/>
                <w:sz w:val="18"/>
                <w:szCs w:val="18"/>
              </w:rPr>
              <w:t>Agreed</w:t>
            </w:r>
          </w:p>
        </w:tc>
      </w:tr>
      <w:tr w:rsidR="00D65550" w:rsidRPr="00996A6E" w14:paraId="25476441"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FFFFFF"/>
          </w:tcPr>
          <w:p w14:paraId="6A9B32FE" w14:textId="503EA375" w:rsidR="00D65550" w:rsidRPr="00C31F15" w:rsidRDefault="00D65550" w:rsidP="00D65550">
            <w:pPr>
              <w:spacing w:before="20" w:after="20" w:line="240" w:lineRule="auto"/>
              <w:rPr>
                <w:rFonts w:ascii="Arial" w:hAnsi="Arial" w:cs="Arial"/>
                <w:bCs/>
                <w:sz w:val="18"/>
                <w:szCs w:val="18"/>
              </w:rPr>
            </w:pPr>
            <w:hyperlink r:id="rId69" w:history="1">
              <w:r w:rsidRPr="00C31F15">
                <w:rPr>
                  <w:rStyle w:val="Hyperlink"/>
                  <w:rFonts w:ascii="Arial" w:hAnsi="Arial" w:cs="Arial"/>
                  <w:bCs/>
                  <w:sz w:val="18"/>
                  <w:szCs w:val="18"/>
                </w:rPr>
                <w:t>S6-260362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F0034A1" w14:textId="65E1B01A"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Multi ENs resolution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5EFF615" w14:textId="1E2DCA9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2B1A26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0751</w:t>
            </w:r>
          </w:p>
          <w:p w14:paraId="7779029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7B22AEB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Rel-19</w:t>
            </w:r>
          </w:p>
          <w:p w14:paraId="01C04532" w14:textId="7C96B53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2B402B"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E498385" w14:textId="760AAEEF" w:rsidR="00D65550"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Revised to S6-260682</w:t>
            </w:r>
          </w:p>
        </w:tc>
      </w:tr>
      <w:tr w:rsidR="006417B3" w:rsidRPr="00996A6E" w14:paraId="0752471B"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CCFFCC"/>
          </w:tcPr>
          <w:p w14:paraId="3910CEC5" w14:textId="18140E2C" w:rsidR="006417B3" w:rsidRPr="00770402" w:rsidRDefault="00770402" w:rsidP="00D65550">
            <w:pPr>
              <w:spacing w:before="20" w:after="20" w:line="240" w:lineRule="auto"/>
            </w:pPr>
            <w:hyperlink r:id="rId70" w:history="1">
              <w:r w:rsidRPr="00770402">
                <w:rPr>
                  <w:rStyle w:val="Hyperlink"/>
                  <w:rFonts w:ascii="Arial" w:hAnsi="Arial" w:cs="Arial"/>
                  <w:sz w:val="18"/>
                </w:rPr>
                <w:t>S6-260682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4D91E54" w14:textId="64665A5C" w:rsidR="006417B3"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Multi ENs resolution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86D504A" w14:textId="45A57508" w:rsidR="006417B3"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533571F" w14:textId="77777777" w:rsidR="006417B3"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CR 0751r1</w:t>
            </w:r>
          </w:p>
          <w:p w14:paraId="0DE473BA" w14:textId="77777777" w:rsidR="006417B3"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Cat F</w:t>
            </w:r>
          </w:p>
          <w:p w14:paraId="5BB85D7B" w14:textId="77777777" w:rsidR="006417B3"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Rel-19</w:t>
            </w:r>
          </w:p>
          <w:p w14:paraId="04ADDD36" w14:textId="4AE717AB" w:rsidR="006417B3" w:rsidRP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23.558</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0B9281F" w14:textId="77777777" w:rsidR="006417B3" w:rsidRDefault="006417B3" w:rsidP="00D65550">
            <w:pPr>
              <w:spacing w:before="20" w:after="20" w:line="240" w:lineRule="auto"/>
              <w:rPr>
                <w:rFonts w:ascii="Arial" w:hAnsi="Arial" w:cs="Arial"/>
                <w:bCs/>
                <w:sz w:val="18"/>
                <w:szCs w:val="18"/>
              </w:rPr>
            </w:pPr>
            <w:r w:rsidRPr="006417B3">
              <w:rPr>
                <w:rFonts w:ascii="Arial" w:hAnsi="Arial" w:cs="Arial"/>
                <w:bCs/>
                <w:sz w:val="18"/>
                <w:szCs w:val="18"/>
              </w:rPr>
              <w:t>Revision of S6-260362.</w:t>
            </w:r>
          </w:p>
          <w:p w14:paraId="169FC011" w14:textId="77777777" w:rsidR="00770402" w:rsidRDefault="00770402" w:rsidP="00770402">
            <w:pPr>
              <w:spacing w:before="20" w:after="20" w:line="240" w:lineRule="auto"/>
              <w:rPr>
                <w:rFonts w:ascii="Arial" w:hAnsi="Arial" w:cs="Arial"/>
                <w:bCs/>
                <w:sz w:val="18"/>
                <w:szCs w:val="18"/>
              </w:rPr>
            </w:pPr>
          </w:p>
          <w:p w14:paraId="1D0C082F" w14:textId="09980187" w:rsidR="006417B3" w:rsidRPr="003A74A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1A2A2F3" w14:textId="6647C9AE" w:rsidR="006417B3" w:rsidRPr="002C57EB" w:rsidRDefault="002C57EB" w:rsidP="00D65550">
            <w:pPr>
              <w:spacing w:before="20" w:after="20" w:line="240" w:lineRule="auto"/>
              <w:rPr>
                <w:rFonts w:ascii="Arial" w:hAnsi="Arial" w:cs="Arial"/>
                <w:bCs/>
                <w:sz w:val="18"/>
                <w:szCs w:val="18"/>
              </w:rPr>
            </w:pPr>
            <w:r w:rsidRPr="002C57EB">
              <w:rPr>
                <w:rFonts w:ascii="Arial" w:hAnsi="Arial" w:cs="Arial"/>
                <w:bCs/>
                <w:sz w:val="18"/>
                <w:szCs w:val="18"/>
              </w:rPr>
              <w:t>Agreed</w:t>
            </w:r>
          </w:p>
        </w:tc>
      </w:tr>
      <w:tr w:rsidR="00D65550" w:rsidRPr="00996A6E" w14:paraId="4804B3B9" w14:textId="77777777" w:rsidTr="00B17384">
        <w:tc>
          <w:tcPr>
            <w:tcW w:w="1166" w:type="dxa"/>
            <w:tcBorders>
              <w:top w:val="single" w:sz="4" w:space="0" w:color="auto"/>
              <w:left w:val="single" w:sz="4" w:space="0" w:color="auto"/>
              <w:bottom w:val="single" w:sz="4" w:space="0" w:color="auto"/>
              <w:right w:val="single" w:sz="4" w:space="0" w:color="auto"/>
            </w:tcBorders>
          </w:tcPr>
          <w:p w14:paraId="36F3D8F5" w14:textId="77777777" w:rsidR="00D65550" w:rsidRPr="003A74A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43D6FE34" w14:textId="77777777" w:rsidR="00D65550" w:rsidRPr="003A74A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29E2EA82"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14B39FF"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DFCAB07"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139F8A6" w14:textId="77777777" w:rsidR="00D65550" w:rsidRPr="003A74A7" w:rsidRDefault="00D65550" w:rsidP="00D65550">
            <w:pPr>
              <w:spacing w:before="20" w:after="20" w:line="240" w:lineRule="auto"/>
              <w:rPr>
                <w:rFonts w:ascii="Arial" w:hAnsi="Arial" w:cs="Arial"/>
                <w:bCs/>
                <w:sz w:val="18"/>
                <w:szCs w:val="18"/>
              </w:rPr>
            </w:pPr>
          </w:p>
        </w:tc>
      </w:tr>
      <w:tr w:rsidR="00D65550" w:rsidRPr="00996A6E" w14:paraId="0FB1ED52"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76F9B9E"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08E7C1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C05E36" w14:textId="3ED054AD" w:rsidR="00D65550" w:rsidRPr="00CF71EC" w:rsidRDefault="00D65550" w:rsidP="00D65550">
            <w:pPr>
              <w:spacing w:before="20" w:after="20" w:line="240" w:lineRule="auto"/>
              <w:rPr>
                <w:rFonts w:ascii="Arial" w:hAnsi="Arial" w:cs="Arial"/>
                <w:b/>
              </w:rPr>
            </w:pPr>
            <w:r>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6EB00E6" w14:textId="3FD3D9A2" w:rsidR="00D65550" w:rsidRPr="00CF71EC" w:rsidRDefault="00D65550" w:rsidP="00D65550">
            <w:pPr>
              <w:spacing w:before="20" w:after="20" w:line="240" w:lineRule="auto"/>
              <w:rPr>
                <w:rFonts w:ascii="Arial" w:hAnsi="Arial" w:cs="Arial"/>
                <w:b/>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5GA </w:t>
            </w:r>
            <w:r w:rsidRPr="00CF71EC">
              <w:rPr>
                <w:rFonts w:ascii="Arial" w:hAnsi="Arial" w:cs="Arial"/>
                <w:b/>
              </w:rPr>
              <w:t>Study Items</w:t>
            </w:r>
          </w:p>
        </w:tc>
      </w:tr>
      <w:tr w:rsidR="00D65550" w:rsidRPr="00CF71EC" w14:paraId="729240B2"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6E6D4F90" w14:textId="77777777" w:rsidR="00D65550" w:rsidRPr="00CF71EC" w:rsidRDefault="00D65550" w:rsidP="00D65550">
            <w:pPr>
              <w:spacing w:before="20" w:after="20" w:line="240" w:lineRule="auto"/>
              <w:rPr>
                <w:rFonts w:ascii="Arial" w:hAnsi="Arial" w:cs="Arial"/>
                <w:bCs/>
                <w:sz w:val="18"/>
                <w:szCs w:val="18"/>
              </w:rPr>
            </w:pPr>
          </w:p>
        </w:tc>
      </w:tr>
      <w:tr w:rsidR="00D65550" w:rsidRPr="00A31859" w14:paraId="149F364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1994FF1" w14:textId="07285D3D"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CA898" w14:textId="77777777" w:rsidR="00D65550" w:rsidRPr="009C46BB" w:rsidRDefault="00D65550" w:rsidP="00D65550">
            <w:pPr>
              <w:spacing w:before="20" w:after="20" w:line="240" w:lineRule="auto"/>
              <w:rPr>
                <w:rFonts w:ascii="Arial" w:eastAsia="Times New Roman" w:hAnsi="Arial"/>
                <w:b/>
                <w:bCs/>
                <w:lang w:eastAsia="ja-JP"/>
              </w:rPr>
            </w:pPr>
            <w:r w:rsidRPr="009C46BB">
              <w:rPr>
                <w:rFonts w:ascii="Arial" w:hAnsi="Arial" w:cs="Arial"/>
                <w:b/>
                <w:bCs/>
              </w:rPr>
              <w:t xml:space="preserve">FS_MCDISC_Ph2 – </w:t>
            </w:r>
            <w:r w:rsidRPr="009C46BB">
              <w:rPr>
                <w:rFonts w:ascii="Arial" w:eastAsia="Times New Roman" w:hAnsi="Arial"/>
                <w:b/>
                <w:bCs/>
                <w:lang w:eastAsia="ja-JP"/>
              </w:rPr>
              <w:t>Study on Discreet listening and monitoring of mission critical services, Phase 2</w:t>
            </w:r>
          </w:p>
          <w:p w14:paraId="71FC931A" w14:textId="2BB02E1C" w:rsidR="00D65550" w:rsidRPr="00160BE9" w:rsidRDefault="00D65550" w:rsidP="00D65550">
            <w:pPr>
              <w:spacing w:before="20" w:after="20" w:line="240" w:lineRule="auto"/>
              <w:rPr>
                <w:rFonts w:ascii="Arial" w:hAnsi="Arial" w:cs="Arial"/>
                <w:b/>
                <w:bCs/>
                <w:lang w:val="en-US"/>
              </w:rPr>
            </w:pPr>
            <w:r w:rsidRPr="00160BE9">
              <w:rPr>
                <w:rFonts w:ascii="Arial" w:hAnsi="Arial" w:cs="Arial"/>
                <w:b/>
                <w:bCs/>
                <w:lang w:val="en-US"/>
              </w:rPr>
              <w:t>Rapporteur: Kees Verweij, Netherlands Police</w:t>
            </w:r>
          </w:p>
          <w:p w14:paraId="01A43C05" w14:textId="6739DF24" w:rsidR="00D65550" w:rsidRPr="00160BE9" w:rsidRDefault="00D65550" w:rsidP="00D65550">
            <w:pPr>
              <w:spacing w:before="20" w:after="20" w:line="240" w:lineRule="auto"/>
              <w:rPr>
                <w:rFonts w:ascii="Arial" w:hAnsi="Arial" w:cs="Arial"/>
                <w:b/>
                <w:bCs/>
                <w:lang w:val="en-US"/>
              </w:rPr>
            </w:pPr>
            <w:r>
              <w:rPr>
                <w:rFonts w:ascii="Arial" w:hAnsi="Arial" w:cs="Arial"/>
                <w:b/>
                <w:bCs/>
                <w:lang w:val="en-US"/>
              </w:rPr>
              <w:t>0</w:t>
            </w:r>
            <w:r w:rsidRPr="00160BE9">
              <w:rPr>
                <w:rFonts w:ascii="Arial" w:hAnsi="Arial" w:cs="Arial"/>
                <w:b/>
                <w:bCs/>
                <w:lang w:val="en-US"/>
              </w:rPr>
              <w:t xml:space="preserve"> papers</w:t>
            </w:r>
          </w:p>
        </w:tc>
      </w:tr>
      <w:tr w:rsidR="00D65550" w:rsidRPr="00CF71EC" w14:paraId="1550FEB0"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3AF3017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178B066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4B80B3E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8321C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8B490B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2215F4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0331B571" w14:textId="77777777" w:rsidTr="00B17384">
        <w:tc>
          <w:tcPr>
            <w:tcW w:w="1166" w:type="dxa"/>
            <w:tcBorders>
              <w:top w:val="single" w:sz="4" w:space="0" w:color="auto"/>
              <w:left w:val="single" w:sz="4" w:space="0" w:color="auto"/>
              <w:bottom w:val="single" w:sz="4" w:space="0" w:color="auto"/>
              <w:right w:val="single" w:sz="4" w:space="0" w:color="auto"/>
            </w:tcBorders>
          </w:tcPr>
          <w:p w14:paraId="392E8690" w14:textId="77777777" w:rsidR="00D65550" w:rsidRPr="00CF71EC" w:rsidRDefault="00D65550" w:rsidP="00D65550">
            <w:pPr>
              <w:spacing w:before="20" w:after="20" w:line="240" w:lineRule="auto"/>
              <w:rPr>
                <w:rFonts w:ascii="Arial" w:hAnsi="Arial" w:cs="Arial"/>
                <w:bCs/>
                <w:sz w:val="18"/>
                <w:szCs w:val="18"/>
              </w:rPr>
            </w:pPr>
          </w:p>
        </w:tc>
        <w:tc>
          <w:tcPr>
            <w:tcW w:w="3514" w:type="dxa"/>
            <w:gridSpan w:val="3"/>
            <w:tcBorders>
              <w:top w:val="single" w:sz="4" w:space="0" w:color="auto"/>
              <w:left w:val="single" w:sz="4" w:space="0" w:color="auto"/>
              <w:bottom w:val="single" w:sz="4" w:space="0" w:color="auto"/>
              <w:right w:val="single" w:sz="4" w:space="0" w:color="auto"/>
            </w:tcBorders>
          </w:tcPr>
          <w:p w14:paraId="48ED08AC" w14:textId="77777777" w:rsidR="00D65550" w:rsidRPr="00CF71EC" w:rsidRDefault="00D65550" w:rsidP="00D6555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48727777"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5DE6EC"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70CBA5"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15413F9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7A7E59A"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250A4FE6" w14:textId="77777777" w:rsidR="00D65550" w:rsidRPr="00CF71EC" w:rsidRDefault="00D65550" w:rsidP="00D65550">
            <w:pPr>
              <w:spacing w:before="20" w:after="20" w:line="240" w:lineRule="auto"/>
              <w:rPr>
                <w:rFonts w:ascii="Arial" w:hAnsi="Arial" w:cs="Arial"/>
                <w:bCs/>
                <w:sz w:val="18"/>
                <w:szCs w:val="18"/>
              </w:rPr>
            </w:pPr>
          </w:p>
        </w:tc>
      </w:tr>
      <w:tr w:rsidR="00D65550" w:rsidRPr="0043740F" w14:paraId="7F7D0E3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F201486" w14:textId="00AB641F"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CC00869" w14:textId="77777777" w:rsidR="00D65550" w:rsidRPr="009C46BB" w:rsidRDefault="00D65550" w:rsidP="00D65550">
            <w:pPr>
              <w:spacing w:before="20" w:after="20" w:line="240" w:lineRule="auto"/>
              <w:rPr>
                <w:rFonts w:ascii="Arial" w:hAnsi="Arial" w:cs="Arial"/>
                <w:b/>
                <w:bCs/>
                <w:lang w:val="en-US"/>
              </w:rPr>
            </w:pPr>
            <w:r w:rsidRPr="00A0400C">
              <w:rPr>
                <w:rFonts w:ascii="Arial" w:hAnsi="Arial" w:cs="Arial"/>
                <w:b/>
                <w:bCs/>
              </w:rPr>
              <w:t>FS_MCLOG</w:t>
            </w:r>
            <w:r w:rsidRPr="009C46BB">
              <w:rPr>
                <w:rFonts w:ascii="Arial" w:hAnsi="Arial" w:cs="Arial"/>
                <w:b/>
                <w:bCs/>
              </w:rPr>
              <w:t xml:space="preserve">_Ph2 – </w:t>
            </w:r>
            <w:r w:rsidRPr="009C46BB">
              <w:rPr>
                <w:rFonts w:ascii="Arial" w:eastAsia="Times New Roman" w:hAnsi="Arial"/>
                <w:b/>
                <w:bCs/>
                <w:lang w:eastAsia="ja-JP"/>
              </w:rPr>
              <w:t>Study on Logging and recording of mission critical services, Phase 2</w:t>
            </w:r>
          </w:p>
          <w:p w14:paraId="5E0F72AB" w14:textId="77777777" w:rsidR="00D65550" w:rsidRPr="009C46BB" w:rsidRDefault="00D65550" w:rsidP="00D65550">
            <w:pPr>
              <w:spacing w:before="20" w:after="20" w:line="240" w:lineRule="auto"/>
              <w:rPr>
                <w:rFonts w:ascii="Arial" w:hAnsi="Arial" w:cs="Arial"/>
                <w:b/>
                <w:bCs/>
                <w:lang w:val="nb-NO"/>
              </w:rPr>
            </w:pPr>
            <w:r w:rsidRPr="009C46BB">
              <w:rPr>
                <w:rFonts w:ascii="Arial" w:hAnsi="Arial" w:cs="Arial"/>
                <w:b/>
                <w:bCs/>
                <w:lang w:val="nb-NO"/>
              </w:rPr>
              <w:t>Rapporteur: Jukka Vialen, Airbus</w:t>
            </w:r>
          </w:p>
          <w:p w14:paraId="11AEF1C0" w14:textId="10B4CA7E" w:rsidR="00D65550" w:rsidRPr="00A0400C" w:rsidRDefault="00D65550" w:rsidP="00D65550">
            <w:pPr>
              <w:spacing w:before="20" w:after="20" w:line="240" w:lineRule="auto"/>
              <w:rPr>
                <w:rFonts w:ascii="Arial" w:hAnsi="Arial" w:cs="Arial"/>
                <w:b/>
                <w:bCs/>
                <w:lang w:val="nb-NO"/>
              </w:rPr>
            </w:pPr>
            <w:r>
              <w:rPr>
                <w:rFonts w:ascii="Arial" w:hAnsi="Arial" w:cs="Arial"/>
                <w:b/>
                <w:bCs/>
                <w:lang w:val="nb-NO"/>
              </w:rPr>
              <w:t>9</w:t>
            </w:r>
            <w:r w:rsidRPr="00C0745D">
              <w:rPr>
                <w:rFonts w:ascii="Arial" w:hAnsi="Arial" w:cs="Arial"/>
                <w:b/>
                <w:bCs/>
                <w:lang w:val="nb-NO"/>
              </w:rPr>
              <w:t xml:space="preserve"> papers</w:t>
            </w:r>
          </w:p>
        </w:tc>
      </w:tr>
      <w:tr w:rsidR="00D65550" w:rsidRPr="00CF71EC" w14:paraId="79B1F735"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7B9842E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1B4B84C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3B32106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AAB084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E6A01C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3D33C0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B17384" w:rsidRPr="00CD63CB" w14:paraId="27AB5AF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942388C" w14:textId="77777777" w:rsidR="004F5327" w:rsidRPr="00C31F15" w:rsidRDefault="004F5327" w:rsidP="00AF24C6">
            <w:pPr>
              <w:spacing w:before="20" w:after="20" w:line="240" w:lineRule="auto"/>
              <w:rPr>
                <w:rFonts w:ascii="Arial" w:hAnsi="Arial" w:cs="Arial"/>
                <w:bCs/>
                <w:sz w:val="18"/>
                <w:szCs w:val="18"/>
              </w:rPr>
            </w:pPr>
            <w:hyperlink r:id="rId71" w:history="1">
              <w:r w:rsidRPr="00C31F15">
                <w:rPr>
                  <w:rStyle w:val="Hyperlink"/>
                  <w:rFonts w:ascii="Arial" w:hAnsi="Arial" w:cs="Arial"/>
                  <w:bCs/>
                  <w:sz w:val="18"/>
                  <w:szCs w:val="18"/>
                </w:rPr>
                <w:t>S6-260038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C804E1E"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Status and next steps for FS_MCLOG_Ph2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41A705"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EB147A7"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16AD87"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B0C0868" w14:textId="77777777" w:rsidR="004F5327" w:rsidRPr="00CD63CB" w:rsidRDefault="004F5327" w:rsidP="00AF24C6">
            <w:pPr>
              <w:spacing w:before="20" w:after="20" w:line="240" w:lineRule="auto"/>
              <w:rPr>
                <w:rFonts w:ascii="Arial" w:hAnsi="Arial" w:cs="Arial"/>
                <w:bCs/>
                <w:sz w:val="18"/>
                <w:szCs w:val="18"/>
              </w:rPr>
            </w:pPr>
            <w:r w:rsidRPr="00CD63CB">
              <w:rPr>
                <w:rFonts w:ascii="Arial" w:hAnsi="Arial" w:cs="Arial"/>
                <w:bCs/>
                <w:sz w:val="18"/>
                <w:szCs w:val="18"/>
              </w:rPr>
              <w:t>Revised to S6-260401</w:t>
            </w:r>
          </w:p>
        </w:tc>
      </w:tr>
      <w:tr w:rsidR="00B17384" w:rsidRPr="00105264" w14:paraId="6EAFF70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3CE9A9C" w14:textId="77777777" w:rsidR="004F5327" w:rsidRDefault="004F5327" w:rsidP="00AF24C6">
            <w:pPr>
              <w:spacing w:before="20" w:after="20" w:line="240" w:lineRule="auto"/>
              <w:rPr>
                <w:rFonts w:ascii="Arial" w:hAnsi="Arial" w:cs="Arial"/>
                <w:sz w:val="18"/>
              </w:rPr>
            </w:pPr>
            <w:r w:rsidRPr="00CD63CB">
              <w:rPr>
                <w:rFonts w:ascii="Arial" w:hAnsi="Arial" w:cs="Arial"/>
                <w:sz w:val="18"/>
              </w:rPr>
              <w:t>S6-260401</w:t>
            </w:r>
          </w:p>
          <w:p w14:paraId="580E58CB" w14:textId="77777777" w:rsidR="004F5327" w:rsidRPr="00CD63CB" w:rsidRDefault="004F5327"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97142FB" w14:textId="77777777" w:rsidR="004F5327" w:rsidRPr="00CD63CB" w:rsidRDefault="004F5327" w:rsidP="00AF24C6">
            <w:pPr>
              <w:spacing w:before="20" w:after="20" w:line="240" w:lineRule="auto"/>
              <w:rPr>
                <w:rFonts w:ascii="Arial" w:hAnsi="Arial" w:cs="Arial"/>
                <w:bCs/>
                <w:sz w:val="18"/>
                <w:szCs w:val="18"/>
              </w:rPr>
            </w:pPr>
            <w:r w:rsidRPr="00CD63CB">
              <w:rPr>
                <w:rFonts w:ascii="Arial" w:hAnsi="Arial" w:cs="Arial"/>
                <w:bCs/>
                <w:sz w:val="18"/>
                <w:szCs w:val="18"/>
              </w:rPr>
              <w:t>Status and next steps for FS_MCLOG_Ph2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236BDA" w14:textId="77777777" w:rsidR="004F5327" w:rsidRPr="00CD63CB" w:rsidRDefault="004F5327" w:rsidP="00AF24C6">
            <w:pPr>
              <w:spacing w:before="20" w:after="20" w:line="240" w:lineRule="auto"/>
              <w:rPr>
                <w:rFonts w:ascii="Arial" w:hAnsi="Arial" w:cs="Arial"/>
                <w:bCs/>
                <w:sz w:val="18"/>
                <w:szCs w:val="18"/>
              </w:rPr>
            </w:pPr>
            <w:r w:rsidRPr="00CD63CB">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EED6DC6" w14:textId="77777777" w:rsidR="004F5327" w:rsidRPr="00CD63CB" w:rsidRDefault="004F5327" w:rsidP="00AF24C6">
            <w:pPr>
              <w:spacing w:before="20" w:after="20" w:line="240" w:lineRule="auto"/>
              <w:rPr>
                <w:rFonts w:ascii="Arial" w:hAnsi="Arial" w:cs="Arial"/>
                <w:bCs/>
                <w:sz w:val="18"/>
                <w:szCs w:val="18"/>
              </w:rPr>
            </w:pPr>
            <w:r w:rsidRPr="00CD63CB">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992E22" w14:textId="77777777" w:rsidR="004F5327" w:rsidRDefault="004F5327" w:rsidP="00AF24C6">
            <w:pPr>
              <w:spacing w:before="20" w:after="20" w:line="240" w:lineRule="auto"/>
              <w:rPr>
                <w:rFonts w:ascii="Arial" w:hAnsi="Arial" w:cs="Arial"/>
                <w:bCs/>
                <w:sz w:val="18"/>
                <w:szCs w:val="18"/>
              </w:rPr>
            </w:pPr>
            <w:r w:rsidRPr="00CD63CB">
              <w:rPr>
                <w:rFonts w:ascii="Arial" w:hAnsi="Arial" w:cs="Arial"/>
                <w:bCs/>
                <w:sz w:val="18"/>
                <w:szCs w:val="18"/>
              </w:rPr>
              <w:t>Revision of S6-260038.</w:t>
            </w:r>
          </w:p>
          <w:p w14:paraId="008B82BB"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322F224" w14:textId="77777777" w:rsidR="004F5327" w:rsidRPr="00105264" w:rsidRDefault="004F5327" w:rsidP="00AF24C6">
            <w:pPr>
              <w:spacing w:before="20" w:after="20" w:line="240" w:lineRule="auto"/>
              <w:rPr>
                <w:rFonts w:ascii="Arial" w:hAnsi="Arial" w:cs="Arial"/>
                <w:bCs/>
                <w:sz w:val="18"/>
                <w:szCs w:val="18"/>
              </w:rPr>
            </w:pPr>
            <w:r w:rsidRPr="00105264">
              <w:rPr>
                <w:rFonts w:ascii="Arial" w:hAnsi="Arial" w:cs="Arial"/>
                <w:bCs/>
                <w:sz w:val="18"/>
                <w:szCs w:val="18"/>
              </w:rPr>
              <w:t>Noted</w:t>
            </w:r>
          </w:p>
        </w:tc>
      </w:tr>
      <w:tr w:rsidR="00B17384" w:rsidRPr="004F5E28" w14:paraId="118B70C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FA432AC" w14:textId="77777777" w:rsidR="004F5327" w:rsidRPr="00C31F15" w:rsidRDefault="004F5327" w:rsidP="00AF24C6">
            <w:pPr>
              <w:spacing w:before="20" w:after="20" w:line="240" w:lineRule="auto"/>
              <w:rPr>
                <w:rFonts w:ascii="Arial" w:hAnsi="Arial" w:cs="Arial"/>
                <w:bCs/>
                <w:sz w:val="18"/>
                <w:szCs w:val="18"/>
              </w:rPr>
            </w:pPr>
            <w:hyperlink r:id="rId72" w:history="1">
              <w:r w:rsidRPr="00C31F15">
                <w:rPr>
                  <w:rStyle w:val="Hyperlink"/>
                  <w:rFonts w:ascii="Arial" w:hAnsi="Arial" w:cs="Arial"/>
                  <w:bCs/>
                  <w:sz w:val="18"/>
                  <w:szCs w:val="18"/>
                </w:rPr>
                <w:t>S6-260042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938D677"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Update to the references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4884EF2"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C499133"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0D5431F7"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0D7B70"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Related to 029, 030, 031</w:t>
            </w:r>
          </w:p>
          <w:p w14:paraId="0A45660F" w14:textId="77777777" w:rsidR="004F5327" w:rsidRPr="004F5E28"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369165B" w14:textId="77777777" w:rsidR="004F5327" w:rsidRPr="004F5E28" w:rsidRDefault="004F5327" w:rsidP="00AF24C6">
            <w:pPr>
              <w:spacing w:before="20" w:after="20" w:line="240" w:lineRule="auto"/>
              <w:rPr>
                <w:rFonts w:ascii="Arial" w:hAnsi="Arial" w:cs="Arial"/>
                <w:bCs/>
                <w:sz w:val="18"/>
                <w:szCs w:val="18"/>
              </w:rPr>
            </w:pPr>
            <w:r w:rsidRPr="004F5E28">
              <w:rPr>
                <w:rFonts w:ascii="Arial" w:hAnsi="Arial" w:cs="Arial"/>
                <w:bCs/>
                <w:sz w:val="18"/>
                <w:szCs w:val="18"/>
              </w:rPr>
              <w:t>Approved</w:t>
            </w:r>
          </w:p>
        </w:tc>
      </w:tr>
      <w:tr w:rsidR="00B17384" w:rsidRPr="004F5E28" w14:paraId="54FD22B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D728CB0" w14:textId="77777777" w:rsidR="004F5327" w:rsidRPr="00C31F15" w:rsidRDefault="004F5327" w:rsidP="00AF24C6">
            <w:pPr>
              <w:spacing w:before="20" w:after="20" w:line="240" w:lineRule="auto"/>
              <w:rPr>
                <w:rFonts w:ascii="Arial" w:hAnsi="Arial" w:cs="Arial"/>
                <w:bCs/>
                <w:sz w:val="18"/>
                <w:szCs w:val="18"/>
              </w:rPr>
            </w:pPr>
            <w:hyperlink r:id="rId73" w:history="1">
              <w:r w:rsidRPr="00C31F15">
                <w:rPr>
                  <w:rStyle w:val="Hyperlink"/>
                  <w:rFonts w:ascii="Arial" w:hAnsi="Arial" w:cs="Arial"/>
                  <w:bCs/>
                  <w:sz w:val="18"/>
                  <w:szCs w:val="18"/>
                </w:rPr>
                <w:t>S6-260032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E8C0239"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 xml:space="preserve">Solution to Key issue 17: Configuration </w:t>
            </w:r>
            <w:r>
              <w:rPr>
                <w:rFonts w:ascii="Arial" w:hAnsi="Arial" w:cs="Arial"/>
                <w:bCs/>
                <w:sz w:val="18"/>
                <w:szCs w:val="18"/>
              </w:rPr>
              <w:lastRenderedPageBreak/>
              <w:t>parameters for recording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3E06B7"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lastRenderedPageBreak/>
              <w:t xml:space="preserve">Airbus (Jukka </w:t>
            </w:r>
            <w:r>
              <w:rPr>
                <w:rFonts w:ascii="Arial" w:hAnsi="Arial" w:cs="Arial"/>
                <w:bCs/>
                <w:sz w:val="18"/>
                <w:szCs w:val="18"/>
              </w:rPr>
              <w:lastRenderedPageBreak/>
              <w:t>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949BA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lastRenderedPageBreak/>
              <w:t>pCR</w:t>
            </w:r>
          </w:p>
          <w:p w14:paraId="4A245B91"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lastRenderedPageBreak/>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FD993ED" w14:textId="77777777" w:rsidR="004F5327" w:rsidRDefault="004F5327" w:rsidP="00AF24C6">
            <w:pPr>
              <w:spacing w:before="20" w:after="20" w:line="240" w:lineRule="auto"/>
              <w:rPr>
                <w:rFonts w:ascii="Arial" w:hAnsi="Arial" w:cs="Arial"/>
                <w:bCs/>
                <w:sz w:val="18"/>
                <w:szCs w:val="18"/>
              </w:rPr>
            </w:pPr>
          </w:p>
          <w:p w14:paraId="090CEB87" w14:textId="77777777" w:rsidR="004F5327" w:rsidRPr="004F5E28"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FB45A68" w14:textId="77777777" w:rsidR="004F5327" w:rsidRPr="004F5E28" w:rsidRDefault="004F5327" w:rsidP="00AF24C6">
            <w:pPr>
              <w:spacing w:before="20" w:after="20" w:line="240" w:lineRule="auto"/>
              <w:rPr>
                <w:rFonts w:ascii="Arial" w:hAnsi="Arial" w:cs="Arial"/>
                <w:bCs/>
                <w:sz w:val="18"/>
                <w:szCs w:val="18"/>
              </w:rPr>
            </w:pPr>
            <w:r w:rsidRPr="004F5E28">
              <w:rPr>
                <w:rFonts w:ascii="Arial" w:hAnsi="Arial" w:cs="Arial"/>
                <w:bCs/>
                <w:sz w:val="18"/>
                <w:szCs w:val="18"/>
              </w:rPr>
              <w:lastRenderedPageBreak/>
              <w:t>Approved</w:t>
            </w:r>
          </w:p>
        </w:tc>
      </w:tr>
      <w:tr w:rsidR="00B17384" w:rsidRPr="00841949" w14:paraId="5453886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E2AC07F" w14:textId="77777777" w:rsidR="004F5327" w:rsidRPr="00C31F15" w:rsidRDefault="004F5327" w:rsidP="00AF24C6">
            <w:pPr>
              <w:spacing w:before="20" w:after="20" w:line="240" w:lineRule="auto"/>
              <w:rPr>
                <w:rFonts w:ascii="Arial" w:hAnsi="Arial" w:cs="Arial"/>
                <w:bCs/>
                <w:sz w:val="18"/>
                <w:szCs w:val="18"/>
              </w:rPr>
            </w:pPr>
            <w:hyperlink r:id="rId74" w:history="1">
              <w:r w:rsidRPr="00C31F15">
                <w:rPr>
                  <w:rStyle w:val="Hyperlink"/>
                  <w:rFonts w:ascii="Arial" w:hAnsi="Arial" w:cs="Arial"/>
                  <w:bCs/>
                  <w:sz w:val="18"/>
                  <w:szCs w:val="18"/>
                </w:rPr>
                <w:t>S6-260033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9278A14"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Solution to KI#10: Group member as a recording target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CE8CEC0"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A50590B"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6774C4CC"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AEC318"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C7F224C" w14:textId="77777777" w:rsidR="004F5327" w:rsidRPr="00841949" w:rsidRDefault="004F5327" w:rsidP="00AF24C6">
            <w:pPr>
              <w:spacing w:before="20" w:after="20" w:line="240" w:lineRule="auto"/>
              <w:rPr>
                <w:rFonts w:ascii="Arial" w:hAnsi="Arial" w:cs="Arial"/>
                <w:bCs/>
                <w:sz w:val="18"/>
                <w:szCs w:val="18"/>
              </w:rPr>
            </w:pPr>
            <w:r w:rsidRPr="00841949">
              <w:rPr>
                <w:rFonts w:ascii="Arial" w:hAnsi="Arial" w:cs="Arial"/>
                <w:bCs/>
                <w:sz w:val="18"/>
                <w:szCs w:val="18"/>
              </w:rPr>
              <w:t>Revised to S6-260402</w:t>
            </w:r>
          </w:p>
        </w:tc>
      </w:tr>
      <w:tr w:rsidR="00B17384" w:rsidRPr="00105264" w14:paraId="5782FE6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3A42272" w14:textId="77777777" w:rsidR="004F5327" w:rsidRDefault="004F5327" w:rsidP="00AF24C6">
            <w:pPr>
              <w:spacing w:before="20" w:after="20" w:line="240" w:lineRule="auto"/>
              <w:rPr>
                <w:rFonts w:ascii="Arial" w:hAnsi="Arial" w:cs="Arial"/>
                <w:sz w:val="18"/>
              </w:rPr>
            </w:pPr>
            <w:r w:rsidRPr="00841949">
              <w:rPr>
                <w:rFonts w:ascii="Arial" w:hAnsi="Arial" w:cs="Arial"/>
                <w:sz w:val="18"/>
              </w:rPr>
              <w:t>S6-260402</w:t>
            </w:r>
          </w:p>
          <w:p w14:paraId="6ACA3924" w14:textId="77777777" w:rsidR="004F5327" w:rsidRPr="00841949" w:rsidRDefault="004F5327"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AFF1017" w14:textId="77777777" w:rsidR="004F5327" w:rsidRPr="00841949" w:rsidRDefault="004F5327" w:rsidP="00AF24C6">
            <w:pPr>
              <w:spacing w:before="20" w:after="20" w:line="240" w:lineRule="auto"/>
              <w:rPr>
                <w:rFonts w:ascii="Arial" w:hAnsi="Arial" w:cs="Arial"/>
                <w:bCs/>
                <w:sz w:val="18"/>
                <w:szCs w:val="18"/>
              </w:rPr>
            </w:pPr>
            <w:r w:rsidRPr="00841949">
              <w:rPr>
                <w:rFonts w:ascii="Arial" w:hAnsi="Arial" w:cs="Arial"/>
                <w:bCs/>
                <w:sz w:val="18"/>
                <w:szCs w:val="18"/>
              </w:rPr>
              <w:t>Solution to KI#10: Group member as a recording target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6191F7E" w14:textId="77777777" w:rsidR="004F5327" w:rsidRPr="00841949" w:rsidRDefault="004F5327" w:rsidP="00AF24C6">
            <w:pPr>
              <w:spacing w:before="20" w:after="20" w:line="240" w:lineRule="auto"/>
              <w:rPr>
                <w:rFonts w:ascii="Arial" w:hAnsi="Arial" w:cs="Arial"/>
                <w:bCs/>
                <w:sz w:val="18"/>
                <w:szCs w:val="18"/>
              </w:rPr>
            </w:pPr>
            <w:r w:rsidRPr="00841949">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CD9F639" w14:textId="77777777" w:rsidR="004F5327" w:rsidRPr="00841949" w:rsidRDefault="004F5327" w:rsidP="00AF24C6">
            <w:pPr>
              <w:spacing w:before="20" w:after="20" w:line="240" w:lineRule="auto"/>
              <w:rPr>
                <w:rFonts w:ascii="Arial" w:hAnsi="Arial" w:cs="Arial"/>
                <w:bCs/>
                <w:sz w:val="18"/>
                <w:szCs w:val="18"/>
              </w:rPr>
            </w:pPr>
            <w:r w:rsidRPr="00841949">
              <w:rPr>
                <w:rFonts w:ascii="Arial" w:hAnsi="Arial" w:cs="Arial"/>
                <w:bCs/>
                <w:sz w:val="18"/>
                <w:szCs w:val="18"/>
              </w:rPr>
              <w:t>pCR</w:t>
            </w:r>
          </w:p>
          <w:p w14:paraId="70C7AD30" w14:textId="77777777" w:rsidR="004F5327" w:rsidRPr="00841949" w:rsidRDefault="004F5327" w:rsidP="00AF24C6">
            <w:pPr>
              <w:spacing w:before="20" w:after="20" w:line="240" w:lineRule="auto"/>
              <w:rPr>
                <w:rFonts w:ascii="Arial" w:hAnsi="Arial" w:cs="Arial"/>
                <w:bCs/>
                <w:sz w:val="18"/>
                <w:szCs w:val="18"/>
              </w:rPr>
            </w:pPr>
            <w:r w:rsidRPr="00841949">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4C0B64" w14:textId="77777777" w:rsidR="004F5327" w:rsidRPr="00105264" w:rsidRDefault="004F5327" w:rsidP="00AF24C6">
            <w:pPr>
              <w:spacing w:before="20" w:after="20" w:line="240" w:lineRule="auto"/>
              <w:rPr>
                <w:rFonts w:ascii="Arial" w:hAnsi="Arial" w:cs="Arial"/>
                <w:bCs/>
                <w:sz w:val="18"/>
                <w:szCs w:val="18"/>
              </w:rPr>
            </w:pPr>
            <w:r w:rsidRPr="00841949">
              <w:rPr>
                <w:rFonts w:ascii="Arial" w:hAnsi="Arial" w:cs="Arial"/>
                <w:bCs/>
                <w:sz w:val="18"/>
                <w:szCs w:val="18"/>
              </w:rPr>
              <w:t>Revision of S6-260033.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B5DC607" w14:textId="77777777" w:rsidR="004F5327" w:rsidRPr="00105264" w:rsidRDefault="004F5327" w:rsidP="00AF24C6">
            <w:pPr>
              <w:spacing w:before="20" w:after="20" w:line="240" w:lineRule="auto"/>
              <w:rPr>
                <w:rFonts w:ascii="Arial" w:hAnsi="Arial" w:cs="Arial"/>
                <w:bCs/>
                <w:sz w:val="18"/>
                <w:szCs w:val="18"/>
              </w:rPr>
            </w:pPr>
            <w:r w:rsidRPr="00105264">
              <w:rPr>
                <w:rFonts w:ascii="Arial" w:hAnsi="Arial" w:cs="Arial"/>
                <w:bCs/>
                <w:sz w:val="18"/>
                <w:szCs w:val="18"/>
              </w:rPr>
              <w:t>Approved</w:t>
            </w:r>
          </w:p>
        </w:tc>
      </w:tr>
      <w:tr w:rsidR="00B17384" w:rsidRPr="00BD7511" w14:paraId="722A9AA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7671CB8" w14:textId="77777777" w:rsidR="004F5327" w:rsidRPr="00C31F15" w:rsidRDefault="004F5327" w:rsidP="00AF24C6">
            <w:pPr>
              <w:spacing w:before="20" w:after="20" w:line="240" w:lineRule="auto"/>
              <w:rPr>
                <w:rFonts w:ascii="Arial" w:hAnsi="Arial" w:cs="Arial"/>
                <w:bCs/>
                <w:sz w:val="18"/>
                <w:szCs w:val="18"/>
              </w:rPr>
            </w:pPr>
            <w:hyperlink r:id="rId75" w:history="1">
              <w:r w:rsidRPr="00C31F15">
                <w:rPr>
                  <w:rStyle w:val="Hyperlink"/>
                  <w:rFonts w:ascii="Arial" w:hAnsi="Arial" w:cs="Arial"/>
                  <w:bCs/>
                  <w:sz w:val="18"/>
                  <w:szCs w:val="18"/>
                </w:rPr>
                <w:t>S6-260034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9C5B47C"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Solution to KI#11: Recording ad hoc groups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A9B345"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94F16B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5A272A3E"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8C7C78"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78FC94E" w14:textId="77777777" w:rsidR="004F5327" w:rsidRPr="00BD7511" w:rsidRDefault="004F5327" w:rsidP="00AF24C6">
            <w:pPr>
              <w:spacing w:before="20" w:after="20" w:line="240" w:lineRule="auto"/>
              <w:rPr>
                <w:rFonts w:ascii="Arial" w:hAnsi="Arial" w:cs="Arial"/>
                <w:bCs/>
                <w:sz w:val="18"/>
                <w:szCs w:val="18"/>
              </w:rPr>
            </w:pPr>
            <w:r w:rsidRPr="00BD7511">
              <w:rPr>
                <w:rFonts w:ascii="Arial" w:hAnsi="Arial" w:cs="Arial"/>
                <w:bCs/>
                <w:sz w:val="18"/>
                <w:szCs w:val="18"/>
              </w:rPr>
              <w:t>Revised to S6-260403</w:t>
            </w:r>
          </w:p>
        </w:tc>
      </w:tr>
      <w:tr w:rsidR="00B17384" w:rsidRPr="00105264" w14:paraId="6F258EC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77B4F3B" w14:textId="77777777" w:rsidR="004F5327" w:rsidRPr="00F46E40" w:rsidRDefault="004F5327" w:rsidP="00AF24C6">
            <w:pPr>
              <w:spacing w:before="20" w:after="20" w:line="240" w:lineRule="auto"/>
              <w:rPr>
                <w:rFonts w:ascii="Arial" w:hAnsi="Arial" w:cs="Arial"/>
                <w:sz w:val="18"/>
              </w:rPr>
            </w:pPr>
            <w:r w:rsidRPr="00BD7511">
              <w:rPr>
                <w:rFonts w:ascii="Arial" w:hAnsi="Arial" w:cs="Arial"/>
                <w:sz w:val="18"/>
              </w:rPr>
              <w:t>S6-260403</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09B798E" w14:textId="77777777" w:rsidR="004F5327" w:rsidRPr="00BD7511" w:rsidRDefault="004F5327" w:rsidP="00AF24C6">
            <w:pPr>
              <w:spacing w:before="20" w:after="20" w:line="240" w:lineRule="auto"/>
              <w:rPr>
                <w:rFonts w:ascii="Arial" w:hAnsi="Arial" w:cs="Arial"/>
                <w:bCs/>
                <w:sz w:val="18"/>
                <w:szCs w:val="18"/>
              </w:rPr>
            </w:pPr>
            <w:r w:rsidRPr="00BD7511">
              <w:rPr>
                <w:rFonts w:ascii="Arial" w:hAnsi="Arial" w:cs="Arial"/>
                <w:bCs/>
                <w:sz w:val="18"/>
                <w:szCs w:val="18"/>
              </w:rPr>
              <w:t>Solution to KI#11: Recording ad hoc groups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792FE5F" w14:textId="77777777" w:rsidR="004F5327" w:rsidRPr="00BD7511" w:rsidRDefault="004F5327" w:rsidP="00AF24C6">
            <w:pPr>
              <w:spacing w:before="20" w:after="20" w:line="240" w:lineRule="auto"/>
              <w:rPr>
                <w:rFonts w:ascii="Arial" w:hAnsi="Arial" w:cs="Arial"/>
                <w:bCs/>
                <w:sz w:val="18"/>
                <w:szCs w:val="18"/>
              </w:rPr>
            </w:pPr>
            <w:r w:rsidRPr="00BD7511">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D356ECA" w14:textId="77777777" w:rsidR="004F5327" w:rsidRPr="00BD7511" w:rsidRDefault="004F5327" w:rsidP="00AF24C6">
            <w:pPr>
              <w:spacing w:before="20" w:after="20" w:line="240" w:lineRule="auto"/>
              <w:rPr>
                <w:rFonts w:ascii="Arial" w:hAnsi="Arial" w:cs="Arial"/>
                <w:bCs/>
                <w:sz w:val="18"/>
                <w:szCs w:val="18"/>
              </w:rPr>
            </w:pPr>
            <w:r w:rsidRPr="00BD7511">
              <w:rPr>
                <w:rFonts w:ascii="Arial" w:hAnsi="Arial" w:cs="Arial"/>
                <w:bCs/>
                <w:sz w:val="18"/>
                <w:szCs w:val="18"/>
              </w:rPr>
              <w:t>pCR</w:t>
            </w:r>
          </w:p>
          <w:p w14:paraId="55E7E604" w14:textId="77777777" w:rsidR="004F5327" w:rsidRPr="00BD7511" w:rsidRDefault="004F5327" w:rsidP="00AF24C6">
            <w:pPr>
              <w:spacing w:before="20" w:after="20" w:line="240" w:lineRule="auto"/>
              <w:rPr>
                <w:rFonts w:ascii="Arial" w:hAnsi="Arial" w:cs="Arial"/>
                <w:bCs/>
                <w:sz w:val="18"/>
                <w:szCs w:val="18"/>
              </w:rPr>
            </w:pPr>
            <w:r w:rsidRPr="00BD7511">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700EDB" w14:textId="77777777" w:rsidR="004F5327" w:rsidRDefault="004F5327" w:rsidP="00AF24C6">
            <w:pPr>
              <w:spacing w:before="20" w:after="20" w:line="240" w:lineRule="auto"/>
              <w:rPr>
                <w:rFonts w:ascii="Arial" w:hAnsi="Arial" w:cs="Arial"/>
                <w:bCs/>
                <w:sz w:val="18"/>
                <w:szCs w:val="18"/>
              </w:rPr>
            </w:pPr>
            <w:r w:rsidRPr="00BD7511">
              <w:rPr>
                <w:rFonts w:ascii="Arial" w:hAnsi="Arial" w:cs="Arial"/>
                <w:bCs/>
                <w:sz w:val="18"/>
                <w:szCs w:val="18"/>
              </w:rPr>
              <w:t>Revision of S6-260034.</w:t>
            </w:r>
          </w:p>
          <w:p w14:paraId="31F6B483" w14:textId="77777777" w:rsidR="004F5327" w:rsidRPr="00105264"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077CDF8" w14:textId="77777777" w:rsidR="004F5327" w:rsidRPr="00105264" w:rsidRDefault="004F5327" w:rsidP="00AF24C6">
            <w:pPr>
              <w:spacing w:before="20" w:after="20" w:line="240" w:lineRule="auto"/>
              <w:rPr>
                <w:rFonts w:ascii="Arial" w:hAnsi="Arial" w:cs="Arial"/>
                <w:bCs/>
                <w:sz w:val="18"/>
                <w:szCs w:val="18"/>
              </w:rPr>
            </w:pPr>
            <w:r w:rsidRPr="00105264">
              <w:rPr>
                <w:rFonts w:ascii="Arial" w:hAnsi="Arial" w:cs="Arial"/>
                <w:bCs/>
                <w:sz w:val="18"/>
                <w:szCs w:val="18"/>
              </w:rPr>
              <w:t>Approved</w:t>
            </w:r>
          </w:p>
        </w:tc>
      </w:tr>
      <w:tr w:rsidR="00B17384" w:rsidRPr="004A6CF1" w14:paraId="7C7CA29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EE2CFB8" w14:textId="77777777" w:rsidR="004F5327" w:rsidRPr="00C31F15" w:rsidRDefault="004F5327" w:rsidP="00AF24C6">
            <w:pPr>
              <w:spacing w:before="20" w:after="20" w:line="240" w:lineRule="auto"/>
              <w:rPr>
                <w:rFonts w:ascii="Arial" w:hAnsi="Arial" w:cs="Arial"/>
                <w:bCs/>
                <w:sz w:val="18"/>
                <w:szCs w:val="18"/>
              </w:rPr>
            </w:pPr>
            <w:hyperlink r:id="rId76" w:history="1">
              <w:r w:rsidRPr="00C31F15">
                <w:rPr>
                  <w:rStyle w:val="Hyperlink"/>
                  <w:rFonts w:ascii="Arial" w:hAnsi="Arial" w:cs="Arial"/>
                  <w:bCs/>
                  <w:sz w:val="18"/>
                  <w:szCs w:val="18"/>
                </w:rPr>
                <w:t>S6-260035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E478981"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Solution to KI#12: Recording temporary groups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972F488"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A1BB0A4"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33545600"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5741059"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0A3F1B7" w14:textId="77777777" w:rsidR="004F5327" w:rsidRPr="004A6CF1" w:rsidRDefault="004F5327" w:rsidP="00AF24C6">
            <w:pPr>
              <w:spacing w:before="20" w:after="20" w:line="240" w:lineRule="auto"/>
              <w:rPr>
                <w:rFonts w:ascii="Arial" w:hAnsi="Arial" w:cs="Arial"/>
                <w:bCs/>
                <w:sz w:val="18"/>
                <w:szCs w:val="18"/>
              </w:rPr>
            </w:pPr>
            <w:r w:rsidRPr="004A6CF1">
              <w:rPr>
                <w:rFonts w:ascii="Arial" w:hAnsi="Arial" w:cs="Arial"/>
                <w:bCs/>
                <w:sz w:val="18"/>
                <w:szCs w:val="18"/>
              </w:rPr>
              <w:t>Revised to S6-260404</w:t>
            </w:r>
          </w:p>
        </w:tc>
      </w:tr>
      <w:tr w:rsidR="00B17384" w:rsidRPr="0089076B" w14:paraId="5FDD6CE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4775686" w14:textId="77777777" w:rsidR="004F5327" w:rsidRDefault="004F5327" w:rsidP="00AF24C6">
            <w:pPr>
              <w:spacing w:before="20" w:after="20" w:line="240" w:lineRule="auto"/>
              <w:rPr>
                <w:rFonts w:ascii="Arial" w:hAnsi="Arial" w:cs="Arial"/>
                <w:sz w:val="18"/>
              </w:rPr>
            </w:pPr>
            <w:r w:rsidRPr="004A6CF1">
              <w:rPr>
                <w:rFonts w:ascii="Arial" w:hAnsi="Arial" w:cs="Arial"/>
                <w:sz w:val="18"/>
              </w:rPr>
              <w:t>S6-260404</w:t>
            </w:r>
          </w:p>
          <w:p w14:paraId="013F2554" w14:textId="77777777" w:rsidR="004F5327" w:rsidRPr="0089076B" w:rsidRDefault="004F5327" w:rsidP="00AF24C6">
            <w:pPr>
              <w:spacing w:before="20" w:after="20" w:line="240" w:lineRule="auto"/>
              <w:rPr>
                <w:b/>
                <w:bCs/>
              </w:rPr>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E87C867" w14:textId="77777777" w:rsidR="004F5327" w:rsidRPr="004A6CF1" w:rsidRDefault="004F5327" w:rsidP="00AF24C6">
            <w:pPr>
              <w:spacing w:before="20" w:after="20" w:line="240" w:lineRule="auto"/>
              <w:rPr>
                <w:rFonts w:ascii="Arial" w:hAnsi="Arial" w:cs="Arial"/>
                <w:bCs/>
                <w:sz w:val="18"/>
                <w:szCs w:val="18"/>
              </w:rPr>
            </w:pPr>
            <w:r w:rsidRPr="004A6CF1">
              <w:rPr>
                <w:rFonts w:ascii="Arial" w:hAnsi="Arial" w:cs="Arial"/>
                <w:bCs/>
                <w:sz w:val="18"/>
                <w:szCs w:val="18"/>
              </w:rPr>
              <w:t>Solution to KI#12: Recording temporary groups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A1FFCCB" w14:textId="77777777" w:rsidR="004F5327" w:rsidRPr="004A6CF1" w:rsidRDefault="004F5327" w:rsidP="00AF24C6">
            <w:pPr>
              <w:spacing w:before="20" w:after="20" w:line="240" w:lineRule="auto"/>
              <w:rPr>
                <w:rFonts w:ascii="Arial" w:hAnsi="Arial" w:cs="Arial"/>
                <w:bCs/>
                <w:sz w:val="18"/>
                <w:szCs w:val="18"/>
              </w:rPr>
            </w:pPr>
            <w:r w:rsidRPr="004A6CF1">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831FA58" w14:textId="77777777" w:rsidR="004F5327" w:rsidRPr="004A6CF1" w:rsidRDefault="004F5327" w:rsidP="00AF24C6">
            <w:pPr>
              <w:spacing w:before="20" w:after="20" w:line="240" w:lineRule="auto"/>
              <w:rPr>
                <w:rFonts w:ascii="Arial" w:hAnsi="Arial" w:cs="Arial"/>
                <w:bCs/>
                <w:sz w:val="18"/>
                <w:szCs w:val="18"/>
              </w:rPr>
            </w:pPr>
            <w:r w:rsidRPr="004A6CF1">
              <w:rPr>
                <w:rFonts w:ascii="Arial" w:hAnsi="Arial" w:cs="Arial"/>
                <w:bCs/>
                <w:sz w:val="18"/>
                <w:szCs w:val="18"/>
              </w:rPr>
              <w:t>pCR</w:t>
            </w:r>
          </w:p>
          <w:p w14:paraId="605DF2CF" w14:textId="77777777" w:rsidR="004F5327" w:rsidRPr="004A6CF1" w:rsidRDefault="004F5327" w:rsidP="00AF24C6">
            <w:pPr>
              <w:spacing w:before="20" w:after="20" w:line="240" w:lineRule="auto"/>
              <w:rPr>
                <w:rFonts w:ascii="Arial" w:hAnsi="Arial" w:cs="Arial"/>
                <w:bCs/>
                <w:sz w:val="18"/>
                <w:szCs w:val="18"/>
              </w:rPr>
            </w:pPr>
            <w:r w:rsidRPr="004A6CF1">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F38DE2C" w14:textId="77777777" w:rsidR="004F5327" w:rsidRPr="0089076B" w:rsidRDefault="004F5327" w:rsidP="00AF24C6">
            <w:pPr>
              <w:spacing w:before="20" w:after="20" w:line="240" w:lineRule="auto"/>
              <w:rPr>
                <w:rFonts w:ascii="Arial" w:hAnsi="Arial" w:cs="Arial"/>
                <w:bCs/>
                <w:sz w:val="18"/>
                <w:szCs w:val="18"/>
              </w:rPr>
            </w:pPr>
            <w:r w:rsidRPr="004A6CF1">
              <w:rPr>
                <w:rFonts w:ascii="Arial" w:hAnsi="Arial" w:cs="Arial"/>
                <w:bCs/>
                <w:sz w:val="18"/>
                <w:szCs w:val="18"/>
              </w:rPr>
              <w:t>Revision of S6-260035.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3AFF1D6" w14:textId="77777777" w:rsidR="004F5327" w:rsidRPr="0089076B" w:rsidRDefault="004F5327" w:rsidP="00AF24C6">
            <w:pPr>
              <w:spacing w:before="20" w:after="20" w:line="240" w:lineRule="auto"/>
              <w:rPr>
                <w:rFonts w:ascii="Arial" w:hAnsi="Arial" w:cs="Arial"/>
                <w:bCs/>
                <w:sz w:val="18"/>
                <w:szCs w:val="18"/>
              </w:rPr>
            </w:pPr>
            <w:r w:rsidRPr="0089076B">
              <w:rPr>
                <w:rFonts w:ascii="Arial" w:hAnsi="Arial" w:cs="Arial"/>
                <w:bCs/>
                <w:sz w:val="18"/>
                <w:szCs w:val="18"/>
              </w:rPr>
              <w:t>Approved</w:t>
            </w:r>
          </w:p>
        </w:tc>
      </w:tr>
      <w:tr w:rsidR="00B17384" w:rsidRPr="00527E04" w14:paraId="3445298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CA751FA" w14:textId="77777777" w:rsidR="004F5327" w:rsidRPr="00C31F15" w:rsidRDefault="004F5327" w:rsidP="00AF24C6">
            <w:pPr>
              <w:spacing w:before="20" w:after="20" w:line="240" w:lineRule="auto"/>
              <w:rPr>
                <w:rFonts w:ascii="Arial" w:hAnsi="Arial" w:cs="Arial"/>
                <w:bCs/>
                <w:sz w:val="18"/>
                <w:szCs w:val="18"/>
              </w:rPr>
            </w:pPr>
            <w:hyperlink r:id="rId77" w:history="1">
              <w:r w:rsidRPr="00C31F15">
                <w:rPr>
                  <w:rStyle w:val="Hyperlink"/>
                  <w:rFonts w:ascii="Arial" w:hAnsi="Arial" w:cs="Arial"/>
                  <w:bCs/>
                  <w:sz w:val="18"/>
                  <w:szCs w:val="18"/>
                </w:rPr>
                <w:t>S6-260037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A00B3EB"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Solution to KI#8 - logging of SIP signalling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031EE2"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AC475C7"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6DE73D8A"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30C6B3"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43ACB2" w14:textId="77777777" w:rsidR="004F5327" w:rsidRPr="00527E04" w:rsidRDefault="004F5327" w:rsidP="00AF24C6">
            <w:pPr>
              <w:spacing w:before="20" w:after="20" w:line="240" w:lineRule="auto"/>
              <w:rPr>
                <w:rFonts w:ascii="Arial" w:hAnsi="Arial" w:cs="Arial"/>
                <w:bCs/>
                <w:sz w:val="18"/>
                <w:szCs w:val="18"/>
              </w:rPr>
            </w:pPr>
            <w:r w:rsidRPr="00527E04">
              <w:rPr>
                <w:rFonts w:ascii="Arial" w:hAnsi="Arial" w:cs="Arial"/>
                <w:bCs/>
                <w:sz w:val="18"/>
                <w:szCs w:val="18"/>
              </w:rPr>
              <w:t>Revised to S6-260405</w:t>
            </w:r>
          </w:p>
        </w:tc>
      </w:tr>
      <w:tr w:rsidR="00B17384" w:rsidRPr="0070001D" w14:paraId="1A76DC4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C577D28" w14:textId="77777777" w:rsidR="004F5327" w:rsidRPr="00407D1E" w:rsidRDefault="004F5327" w:rsidP="00AF24C6">
            <w:pPr>
              <w:spacing w:before="20" w:after="20" w:line="240" w:lineRule="auto"/>
              <w:rPr>
                <w:rFonts w:ascii="Arial" w:hAnsi="Arial" w:cs="Arial"/>
                <w:sz w:val="18"/>
              </w:rPr>
            </w:pPr>
            <w:r w:rsidRPr="00527E04">
              <w:rPr>
                <w:rFonts w:ascii="Arial" w:hAnsi="Arial" w:cs="Arial"/>
                <w:sz w:val="18"/>
              </w:rPr>
              <w:t>S6-260405</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3694232" w14:textId="77777777" w:rsidR="004F5327" w:rsidRPr="00527E04" w:rsidRDefault="004F5327" w:rsidP="00AF24C6">
            <w:pPr>
              <w:spacing w:before="20" w:after="20" w:line="240" w:lineRule="auto"/>
              <w:rPr>
                <w:rFonts w:ascii="Arial" w:hAnsi="Arial" w:cs="Arial"/>
                <w:bCs/>
                <w:sz w:val="18"/>
                <w:szCs w:val="18"/>
              </w:rPr>
            </w:pPr>
            <w:r w:rsidRPr="00527E04">
              <w:rPr>
                <w:rFonts w:ascii="Arial" w:hAnsi="Arial" w:cs="Arial"/>
                <w:bCs/>
                <w:sz w:val="18"/>
                <w:szCs w:val="18"/>
              </w:rPr>
              <w:t>Solution to KI#8 - logging of SIP signalling</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81D49C4" w14:textId="77777777" w:rsidR="004F5327" w:rsidRPr="00527E04" w:rsidRDefault="004F5327" w:rsidP="00AF24C6">
            <w:pPr>
              <w:spacing w:before="20" w:after="20" w:line="240" w:lineRule="auto"/>
              <w:rPr>
                <w:rFonts w:ascii="Arial" w:hAnsi="Arial" w:cs="Arial"/>
                <w:bCs/>
                <w:sz w:val="18"/>
                <w:szCs w:val="18"/>
              </w:rPr>
            </w:pPr>
            <w:r w:rsidRPr="00527E04">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6A39043" w14:textId="77777777" w:rsidR="004F5327" w:rsidRPr="00527E04" w:rsidRDefault="004F5327" w:rsidP="00AF24C6">
            <w:pPr>
              <w:spacing w:before="20" w:after="20" w:line="240" w:lineRule="auto"/>
              <w:rPr>
                <w:rFonts w:ascii="Arial" w:hAnsi="Arial" w:cs="Arial"/>
                <w:bCs/>
                <w:sz w:val="18"/>
                <w:szCs w:val="18"/>
              </w:rPr>
            </w:pPr>
            <w:r w:rsidRPr="00527E04">
              <w:rPr>
                <w:rFonts w:ascii="Arial" w:hAnsi="Arial" w:cs="Arial"/>
                <w:bCs/>
                <w:sz w:val="18"/>
                <w:szCs w:val="18"/>
              </w:rPr>
              <w:t>pCR</w:t>
            </w:r>
          </w:p>
          <w:p w14:paraId="3BE22CB0" w14:textId="77777777" w:rsidR="004F5327" w:rsidRPr="00527E04" w:rsidRDefault="004F5327" w:rsidP="00AF24C6">
            <w:pPr>
              <w:spacing w:before="20" w:after="20" w:line="240" w:lineRule="auto"/>
              <w:rPr>
                <w:rFonts w:ascii="Arial" w:hAnsi="Arial" w:cs="Arial"/>
                <w:bCs/>
                <w:sz w:val="18"/>
                <w:szCs w:val="18"/>
              </w:rPr>
            </w:pPr>
            <w:r w:rsidRPr="00527E04">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D92750" w14:textId="77777777" w:rsidR="004F5327" w:rsidRPr="0070001D" w:rsidRDefault="004F5327" w:rsidP="00AF24C6">
            <w:pPr>
              <w:spacing w:before="20" w:after="20" w:line="240" w:lineRule="auto"/>
              <w:rPr>
                <w:rFonts w:ascii="Arial" w:hAnsi="Arial" w:cs="Arial"/>
                <w:bCs/>
                <w:sz w:val="18"/>
                <w:szCs w:val="18"/>
              </w:rPr>
            </w:pPr>
            <w:r w:rsidRPr="00527E04">
              <w:rPr>
                <w:rFonts w:ascii="Arial" w:hAnsi="Arial" w:cs="Arial"/>
                <w:bCs/>
                <w:sz w:val="18"/>
                <w:szCs w:val="18"/>
              </w:rPr>
              <w:t>Revision of S6-260037.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BC61DED" w14:textId="77777777" w:rsidR="004F5327" w:rsidRPr="0070001D" w:rsidRDefault="004F5327" w:rsidP="00AF24C6">
            <w:pPr>
              <w:spacing w:before="20" w:after="20" w:line="240" w:lineRule="auto"/>
              <w:rPr>
                <w:rFonts w:ascii="Arial" w:hAnsi="Arial" w:cs="Arial"/>
                <w:bCs/>
                <w:sz w:val="18"/>
                <w:szCs w:val="18"/>
              </w:rPr>
            </w:pPr>
            <w:r w:rsidRPr="0070001D">
              <w:rPr>
                <w:rFonts w:ascii="Arial" w:hAnsi="Arial" w:cs="Arial"/>
                <w:bCs/>
                <w:sz w:val="18"/>
                <w:szCs w:val="18"/>
              </w:rPr>
              <w:t>Approved</w:t>
            </w:r>
          </w:p>
        </w:tc>
      </w:tr>
      <w:tr w:rsidR="00B17384" w:rsidRPr="004F5E28" w14:paraId="7A0BC63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CEE2939" w14:textId="77777777" w:rsidR="004F5327" w:rsidRPr="00C31F15" w:rsidRDefault="004F5327" w:rsidP="00AF24C6">
            <w:pPr>
              <w:spacing w:before="20" w:after="20" w:line="240" w:lineRule="auto"/>
              <w:rPr>
                <w:rFonts w:ascii="Arial" w:hAnsi="Arial" w:cs="Arial"/>
                <w:bCs/>
                <w:sz w:val="18"/>
                <w:szCs w:val="18"/>
              </w:rPr>
            </w:pPr>
            <w:hyperlink r:id="rId78" w:history="1">
              <w:r w:rsidRPr="00C31F15">
                <w:rPr>
                  <w:rStyle w:val="Hyperlink"/>
                  <w:rFonts w:ascii="Arial" w:hAnsi="Arial" w:cs="Arial"/>
                  <w:bCs/>
                  <w:sz w:val="18"/>
                  <w:szCs w:val="18"/>
                </w:rPr>
                <w:t>S6-260036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7B052D7"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Solution evaluation for Sol#2: Recording target setting of MCData users and groups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66C180"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B19F23D"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6D6EE47A"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4016C1" w14:textId="77777777" w:rsidR="004F5327" w:rsidRPr="00CF71EC"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B5BC75" w14:textId="77777777" w:rsidR="004F5327" w:rsidRPr="004F5E28" w:rsidRDefault="004F5327" w:rsidP="00AF24C6">
            <w:pPr>
              <w:spacing w:before="20" w:after="20" w:line="240" w:lineRule="auto"/>
              <w:rPr>
                <w:rFonts w:ascii="Arial" w:hAnsi="Arial" w:cs="Arial"/>
                <w:bCs/>
                <w:sz w:val="18"/>
                <w:szCs w:val="18"/>
              </w:rPr>
            </w:pPr>
            <w:r w:rsidRPr="004F5E28">
              <w:rPr>
                <w:rFonts w:ascii="Arial" w:hAnsi="Arial" w:cs="Arial"/>
                <w:bCs/>
                <w:sz w:val="18"/>
                <w:szCs w:val="18"/>
              </w:rPr>
              <w:t>Postponed</w:t>
            </w:r>
          </w:p>
        </w:tc>
      </w:tr>
      <w:tr w:rsidR="00B17384" w:rsidRPr="00D64497" w14:paraId="48987FA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0C12E89" w14:textId="77777777" w:rsidR="004F5327" w:rsidRPr="00C31F15" w:rsidRDefault="004F5327" w:rsidP="00AF24C6">
            <w:pPr>
              <w:spacing w:before="20" w:after="20" w:line="240" w:lineRule="auto"/>
              <w:rPr>
                <w:rFonts w:ascii="Arial" w:hAnsi="Arial" w:cs="Arial"/>
                <w:bCs/>
                <w:sz w:val="18"/>
                <w:szCs w:val="18"/>
              </w:rPr>
            </w:pPr>
            <w:hyperlink r:id="rId79" w:history="1">
              <w:r w:rsidRPr="00C31F15">
                <w:rPr>
                  <w:rStyle w:val="Hyperlink"/>
                  <w:rFonts w:ascii="Arial" w:hAnsi="Arial" w:cs="Arial"/>
                  <w:bCs/>
                  <w:sz w:val="18"/>
                  <w:szCs w:val="18"/>
                </w:rPr>
                <w:t>S6-260039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E231AE7"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Update to Sol#5: Recording HTTP traffic</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CC07A8"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54E75B2" w14:textId="77777777" w:rsidR="004F5327" w:rsidRDefault="004F5327" w:rsidP="00AF24C6">
            <w:pPr>
              <w:spacing w:before="20" w:after="20" w:line="240" w:lineRule="auto"/>
              <w:rPr>
                <w:rFonts w:ascii="Arial" w:hAnsi="Arial" w:cs="Arial"/>
                <w:bCs/>
                <w:sz w:val="18"/>
                <w:szCs w:val="18"/>
              </w:rPr>
            </w:pPr>
            <w:r>
              <w:rPr>
                <w:rFonts w:ascii="Arial" w:hAnsi="Arial" w:cs="Arial"/>
                <w:bCs/>
                <w:sz w:val="18"/>
                <w:szCs w:val="18"/>
              </w:rPr>
              <w:t>pCR</w:t>
            </w:r>
          </w:p>
          <w:p w14:paraId="0E061A50" w14:textId="77777777" w:rsidR="004F5327" w:rsidRPr="00CF71EC" w:rsidRDefault="004F5327" w:rsidP="00AF24C6">
            <w:pPr>
              <w:spacing w:before="20" w:after="20" w:line="240" w:lineRule="auto"/>
              <w:rPr>
                <w:rFonts w:ascii="Arial" w:hAnsi="Arial" w:cs="Arial"/>
                <w:bCs/>
                <w:sz w:val="18"/>
                <w:szCs w:val="18"/>
              </w:rPr>
            </w:pPr>
            <w:r>
              <w:rPr>
                <w:rFonts w:ascii="Arial" w:hAnsi="Arial" w:cs="Arial"/>
                <w:bCs/>
                <w:sz w:val="18"/>
                <w:szCs w:val="18"/>
              </w:rPr>
              <w:t>23.700-39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2C3114" w14:textId="77777777" w:rsidR="004F5327" w:rsidRDefault="004F5327" w:rsidP="00AF24C6">
            <w:pPr>
              <w:spacing w:before="20" w:after="20" w:line="240" w:lineRule="auto"/>
              <w:rPr>
                <w:rFonts w:ascii="Arial" w:hAnsi="Arial" w:cs="Arial"/>
                <w:bCs/>
                <w:sz w:val="18"/>
                <w:szCs w:val="18"/>
              </w:rPr>
            </w:pPr>
          </w:p>
          <w:p w14:paraId="096380B8" w14:textId="77777777" w:rsidR="004F5327" w:rsidRPr="00D64497" w:rsidRDefault="004F5327"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94DCC04" w14:textId="77777777" w:rsidR="004F5327" w:rsidRPr="00D64497" w:rsidRDefault="004F5327" w:rsidP="00AF24C6">
            <w:pPr>
              <w:spacing w:before="20" w:after="20" w:line="240" w:lineRule="auto"/>
              <w:rPr>
                <w:rFonts w:ascii="Arial" w:hAnsi="Arial" w:cs="Arial"/>
                <w:bCs/>
                <w:sz w:val="18"/>
                <w:szCs w:val="18"/>
              </w:rPr>
            </w:pPr>
            <w:r w:rsidRPr="00D64497">
              <w:rPr>
                <w:rFonts w:ascii="Arial" w:hAnsi="Arial" w:cs="Arial"/>
                <w:bCs/>
                <w:sz w:val="18"/>
                <w:szCs w:val="18"/>
              </w:rPr>
              <w:t>Approved</w:t>
            </w:r>
          </w:p>
        </w:tc>
      </w:tr>
      <w:tr w:rsidR="00D65550" w:rsidRPr="00CF71EC" w14:paraId="435C1A2B" w14:textId="77777777" w:rsidTr="00B17384">
        <w:tc>
          <w:tcPr>
            <w:tcW w:w="1166" w:type="dxa"/>
            <w:tcBorders>
              <w:top w:val="single" w:sz="4" w:space="0" w:color="auto"/>
              <w:left w:val="single" w:sz="4" w:space="0" w:color="auto"/>
              <w:bottom w:val="single" w:sz="4" w:space="0" w:color="auto"/>
              <w:right w:val="single" w:sz="4" w:space="0" w:color="auto"/>
            </w:tcBorders>
          </w:tcPr>
          <w:p w14:paraId="6E8628B7"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2BD4DEBB"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2071754A"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BAD6B0E"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6F0C365"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5D849BDB"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5A2D69B"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3F64B5E5" w14:textId="77777777" w:rsidR="00D65550" w:rsidRPr="00CF71EC" w:rsidRDefault="00D65550" w:rsidP="00D65550">
            <w:pPr>
              <w:spacing w:before="20" w:after="20" w:line="240" w:lineRule="auto"/>
              <w:rPr>
                <w:rFonts w:ascii="Arial" w:hAnsi="Arial" w:cs="Arial"/>
                <w:bCs/>
                <w:sz w:val="18"/>
                <w:szCs w:val="18"/>
              </w:rPr>
            </w:pPr>
          </w:p>
        </w:tc>
      </w:tr>
      <w:tr w:rsidR="00D65550" w:rsidRPr="00D01C9F" w14:paraId="1DB7992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30FA591" w14:textId="2D7E90C2"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5912A08" w14:textId="3767B1B7" w:rsidR="00D65550" w:rsidRPr="009C46BB" w:rsidRDefault="00D65550" w:rsidP="00D65550">
            <w:pPr>
              <w:spacing w:before="20" w:after="20" w:line="240" w:lineRule="auto"/>
              <w:rPr>
                <w:rFonts w:ascii="Arial" w:hAnsi="Arial" w:cs="Arial"/>
                <w:b/>
                <w:bCs/>
                <w:lang w:val="en-US"/>
              </w:rPr>
            </w:pPr>
            <w:r w:rsidRPr="00C0745D">
              <w:rPr>
                <w:rFonts w:ascii="Arial" w:hAnsi="Arial" w:cs="Arial"/>
                <w:b/>
                <w:bCs/>
              </w:rPr>
              <w:t>FS_SEAL_</w:t>
            </w:r>
            <w:r w:rsidRPr="009C46BB">
              <w:rPr>
                <w:rFonts w:ascii="Arial" w:hAnsi="Arial" w:cs="Arial"/>
                <w:b/>
                <w:bCs/>
              </w:rPr>
              <w:t xml:space="preserve">Ph4 – </w:t>
            </w:r>
            <w:r w:rsidRPr="009C46BB">
              <w:rPr>
                <w:rFonts w:ascii="Arial" w:eastAsia="Times New Roman" w:hAnsi="Arial"/>
                <w:b/>
                <w:bCs/>
                <w:lang w:eastAsia="ja-JP"/>
              </w:rPr>
              <w:t>Study on Service Enabler Architecture Layer (SEAL) Phase 4</w:t>
            </w:r>
          </w:p>
          <w:p w14:paraId="5D066094" w14:textId="77777777" w:rsidR="00D65550" w:rsidRDefault="00D65550" w:rsidP="00D65550">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1E57949E" w14:textId="37E5CDE9" w:rsidR="00D65550" w:rsidRPr="00A1243F" w:rsidRDefault="00D65550" w:rsidP="00D65550">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49D9DB3" w14:textId="022043A8" w:rsidR="00D65550" w:rsidRPr="00CF71EC" w:rsidRDefault="00D65550" w:rsidP="00D65550">
            <w:pPr>
              <w:spacing w:before="20" w:after="20" w:line="240" w:lineRule="auto"/>
              <w:rPr>
                <w:rFonts w:ascii="Arial" w:eastAsia="SimSun" w:hAnsi="Arial" w:cs="Arial"/>
                <w:b/>
                <w:bCs/>
                <w:lang w:val="fr-FR" w:eastAsia="zh-CN"/>
              </w:rPr>
            </w:pPr>
            <w:r>
              <w:rPr>
                <w:rFonts w:ascii="Arial" w:hAnsi="Arial" w:cs="Arial"/>
                <w:b/>
                <w:bCs/>
                <w:lang w:val="nb-NO"/>
              </w:rPr>
              <w:t>1</w:t>
            </w:r>
            <w:r w:rsidRPr="00C0745D">
              <w:rPr>
                <w:rFonts w:ascii="Arial" w:hAnsi="Arial" w:cs="Arial"/>
                <w:b/>
                <w:bCs/>
                <w:lang w:val="nb-NO"/>
              </w:rPr>
              <w:t xml:space="preserve"> papers</w:t>
            </w:r>
          </w:p>
        </w:tc>
      </w:tr>
      <w:tr w:rsidR="00D65550" w:rsidRPr="00CF71EC" w14:paraId="2BADE538"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77BE8D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7A0D20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FA73B4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D99E49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4425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16D2AFC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302AA64" w14:textId="77777777" w:rsidTr="0027685D">
        <w:tc>
          <w:tcPr>
            <w:tcW w:w="1166" w:type="dxa"/>
            <w:tcBorders>
              <w:top w:val="single" w:sz="4" w:space="0" w:color="auto"/>
              <w:left w:val="single" w:sz="4" w:space="0" w:color="auto"/>
              <w:bottom w:val="single" w:sz="4" w:space="0" w:color="auto"/>
              <w:right w:val="single" w:sz="4" w:space="0" w:color="auto"/>
            </w:tcBorders>
            <w:shd w:val="clear" w:color="auto" w:fill="FFFFFF"/>
          </w:tcPr>
          <w:p w14:paraId="6F03764E" w14:textId="1F2C56A8" w:rsidR="00D65550" w:rsidRPr="00C31F15" w:rsidRDefault="00D65550" w:rsidP="00D65550">
            <w:pPr>
              <w:spacing w:before="20" w:after="20" w:line="240" w:lineRule="auto"/>
              <w:rPr>
                <w:rFonts w:ascii="Arial" w:hAnsi="Arial" w:cs="Arial"/>
                <w:bCs/>
                <w:sz w:val="18"/>
                <w:szCs w:val="18"/>
              </w:rPr>
            </w:pPr>
            <w:hyperlink r:id="rId80" w:history="1">
              <w:r w:rsidRPr="00C31F15">
                <w:rPr>
                  <w:rStyle w:val="Hyperlink"/>
                  <w:rFonts w:ascii="Arial" w:hAnsi="Arial" w:cs="Arial"/>
                  <w:bCs/>
                  <w:sz w:val="18"/>
                  <w:szCs w:val="18"/>
                </w:rPr>
                <w:t>S6-260075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2DE8CE3" w14:textId="504382E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Conclusion for technical gap#1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ECFD8B9" w14:textId="4901E1F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FF4FE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0011</w:t>
            </w:r>
          </w:p>
          <w:p w14:paraId="58786E5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4459674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6BA1F93" w14:textId="34DAC9A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5A3999"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9606B56" w14:textId="0FF85CE4" w:rsidR="00D65550"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Revised to S6-260521</w:t>
            </w:r>
          </w:p>
        </w:tc>
      </w:tr>
      <w:tr w:rsidR="00404209" w:rsidRPr="00CF71EC" w14:paraId="00DF6FDE" w14:textId="77777777" w:rsidTr="0027685D">
        <w:tc>
          <w:tcPr>
            <w:tcW w:w="1166" w:type="dxa"/>
            <w:tcBorders>
              <w:top w:val="single" w:sz="4" w:space="0" w:color="auto"/>
              <w:left w:val="single" w:sz="4" w:space="0" w:color="auto"/>
              <w:bottom w:val="single" w:sz="4" w:space="0" w:color="auto"/>
              <w:right w:val="single" w:sz="4" w:space="0" w:color="auto"/>
            </w:tcBorders>
            <w:shd w:val="clear" w:color="auto" w:fill="CCFFCC"/>
          </w:tcPr>
          <w:p w14:paraId="73AB5BEC" w14:textId="7166AAD8" w:rsidR="00404209" w:rsidRPr="005041DD" w:rsidRDefault="005041DD" w:rsidP="00D65550">
            <w:pPr>
              <w:spacing w:before="20" w:after="20" w:line="240" w:lineRule="auto"/>
            </w:pPr>
            <w:hyperlink r:id="rId81" w:history="1">
              <w:r w:rsidRPr="005041DD">
                <w:rPr>
                  <w:rStyle w:val="Hyperlink"/>
                  <w:rFonts w:ascii="Arial" w:hAnsi="Arial" w:cs="Arial"/>
                  <w:sz w:val="18"/>
                </w:rPr>
                <w:t>S6-260521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FF25F61" w14:textId="44856A52" w:rsidR="00404209"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Conclusion for technical gap#1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041BC6A" w14:textId="4D4CB34D" w:rsidR="00404209"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MCC (Bernt Mattsson)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9A8264" w14:textId="77777777" w:rsidR="00404209"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CR 0011r1</w:t>
            </w:r>
          </w:p>
          <w:p w14:paraId="272EAEE2" w14:textId="77777777" w:rsidR="00404209"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Cat F</w:t>
            </w:r>
          </w:p>
          <w:p w14:paraId="719EDFB3" w14:textId="77777777" w:rsidR="00404209"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Rel-20</w:t>
            </w:r>
          </w:p>
          <w:p w14:paraId="54E626D7" w14:textId="76F8D900" w:rsidR="00404209" w:rsidRP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23.700-35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909E3A" w14:textId="77777777" w:rsidR="00404209" w:rsidRDefault="00404209" w:rsidP="00D65550">
            <w:pPr>
              <w:spacing w:before="20" w:after="20" w:line="240" w:lineRule="auto"/>
              <w:rPr>
                <w:rFonts w:ascii="Arial" w:hAnsi="Arial" w:cs="Arial"/>
                <w:bCs/>
                <w:sz w:val="18"/>
                <w:szCs w:val="18"/>
              </w:rPr>
            </w:pPr>
            <w:r w:rsidRPr="00404209">
              <w:rPr>
                <w:rFonts w:ascii="Arial" w:hAnsi="Arial" w:cs="Arial"/>
                <w:bCs/>
                <w:sz w:val="18"/>
                <w:szCs w:val="18"/>
              </w:rPr>
              <w:t>Revision of S6-260075.</w:t>
            </w:r>
          </w:p>
          <w:p w14:paraId="5E95EF07" w14:textId="77777777" w:rsidR="005041DD" w:rsidRDefault="005041DD" w:rsidP="005041DD">
            <w:pPr>
              <w:spacing w:before="20" w:after="20" w:line="240" w:lineRule="auto"/>
              <w:rPr>
                <w:rFonts w:ascii="Arial" w:hAnsi="Arial" w:cs="Arial"/>
                <w:bCs/>
                <w:sz w:val="18"/>
                <w:szCs w:val="18"/>
              </w:rPr>
            </w:pPr>
          </w:p>
          <w:p w14:paraId="432787EA" w14:textId="38FFC346" w:rsidR="005041DD"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p w14:paraId="78E70E62" w14:textId="77777777" w:rsidR="005041DD" w:rsidRDefault="005041DD" w:rsidP="005041DD">
            <w:pPr>
              <w:spacing w:before="20" w:after="20" w:line="240" w:lineRule="auto"/>
              <w:rPr>
                <w:rFonts w:ascii="Arial" w:hAnsi="Arial" w:cs="Arial"/>
                <w:bCs/>
                <w:sz w:val="18"/>
                <w:szCs w:val="18"/>
              </w:rPr>
            </w:pPr>
          </w:p>
          <w:p w14:paraId="026F3200" w14:textId="77777777" w:rsidR="00404209" w:rsidRDefault="00404209" w:rsidP="00404209">
            <w:pPr>
              <w:spacing w:before="20" w:after="20" w:line="240" w:lineRule="auto"/>
              <w:rPr>
                <w:rFonts w:ascii="Arial" w:hAnsi="Arial" w:cs="Arial"/>
                <w:bCs/>
                <w:sz w:val="18"/>
                <w:szCs w:val="18"/>
              </w:rPr>
            </w:pPr>
            <w:r>
              <w:rPr>
                <w:rFonts w:ascii="Arial" w:hAnsi="Arial" w:cs="Arial"/>
                <w:bCs/>
                <w:sz w:val="18"/>
                <w:szCs w:val="18"/>
              </w:rPr>
              <w:t>The only change is to update the starting phrase of the sentence from “</w:t>
            </w:r>
            <w:r w:rsidRPr="006E19CF">
              <w:t>Allow QoS requirement value without service type indications the basis,</w:t>
            </w:r>
            <w:r>
              <w:t>…</w:t>
            </w:r>
            <w:r>
              <w:rPr>
                <w:rFonts w:ascii="Arial" w:hAnsi="Arial" w:cs="Arial"/>
                <w:bCs/>
                <w:sz w:val="18"/>
                <w:szCs w:val="18"/>
              </w:rPr>
              <w:t>” to</w:t>
            </w:r>
          </w:p>
          <w:p w14:paraId="1C6CFB5F" w14:textId="244D5B6B" w:rsidR="00404209" w:rsidRPr="00404209" w:rsidRDefault="00404209" w:rsidP="00404209">
            <w:pPr>
              <w:spacing w:before="20" w:after="20" w:line="240" w:lineRule="auto"/>
            </w:pPr>
            <w:r>
              <w:rPr>
                <w:rFonts w:ascii="Arial" w:hAnsi="Arial" w:cs="Arial"/>
                <w:bCs/>
                <w:sz w:val="18"/>
                <w:szCs w:val="18"/>
              </w:rPr>
              <w:t>“</w:t>
            </w:r>
            <w:r>
              <w:t>Support</w:t>
            </w:r>
            <w:r w:rsidRPr="006E19CF">
              <w:t xml:space="preserve"> QoS requirement </w:t>
            </w:r>
            <w:r>
              <w:t>via SLA as basis,…</w:t>
            </w:r>
            <w:r w:rsidRPr="000E43D2">
              <w: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BF42941" w14:textId="0A987703" w:rsidR="00404209"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t>Agreed</w:t>
            </w:r>
          </w:p>
        </w:tc>
      </w:tr>
      <w:tr w:rsidR="00D65550" w:rsidRPr="00CF71EC" w14:paraId="181F4E86" w14:textId="77777777" w:rsidTr="00B17384">
        <w:tc>
          <w:tcPr>
            <w:tcW w:w="1166" w:type="dxa"/>
            <w:tcBorders>
              <w:top w:val="single" w:sz="4" w:space="0" w:color="auto"/>
              <w:left w:val="single" w:sz="4" w:space="0" w:color="auto"/>
              <w:bottom w:val="single" w:sz="4" w:space="0" w:color="auto"/>
              <w:right w:val="single" w:sz="4" w:space="0" w:color="auto"/>
            </w:tcBorders>
          </w:tcPr>
          <w:p w14:paraId="70014F66"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7D4FE061"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C5FF1D4"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7CD5751"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9B774B"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463C734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7B8D4F1D"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3AD79574" w14:textId="77777777" w:rsidR="00D65550" w:rsidRPr="00CF71EC" w:rsidRDefault="00D65550" w:rsidP="00D65550">
            <w:pPr>
              <w:spacing w:before="20" w:after="20" w:line="240" w:lineRule="auto"/>
              <w:rPr>
                <w:rFonts w:ascii="Arial" w:hAnsi="Arial" w:cs="Arial"/>
                <w:bCs/>
                <w:sz w:val="18"/>
                <w:szCs w:val="18"/>
              </w:rPr>
            </w:pPr>
          </w:p>
        </w:tc>
      </w:tr>
      <w:tr w:rsidR="00D65550" w:rsidRPr="0043740F" w14:paraId="1CC9BDC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72112C7" w14:textId="4AA345C1" w:rsidR="00D65550" w:rsidRPr="00CF71EC" w:rsidRDefault="00D65550" w:rsidP="00D65550">
            <w:pPr>
              <w:spacing w:before="20" w:after="20" w:line="240" w:lineRule="auto"/>
              <w:rPr>
                <w:rFonts w:ascii="Arial" w:hAnsi="Arial" w:cs="Arial"/>
                <w:b/>
              </w:rPr>
            </w:pPr>
            <w:r>
              <w:rPr>
                <w:rFonts w:ascii="Arial" w:hAnsi="Arial" w:cs="Arial"/>
                <w:b/>
              </w:rPr>
              <w:t>8.4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DA5740" w14:textId="29DCA14C" w:rsidR="00D65550" w:rsidRPr="009C46BB" w:rsidRDefault="00D65550" w:rsidP="00D65550">
            <w:pPr>
              <w:spacing w:before="20" w:after="20" w:line="240" w:lineRule="auto"/>
              <w:rPr>
                <w:rFonts w:ascii="Arial" w:hAnsi="Arial" w:cs="Arial"/>
                <w:b/>
                <w:bCs/>
                <w:lang w:val="en-US"/>
              </w:rPr>
            </w:pPr>
            <w:r w:rsidRPr="009C46BB">
              <w:rPr>
                <w:rFonts w:ascii="Arial" w:eastAsia="Times New Roman" w:hAnsi="Arial"/>
                <w:b/>
                <w:bCs/>
                <w:lang w:eastAsia="ja-JP"/>
              </w:rPr>
              <w:t>FS_AIML_App_Ph2</w:t>
            </w:r>
            <w:r w:rsidRPr="009C46BB">
              <w:rPr>
                <w:rFonts w:ascii="Arial" w:hAnsi="Arial" w:cs="Arial"/>
                <w:b/>
                <w:bCs/>
                <w:lang w:val="en-US"/>
              </w:rPr>
              <w:t xml:space="preserve"> – </w:t>
            </w:r>
            <w:r w:rsidRPr="009C46BB">
              <w:rPr>
                <w:rFonts w:ascii="Arial" w:eastAsia="Times New Roman" w:hAnsi="Arial"/>
                <w:b/>
                <w:bCs/>
                <w:lang w:eastAsia="ja-JP"/>
              </w:rPr>
              <w:t>Study on Stage 2 for AI/ML service Phase 2</w:t>
            </w:r>
          </w:p>
          <w:p w14:paraId="3C92B6D8" w14:textId="4655A80E" w:rsidR="00D65550" w:rsidRDefault="00D65550" w:rsidP="00D65550">
            <w:pPr>
              <w:spacing w:before="20" w:after="20" w:line="240" w:lineRule="auto"/>
              <w:rPr>
                <w:rFonts w:ascii="Arial" w:hAnsi="Arial" w:cs="Arial"/>
                <w:b/>
                <w:bCs/>
                <w:lang w:val="fr-FR"/>
              </w:rPr>
            </w:pPr>
            <w:r w:rsidRPr="009C46BB">
              <w:rPr>
                <w:rFonts w:ascii="Arial" w:hAnsi="Arial" w:cs="Arial"/>
                <w:b/>
                <w:bCs/>
                <w:lang w:val="fr-FR"/>
              </w:rPr>
              <w:t xml:space="preserve">Rapporteur: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2813DB1D" w14:textId="419AE3F3"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17</w:t>
            </w:r>
            <w:r w:rsidRPr="00D01C9F">
              <w:rPr>
                <w:rFonts w:ascii="Arial" w:hAnsi="Arial" w:cs="Arial"/>
                <w:b/>
                <w:bCs/>
                <w:lang w:val="it-IT"/>
              </w:rPr>
              <w:t xml:space="preserve"> papers</w:t>
            </w:r>
          </w:p>
        </w:tc>
      </w:tr>
      <w:tr w:rsidR="00D65550" w:rsidRPr="00CF71EC" w14:paraId="6AC04C2A"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028257C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D6D667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901F8B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BB0835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 xml:space="preserve">Tdoc type / </w:t>
            </w:r>
            <w:r w:rsidRPr="00CF71EC">
              <w:rPr>
                <w:rFonts w:ascii="Arial" w:hAnsi="Arial" w:cs="Arial"/>
                <w:b/>
                <w:sz w:val="18"/>
                <w:szCs w:val="18"/>
              </w:rPr>
              <w:lastRenderedPageBreak/>
              <w:t>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DAC67A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lastRenderedPageBreak/>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0A11DF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03CFDE4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E691C4F" w14:textId="42B27BC1" w:rsidR="00D65550" w:rsidRPr="00BB3996" w:rsidRDefault="00D65550" w:rsidP="00D65550">
            <w:pPr>
              <w:spacing w:before="20" w:after="20" w:line="240" w:lineRule="auto"/>
              <w:rPr>
                <w:rFonts w:ascii="Arial" w:hAnsi="Arial" w:cs="Arial"/>
                <w:bCs/>
                <w:sz w:val="18"/>
                <w:szCs w:val="18"/>
              </w:rPr>
            </w:pPr>
            <w:hyperlink r:id="rId82" w:history="1">
              <w:r w:rsidRPr="00BB3996">
                <w:rPr>
                  <w:rStyle w:val="Hyperlink"/>
                  <w:rFonts w:ascii="Arial" w:hAnsi="Arial" w:cs="Arial"/>
                  <w:sz w:val="18"/>
                  <w:szCs w:val="18"/>
                </w:rPr>
                <w:t>S6-260300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16FB820" w14:textId="16A9EE0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Editorial corrections and fixes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5F76AA7" w14:textId="27FF0A7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9B68D4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0014</w:t>
            </w:r>
          </w:p>
          <w:p w14:paraId="7B57D14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303CEB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FC3905D" w14:textId="741DC7C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8617D3"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F4CE3E7" w14:textId="214A4ADF" w:rsidR="00D65550"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Agreed</w:t>
            </w:r>
          </w:p>
        </w:tc>
      </w:tr>
      <w:tr w:rsidR="00D65550" w:rsidRPr="00CF71EC" w14:paraId="66737F3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BFD28C7" w14:textId="114F9E8A" w:rsidR="00D65550" w:rsidRPr="00BB3996" w:rsidRDefault="00D65550" w:rsidP="00D65550">
            <w:pPr>
              <w:spacing w:before="20" w:after="20" w:line="240" w:lineRule="auto"/>
              <w:rPr>
                <w:rFonts w:ascii="Arial" w:hAnsi="Arial" w:cs="Arial"/>
                <w:bCs/>
                <w:sz w:val="18"/>
                <w:szCs w:val="18"/>
              </w:rPr>
            </w:pPr>
            <w:hyperlink r:id="rId83" w:history="1">
              <w:r w:rsidRPr="00BB3996">
                <w:rPr>
                  <w:rStyle w:val="Hyperlink"/>
                  <w:rFonts w:ascii="Arial" w:hAnsi="Arial" w:cs="Arial"/>
                  <w:sz w:val="18"/>
                  <w:szCs w:val="18"/>
                </w:rPr>
                <w:t>S6-260246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A122DEA" w14:textId="2A6C2D8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General correction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67838C2" w14:textId="03F8D84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031A52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0008</w:t>
            </w:r>
          </w:p>
          <w:p w14:paraId="5B98733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028A21B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D2640A5" w14:textId="083B22B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8ACF6E"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B44B8D5" w14:textId="0C07A5AC" w:rsidR="00D65550"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Agreed</w:t>
            </w:r>
          </w:p>
        </w:tc>
      </w:tr>
      <w:tr w:rsidR="00D65550" w:rsidRPr="00CF71EC" w14:paraId="2203F11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0925334" w14:textId="5385B66A" w:rsidR="00D65550" w:rsidRPr="00BB3996" w:rsidRDefault="00D65550" w:rsidP="00D65550">
            <w:pPr>
              <w:spacing w:before="20" w:after="20" w:line="240" w:lineRule="auto"/>
              <w:rPr>
                <w:rFonts w:ascii="Arial" w:hAnsi="Arial" w:cs="Arial"/>
                <w:bCs/>
                <w:sz w:val="18"/>
                <w:szCs w:val="18"/>
              </w:rPr>
            </w:pPr>
            <w:hyperlink r:id="rId84" w:history="1">
              <w:r w:rsidRPr="00BB3996">
                <w:rPr>
                  <w:rStyle w:val="Hyperlink"/>
                  <w:rFonts w:ascii="Arial" w:hAnsi="Arial" w:cs="Arial"/>
                  <w:sz w:val="18"/>
                  <w:szCs w:val="18"/>
                </w:rPr>
                <w:t>S6-260315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88EB121" w14:textId="505BBC8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Discussion paper on Data Drift Detection for ML model performance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52E2483" w14:textId="6698759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63BBA84" w14:textId="03C80C1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6F166C"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CBBF71E" w14:textId="27C474C8" w:rsidR="00D65550" w:rsidRPr="00E40FEA" w:rsidRDefault="00E40FEA" w:rsidP="00D65550">
            <w:pPr>
              <w:spacing w:before="20" w:after="20" w:line="240" w:lineRule="auto"/>
              <w:rPr>
                <w:rFonts w:ascii="Arial" w:hAnsi="Arial" w:cs="Arial"/>
                <w:bCs/>
                <w:sz w:val="18"/>
                <w:szCs w:val="18"/>
              </w:rPr>
            </w:pPr>
            <w:r w:rsidRPr="00E40FEA">
              <w:rPr>
                <w:rFonts w:ascii="Arial" w:hAnsi="Arial" w:cs="Arial"/>
                <w:bCs/>
                <w:sz w:val="18"/>
                <w:szCs w:val="18"/>
              </w:rPr>
              <w:t>Noted</w:t>
            </w:r>
          </w:p>
        </w:tc>
      </w:tr>
      <w:tr w:rsidR="00D65550" w:rsidRPr="00CF71EC" w14:paraId="7BB27D43"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30B7A5FD" w14:textId="5788A72B" w:rsidR="00D65550" w:rsidRPr="00BB3996" w:rsidRDefault="00D65550" w:rsidP="00D65550">
            <w:pPr>
              <w:spacing w:before="20" w:after="20" w:line="240" w:lineRule="auto"/>
              <w:rPr>
                <w:rFonts w:ascii="Arial" w:hAnsi="Arial" w:cs="Arial"/>
                <w:bCs/>
                <w:sz w:val="18"/>
                <w:szCs w:val="18"/>
              </w:rPr>
            </w:pPr>
            <w:hyperlink r:id="rId85" w:history="1">
              <w:r w:rsidRPr="00BB3996">
                <w:rPr>
                  <w:rStyle w:val="Hyperlink"/>
                  <w:rFonts w:ascii="Arial" w:hAnsi="Arial" w:cs="Arial"/>
                  <w:sz w:val="18"/>
                  <w:szCs w:val="18"/>
                </w:rPr>
                <w:t>S6-260248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067B427" w14:textId="049271C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solution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576FC74" w14:textId="22DAC3E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666D83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0010</w:t>
            </w:r>
          </w:p>
          <w:p w14:paraId="7281F38C"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E6930D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0BFE87F" w14:textId="24830F4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4741CE"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1B44472" w14:textId="7E2F8EBB" w:rsidR="00D65550" w:rsidRPr="00E40FEA" w:rsidRDefault="00E40FEA" w:rsidP="00D65550">
            <w:pPr>
              <w:spacing w:before="20" w:after="20" w:line="240" w:lineRule="auto"/>
              <w:rPr>
                <w:rFonts w:ascii="Arial" w:hAnsi="Arial" w:cs="Arial"/>
                <w:bCs/>
                <w:sz w:val="18"/>
                <w:szCs w:val="18"/>
              </w:rPr>
            </w:pPr>
            <w:r w:rsidRPr="00E40FEA">
              <w:rPr>
                <w:rFonts w:ascii="Arial" w:hAnsi="Arial" w:cs="Arial"/>
                <w:bCs/>
                <w:sz w:val="18"/>
                <w:szCs w:val="18"/>
              </w:rPr>
              <w:t>Revised to S6-260589</w:t>
            </w:r>
          </w:p>
        </w:tc>
      </w:tr>
      <w:tr w:rsidR="00E40FEA" w:rsidRPr="00CF71EC" w14:paraId="58E36987"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104CCA0B" w14:textId="621DEDC1" w:rsidR="00E40FEA" w:rsidRPr="002455C4" w:rsidRDefault="002455C4" w:rsidP="00D65550">
            <w:pPr>
              <w:spacing w:before="20" w:after="20" w:line="240" w:lineRule="auto"/>
            </w:pPr>
            <w:hyperlink r:id="rId86" w:history="1">
              <w:r w:rsidRPr="002455C4">
                <w:rPr>
                  <w:rStyle w:val="Hyperlink"/>
                  <w:rFonts w:ascii="Arial" w:hAnsi="Arial" w:cs="Arial"/>
                  <w:sz w:val="18"/>
                </w:rPr>
                <w:t>S6-260589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CEFB0FB" w14:textId="662ED9E8" w:rsidR="00E40FEA" w:rsidRPr="00E40FEA" w:rsidRDefault="00E40FEA" w:rsidP="00D65550">
            <w:pPr>
              <w:spacing w:before="20" w:after="20" w:line="240" w:lineRule="auto"/>
              <w:rPr>
                <w:rFonts w:ascii="Arial" w:hAnsi="Arial" w:cs="Arial"/>
                <w:sz w:val="18"/>
                <w:szCs w:val="18"/>
              </w:rPr>
            </w:pPr>
            <w:r w:rsidRPr="00E40FEA">
              <w:rPr>
                <w:rFonts w:ascii="Arial" w:hAnsi="Arial" w:cs="Arial"/>
                <w:sz w:val="18"/>
                <w:szCs w:val="18"/>
              </w:rPr>
              <w:t>update solution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26574BC" w14:textId="2E6A9823" w:rsidR="00E40FEA" w:rsidRPr="00E40FEA" w:rsidRDefault="00E40FEA" w:rsidP="00D65550">
            <w:pPr>
              <w:spacing w:before="20" w:after="20" w:line="240" w:lineRule="auto"/>
              <w:rPr>
                <w:rFonts w:ascii="Arial" w:hAnsi="Arial" w:cs="Arial"/>
                <w:sz w:val="18"/>
                <w:szCs w:val="18"/>
              </w:rPr>
            </w:pPr>
            <w:r w:rsidRPr="00E40FEA">
              <w:rPr>
                <w:rFonts w:ascii="Arial" w:hAnsi="Arial" w:cs="Arial"/>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9682934" w14:textId="77777777" w:rsidR="00E40FEA" w:rsidRPr="00E40FEA" w:rsidRDefault="00E40FEA" w:rsidP="00D65550">
            <w:pPr>
              <w:spacing w:before="20" w:after="20"/>
              <w:rPr>
                <w:rFonts w:ascii="Arial" w:hAnsi="Arial" w:cs="Arial"/>
                <w:sz w:val="18"/>
                <w:szCs w:val="18"/>
              </w:rPr>
            </w:pPr>
            <w:r w:rsidRPr="00E40FEA">
              <w:rPr>
                <w:rFonts w:ascii="Arial" w:hAnsi="Arial" w:cs="Arial"/>
                <w:sz w:val="18"/>
                <w:szCs w:val="18"/>
              </w:rPr>
              <w:t>CR 0010r1</w:t>
            </w:r>
          </w:p>
          <w:p w14:paraId="7F4D5C49" w14:textId="77777777" w:rsidR="00E40FEA" w:rsidRPr="00E40FEA" w:rsidRDefault="00E40FEA" w:rsidP="00D65550">
            <w:pPr>
              <w:spacing w:before="20" w:after="20"/>
              <w:rPr>
                <w:rFonts w:ascii="Arial" w:hAnsi="Arial" w:cs="Arial"/>
                <w:sz w:val="18"/>
                <w:szCs w:val="18"/>
              </w:rPr>
            </w:pPr>
            <w:r w:rsidRPr="00E40FEA">
              <w:rPr>
                <w:rFonts w:ascii="Arial" w:hAnsi="Arial" w:cs="Arial"/>
                <w:sz w:val="18"/>
                <w:szCs w:val="18"/>
              </w:rPr>
              <w:t>Cat F</w:t>
            </w:r>
          </w:p>
          <w:p w14:paraId="36E74293" w14:textId="77777777" w:rsidR="00E40FEA" w:rsidRPr="00E40FEA" w:rsidRDefault="00E40FEA" w:rsidP="00D65550">
            <w:pPr>
              <w:spacing w:before="20" w:after="20"/>
              <w:rPr>
                <w:rFonts w:ascii="Arial" w:hAnsi="Arial" w:cs="Arial"/>
                <w:sz w:val="18"/>
                <w:szCs w:val="18"/>
              </w:rPr>
            </w:pPr>
            <w:r w:rsidRPr="00E40FEA">
              <w:rPr>
                <w:rFonts w:ascii="Arial" w:hAnsi="Arial" w:cs="Arial"/>
                <w:sz w:val="18"/>
                <w:szCs w:val="18"/>
              </w:rPr>
              <w:t>Rel-20</w:t>
            </w:r>
          </w:p>
          <w:p w14:paraId="493C2B56" w14:textId="60F1DFF6" w:rsidR="00E40FEA" w:rsidRPr="00E40FEA" w:rsidRDefault="00E40FEA" w:rsidP="00D65550">
            <w:pPr>
              <w:spacing w:before="20" w:after="20"/>
              <w:rPr>
                <w:rFonts w:ascii="Arial" w:hAnsi="Arial" w:cs="Arial"/>
                <w:sz w:val="18"/>
                <w:szCs w:val="18"/>
              </w:rPr>
            </w:pPr>
            <w:r w:rsidRPr="00E40FEA">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2C85AA" w14:textId="77777777" w:rsidR="00E40FEA" w:rsidRDefault="00E40FEA" w:rsidP="00D65550">
            <w:pPr>
              <w:spacing w:before="20" w:after="20" w:line="240" w:lineRule="auto"/>
              <w:rPr>
                <w:rFonts w:ascii="Arial" w:hAnsi="Arial" w:cs="Arial"/>
                <w:bCs/>
                <w:sz w:val="18"/>
                <w:szCs w:val="18"/>
              </w:rPr>
            </w:pPr>
            <w:r w:rsidRPr="00E40FEA">
              <w:rPr>
                <w:rFonts w:ascii="Arial" w:hAnsi="Arial" w:cs="Arial"/>
                <w:bCs/>
                <w:sz w:val="18"/>
                <w:szCs w:val="18"/>
              </w:rPr>
              <w:t>Revision of S6-260248.</w:t>
            </w:r>
          </w:p>
          <w:p w14:paraId="321F1449" w14:textId="77777777" w:rsidR="002455C4" w:rsidRDefault="002455C4" w:rsidP="002455C4">
            <w:pPr>
              <w:spacing w:before="20" w:after="20" w:line="240" w:lineRule="auto"/>
              <w:rPr>
                <w:rFonts w:ascii="Arial" w:hAnsi="Arial" w:cs="Arial"/>
                <w:bCs/>
                <w:sz w:val="18"/>
                <w:szCs w:val="18"/>
              </w:rPr>
            </w:pPr>
          </w:p>
          <w:p w14:paraId="24575052" w14:textId="6D5A0D9B" w:rsidR="00E40FEA" w:rsidRPr="00BB3996"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4B1179B" w14:textId="24711828" w:rsidR="00E40FEA"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Postponed</w:t>
            </w:r>
          </w:p>
        </w:tc>
      </w:tr>
      <w:tr w:rsidR="00D65550" w:rsidRPr="00CF71EC" w14:paraId="2CA37E1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AA29DEA" w14:textId="34C1410A" w:rsidR="00D65550" w:rsidRPr="00BB3996" w:rsidRDefault="00D65550" w:rsidP="00D65550">
            <w:pPr>
              <w:spacing w:before="20" w:after="20" w:line="240" w:lineRule="auto"/>
              <w:rPr>
                <w:rFonts w:ascii="Arial" w:hAnsi="Arial" w:cs="Arial"/>
                <w:bCs/>
                <w:sz w:val="18"/>
                <w:szCs w:val="18"/>
              </w:rPr>
            </w:pPr>
            <w:hyperlink r:id="rId87" w:history="1">
              <w:r w:rsidRPr="00BB3996">
                <w:rPr>
                  <w:rStyle w:val="Hyperlink"/>
                  <w:rFonts w:ascii="Arial" w:hAnsi="Arial" w:cs="Arial"/>
                  <w:sz w:val="18"/>
                  <w:szCs w:val="18"/>
                </w:rPr>
                <w:t>S6-260316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B911AF5" w14:textId="263EE8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Updates to Solution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8C41A00" w14:textId="1F60EF3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BF8944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0015</w:t>
            </w:r>
          </w:p>
          <w:p w14:paraId="5A5CFCF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3C62ABF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626222D" w14:textId="306CCB3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BD1A0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Revision of S6-255641.</w:t>
            </w:r>
          </w:p>
          <w:p w14:paraId="5FFA10AE"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75ED87A" w14:textId="1A10B097" w:rsidR="00D65550" w:rsidRPr="00E40FEA" w:rsidRDefault="00E40FEA" w:rsidP="00D65550">
            <w:pPr>
              <w:spacing w:before="20" w:after="20" w:line="240" w:lineRule="auto"/>
              <w:rPr>
                <w:rFonts w:ascii="Arial" w:hAnsi="Arial" w:cs="Arial"/>
                <w:bCs/>
                <w:sz w:val="18"/>
                <w:szCs w:val="18"/>
              </w:rPr>
            </w:pPr>
            <w:r w:rsidRPr="00E40FEA">
              <w:rPr>
                <w:rFonts w:ascii="Arial" w:hAnsi="Arial" w:cs="Arial"/>
                <w:bCs/>
                <w:sz w:val="18"/>
                <w:szCs w:val="18"/>
              </w:rPr>
              <w:t>Merged to S6-260589</w:t>
            </w:r>
          </w:p>
        </w:tc>
      </w:tr>
      <w:tr w:rsidR="00D65550" w:rsidRPr="00CF71EC" w14:paraId="6A8ECE0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214B01E" w14:textId="321949AF" w:rsidR="00D65550" w:rsidRPr="00BB3996" w:rsidRDefault="00D65550" w:rsidP="00D65550">
            <w:pPr>
              <w:spacing w:before="20" w:after="20" w:line="240" w:lineRule="auto"/>
              <w:rPr>
                <w:rFonts w:ascii="Arial" w:hAnsi="Arial" w:cs="Arial"/>
                <w:bCs/>
                <w:sz w:val="18"/>
                <w:szCs w:val="18"/>
              </w:rPr>
            </w:pPr>
            <w:hyperlink r:id="rId88" w:history="1">
              <w:r w:rsidRPr="00BB3996">
                <w:rPr>
                  <w:rStyle w:val="Hyperlink"/>
                  <w:rFonts w:ascii="Arial" w:hAnsi="Arial" w:cs="Arial"/>
                  <w:sz w:val="18"/>
                  <w:szCs w:val="18"/>
                </w:rPr>
                <w:t>S6-260317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EB549B5" w14:textId="39C0D02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Updates to Solution #3 on Resolve EN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BD9AAA7" w14:textId="7B9DED4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C923F3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0016</w:t>
            </w:r>
          </w:p>
          <w:p w14:paraId="61903F9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5E4E53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87492EC" w14:textId="693B3D6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B3541CC"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52A15AF" w14:textId="36403812" w:rsidR="00D65550" w:rsidRPr="00023472" w:rsidRDefault="00023472" w:rsidP="00D65550">
            <w:pPr>
              <w:spacing w:before="20" w:after="20" w:line="240" w:lineRule="auto"/>
              <w:rPr>
                <w:rFonts w:ascii="Arial" w:hAnsi="Arial" w:cs="Arial"/>
                <w:bCs/>
                <w:sz w:val="18"/>
                <w:szCs w:val="18"/>
              </w:rPr>
            </w:pPr>
            <w:r w:rsidRPr="00023472">
              <w:rPr>
                <w:rFonts w:ascii="Arial" w:hAnsi="Arial" w:cs="Arial"/>
                <w:bCs/>
                <w:sz w:val="18"/>
                <w:szCs w:val="18"/>
              </w:rPr>
              <w:t>Agreed</w:t>
            </w:r>
          </w:p>
        </w:tc>
      </w:tr>
      <w:tr w:rsidR="00D65550" w:rsidRPr="00CF71EC" w14:paraId="40ECF6D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D135B1D" w14:textId="6CD1BEC0" w:rsidR="00D65550" w:rsidRPr="00BB3996" w:rsidRDefault="00D65550" w:rsidP="00D65550">
            <w:pPr>
              <w:spacing w:before="20" w:after="20" w:line="240" w:lineRule="auto"/>
              <w:rPr>
                <w:rFonts w:ascii="Arial" w:hAnsi="Arial" w:cs="Arial"/>
                <w:bCs/>
                <w:sz w:val="18"/>
                <w:szCs w:val="18"/>
              </w:rPr>
            </w:pPr>
            <w:hyperlink r:id="rId89" w:history="1">
              <w:r w:rsidRPr="00BB3996">
                <w:rPr>
                  <w:rStyle w:val="Hyperlink"/>
                  <w:rFonts w:ascii="Arial" w:hAnsi="Arial" w:cs="Arial"/>
                  <w:sz w:val="18"/>
                  <w:szCs w:val="18"/>
                </w:rPr>
                <w:t>S6-260249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A9B609F" w14:textId="357C84D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solution #17</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5D67B9E" w14:textId="7A0769B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A48310C"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0011</w:t>
            </w:r>
          </w:p>
          <w:p w14:paraId="3E8E8B6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D86B39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0513DA8" w14:textId="33A4015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B72707"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8611EF1" w14:textId="03CB0774" w:rsidR="00D65550" w:rsidRPr="00023472" w:rsidRDefault="00023472" w:rsidP="00D65550">
            <w:pPr>
              <w:spacing w:before="20" w:after="20" w:line="240" w:lineRule="auto"/>
              <w:rPr>
                <w:rFonts w:ascii="Arial" w:hAnsi="Arial" w:cs="Arial"/>
                <w:bCs/>
                <w:sz w:val="18"/>
                <w:szCs w:val="18"/>
              </w:rPr>
            </w:pPr>
            <w:r w:rsidRPr="00023472">
              <w:rPr>
                <w:rFonts w:ascii="Arial" w:hAnsi="Arial" w:cs="Arial"/>
                <w:bCs/>
                <w:sz w:val="18"/>
                <w:szCs w:val="18"/>
              </w:rPr>
              <w:t>Agreed</w:t>
            </w:r>
          </w:p>
        </w:tc>
      </w:tr>
      <w:tr w:rsidR="00D65550" w:rsidRPr="00CF71EC" w14:paraId="106EA39F"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FFFFFF"/>
          </w:tcPr>
          <w:p w14:paraId="2CF395DA" w14:textId="2E67FCAB" w:rsidR="00D65550" w:rsidRPr="00BB3996" w:rsidRDefault="00D65550" w:rsidP="00D65550">
            <w:pPr>
              <w:spacing w:before="20" w:after="20" w:line="240" w:lineRule="auto"/>
              <w:rPr>
                <w:rFonts w:ascii="Arial" w:hAnsi="Arial" w:cs="Arial"/>
                <w:bCs/>
                <w:sz w:val="18"/>
                <w:szCs w:val="18"/>
              </w:rPr>
            </w:pPr>
            <w:hyperlink r:id="rId90" w:history="1">
              <w:r w:rsidRPr="00BB3996">
                <w:rPr>
                  <w:rStyle w:val="Hyperlink"/>
                  <w:rFonts w:ascii="Arial" w:hAnsi="Arial" w:cs="Arial"/>
                  <w:sz w:val="18"/>
                  <w:szCs w:val="18"/>
                </w:rPr>
                <w:t>S6-260089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7C8879E" w14:textId="6568505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Solution evaluation of sol#21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3076D74" w14:textId="14B10FD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B57F34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0001</w:t>
            </w:r>
          </w:p>
          <w:p w14:paraId="281CBD9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1A218C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4EFE9F55" w14:textId="729C883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334F75"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07C023C" w14:textId="7D0DFF4E" w:rsidR="00D65550" w:rsidRPr="00023472" w:rsidRDefault="00023472" w:rsidP="00D65550">
            <w:pPr>
              <w:spacing w:before="20" w:after="20" w:line="240" w:lineRule="auto"/>
              <w:rPr>
                <w:rFonts w:ascii="Arial" w:hAnsi="Arial" w:cs="Arial"/>
                <w:bCs/>
                <w:sz w:val="18"/>
                <w:szCs w:val="18"/>
              </w:rPr>
            </w:pPr>
            <w:r w:rsidRPr="00023472">
              <w:rPr>
                <w:rFonts w:ascii="Arial" w:hAnsi="Arial" w:cs="Arial"/>
                <w:bCs/>
                <w:sz w:val="18"/>
                <w:szCs w:val="18"/>
              </w:rPr>
              <w:t>Revised to S6-260590</w:t>
            </w:r>
          </w:p>
        </w:tc>
      </w:tr>
      <w:tr w:rsidR="00023472" w:rsidRPr="00CF71EC" w14:paraId="0A6014E8"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CCFFCC"/>
          </w:tcPr>
          <w:p w14:paraId="09CC86A8" w14:textId="54A9CDFD" w:rsidR="00023472" w:rsidRPr="00770402" w:rsidRDefault="00770402" w:rsidP="00D65550">
            <w:pPr>
              <w:spacing w:before="20" w:after="20" w:line="240" w:lineRule="auto"/>
            </w:pPr>
            <w:hyperlink r:id="rId91" w:history="1">
              <w:r w:rsidRPr="00770402">
                <w:rPr>
                  <w:rStyle w:val="Hyperlink"/>
                  <w:rFonts w:ascii="Arial" w:hAnsi="Arial" w:cs="Arial"/>
                  <w:sz w:val="18"/>
                </w:rPr>
                <w:t>S6-260590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656A07E" w14:textId="06B6199E" w:rsidR="00023472" w:rsidRPr="00023472" w:rsidRDefault="00023472" w:rsidP="00D65550">
            <w:pPr>
              <w:spacing w:before="20" w:after="20" w:line="240" w:lineRule="auto"/>
              <w:rPr>
                <w:rFonts w:ascii="Arial" w:hAnsi="Arial" w:cs="Arial"/>
                <w:sz w:val="18"/>
                <w:szCs w:val="18"/>
              </w:rPr>
            </w:pPr>
            <w:r w:rsidRPr="00023472">
              <w:rPr>
                <w:rFonts w:ascii="Arial" w:hAnsi="Arial" w:cs="Arial"/>
                <w:sz w:val="18"/>
                <w:szCs w:val="18"/>
              </w:rPr>
              <w:t>Solution evaluation of sol#21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457C3DC" w14:textId="130183AA" w:rsidR="00023472" w:rsidRPr="00023472" w:rsidRDefault="00023472" w:rsidP="00D65550">
            <w:pPr>
              <w:spacing w:before="20" w:after="20" w:line="240" w:lineRule="auto"/>
              <w:rPr>
                <w:rFonts w:ascii="Arial" w:hAnsi="Arial" w:cs="Arial"/>
                <w:sz w:val="18"/>
                <w:szCs w:val="18"/>
              </w:rPr>
            </w:pPr>
            <w:r w:rsidRPr="00023472">
              <w:rPr>
                <w:rFonts w:ascii="Arial" w:hAnsi="Arial" w:cs="Arial"/>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ABC95A1" w14:textId="77777777" w:rsidR="00023472" w:rsidRPr="00023472" w:rsidRDefault="00023472" w:rsidP="00D65550">
            <w:pPr>
              <w:spacing w:before="20" w:after="20"/>
              <w:rPr>
                <w:rFonts w:ascii="Arial" w:hAnsi="Arial" w:cs="Arial"/>
                <w:sz w:val="18"/>
                <w:szCs w:val="18"/>
              </w:rPr>
            </w:pPr>
            <w:r w:rsidRPr="00023472">
              <w:rPr>
                <w:rFonts w:ascii="Arial" w:hAnsi="Arial" w:cs="Arial"/>
                <w:sz w:val="18"/>
                <w:szCs w:val="18"/>
              </w:rPr>
              <w:t>CR 0001r1</w:t>
            </w:r>
          </w:p>
          <w:p w14:paraId="2A8D7678" w14:textId="77777777" w:rsidR="00023472" w:rsidRPr="00023472" w:rsidRDefault="00023472" w:rsidP="00D65550">
            <w:pPr>
              <w:spacing w:before="20" w:after="20"/>
              <w:rPr>
                <w:rFonts w:ascii="Arial" w:hAnsi="Arial" w:cs="Arial"/>
                <w:sz w:val="18"/>
                <w:szCs w:val="18"/>
              </w:rPr>
            </w:pPr>
            <w:r w:rsidRPr="00023472">
              <w:rPr>
                <w:rFonts w:ascii="Arial" w:hAnsi="Arial" w:cs="Arial"/>
                <w:sz w:val="18"/>
                <w:szCs w:val="18"/>
              </w:rPr>
              <w:t>Cat F</w:t>
            </w:r>
          </w:p>
          <w:p w14:paraId="6B07A78A" w14:textId="77777777" w:rsidR="00023472" w:rsidRPr="00023472" w:rsidRDefault="00023472" w:rsidP="00D65550">
            <w:pPr>
              <w:spacing w:before="20" w:after="20"/>
              <w:rPr>
                <w:rFonts w:ascii="Arial" w:hAnsi="Arial" w:cs="Arial"/>
                <w:sz w:val="18"/>
                <w:szCs w:val="18"/>
              </w:rPr>
            </w:pPr>
            <w:r w:rsidRPr="00023472">
              <w:rPr>
                <w:rFonts w:ascii="Arial" w:hAnsi="Arial" w:cs="Arial"/>
                <w:sz w:val="18"/>
                <w:szCs w:val="18"/>
              </w:rPr>
              <w:t>Rel-20</w:t>
            </w:r>
          </w:p>
          <w:p w14:paraId="7601B0B3" w14:textId="1FB342A2" w:rsidR="00023472" w:rsidRPr="00023472" w:rsidRDefault="00023472" w:rsidP="00D65550">
            <w:pPr>
              <w:spacing w:before="20" w:after="20"/>
              <w:rPr>
                <w:rFonts w:ascii="Arial" w:hAnsi="Arial" w:cs="Arial"/>
                <w:sz w:val="18"/>
                <w:szCs w:val="18"/>
              </w:rPr>
            </w:pPr>
            <w:r w:rsidRPr="00023472">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6CDA86" w14:textId="77777777" w:rsidR="00023472" w:rsidRDefault="00023472" w:rsidP="00D65550">
            <w:pPr>
              <w:spacing w:before="20" w:after="20" w:line="240" w:lineRule="auto"/>
              <w:rPr>
                <w:rFonts w:ascii="Arial" w:hAnsi="Arial" w:cs="Arial"/>
                <w:bCs/>
                <w:sz w:val="18"/>
                <w:szCs w:val="18"/>
              </w:rPr>
            </w:pPr>
            <w:r w:rsidRPr="00023472">
              <w:rPr>
                <w:rFonts w:ascii="Arial" w:hAnsi="Arial" w:cs="Arial"/>
                <w:bCs/>
                <w:sz w:val="18"/>
                <w:szCs w:val="18"/>
              </w:rPr>
              <w:t>Revision of S6-260089.</w:t>
            </w:r>
          </w:p>
          <w:p w14:paraId="08160594" w14:textId="77777777" w:rsidR="00770402" w:rsidRDefault="00770402" w:rsidP="00770402">
            <w:pPr>
              <w:spacing w:before="20" w:after="20" w:line="240" w:lineRule="auto"/>
              <w:rPr>
                <w:rFonts w:ascii="Arial" w:hAnsi="Arial" w:cs="Arial"/>
                <w:bCs/>
                <w:sz w:val="18"/>
                <w:szCs w:val="18"/>
              </w:rPr>
            </w:pPr>
          </w:p>
          <w:p w14:paraId="39E4C4CE" w14:textId="4FE0C19A" w:rsidR="00023472" w:rsidRPr="00BB3996"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85EDD64" w14:textId="043C6ED2" w:rsidR="00023472" w:rsidRPr="002C57EB" w:rsidRDefault="002C57EB" w:rsidP="00D65550">
            <w:pPr>
              <w:spacing w:before="20" w:after="20" w:line="240" w:lineRule="auto"/>
              <w:rPr>
                <w:rFonts w:ascii="Arial" w:hAnsi="Arial" w:cs="Arial"/>
                <w:bCs/>
                <w:sz w:val="18"/>
                <w:szCs w:val="18"/>
              </w:rPr>
            </w:pPr>
            <w:r w:rsidRPr="002C57EB">
              <w:rPr>
                <w:rFonts w:ascii="Arial" w:hAnsi="Arial" w:cs="Arial"/>
                <w:bCs/>
                <w:sz w:val="18"/>
                <w:szCs w:val="18"/>
              </w:rPr>
              <w:t>Agreed</w:t>
            </w:r>
          </w:p>
        </w:tc>
      </w:tr>
      <w:tr w:rsidR="00D65550" w:rsidRPr="00CF71EC" w14:paraId="2392018C"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0E054A44" w14:textId="1C6B408D" w:rsidR="00D65550" w:rsidRPr="00BB3996" w:rsidRDefault="00D65550" w:rsidP="00D65550">
            <w:pPr>
              <w:spacing w:before="20" w:after="20" w:line="240" w:lineRule="auto"/>
              <w:rPr>
                <w:rFonts w:ascii="Arial" w:hAnsi="Arial" w:cs="Arial"/>
                <w:bCs/>
                <w:sz w:val="18"/>
                <w:szCs w:val="18"/>
              </w:rPr>
            </w:pPr>
            <w:hyperlink r:id="rId92" w:history="1">
              <w:r w:rsidRPr="00BB3996">
                <w:rPr>
                  <w:rStyle w:val="Hyperlink"/>
                  <w:rFonts w:ascii="Arial" w:hAnsi="Arial" w:cs="Arial"/>
                  <w:sz w:val="18"/>
                  <w:szCs w:val="18"/>
                </w:rPr>
                <w:t>S6-260250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BFED89C" w14:textId="3BA0DA3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solution #25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AC8C491" w14:textId="4B3D91C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FC1D83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0012</w:t>
            </w:r>
          </w:p>
          <w:p w14:paraId="3A918F0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D28C47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329DE19" w14:textId="20065A5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3A1C73"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86270E5" w14:textId="18D14807" w:rsidR="00D65550" w:rsidRP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t>Revised to S6-260591</w:t>
            </w:r>
          </w:p>
        </w:tc>
      </w:tr>
      <w:tr w:rsidR="006D21B3" w:rsidRPr="00CF71EC" w14:paraId="25931A98"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19C216D3" w14:textId="2F59E099" w:rsidR="006D21B3" w:rsidRPr="00017587" w:rsidRDefault="00017587" w:rsidP="00D65550">
            <w:pPr>
              <w:spacing w:before="20" w:after="20" w:line="240" w:lineRule="auto"/>
            </w:pPr>
            <w:hyperlink r:id="rId93" w:history="1">
              <w:r w:rsidRPr="00017587">
                <w:rPr>
                  <w:rStyle w:val="Hyperlink"/>
                  <w:rFonts w:ascii="Arial" w:hAnsi="Arial" w:cs="Arial"/>
                  <w:sz w:val="18"/>
                </w:rPr>
                <w:t>S6-260591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5F258D2" w14:textId="40C62190" w:rsidR="006D21B3" w:rsidRPr="006D21B3" w:rsidRDefault="006D21B3" w:rsidP="00D65550">
            <w:pPr>
              <w:spacing w:before="20" w:after="20" w:line="240" w:lineRule="auto"/>
              <w:rPr>
                <w:rFonts w:ascii="Arial" w:hAnsi="Arial" w:cs="Arial"/>
                <w:sz w:val="18"/>
                <w:szCs w:val="18"/>
              </w:rPr>
            </w:pPr>
            <w:r w:rsidRPr="006D21B3">
              <w:rPr>
                <w:rFonts w:ascii="Arial" w:hAnsi="Arial" w:cs="Arial"/>
                <w:sz w:val="18"/>
                <w:szCs w:val="18"/>
              </w:rPr>
              <w:t>Update solution #25</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D4644A8" w14:textId="0C0264A3" w:rsidR="006D21B3" w:rsidRPr="006D21B3" w:rsidRDefault="006D21B3" w:rsidP="00D65550">
            <w:pPr>
              <w:spacing w:before="20" w:after="20" w:line="240" w:lineRule="auto"/>
              <w:rPr>
                <w:rFonts w:ascii="Arial" w:hAnsi="Arial" w:cs="Arial"/>
                <w:sz w:val="18"/>
                <w:szCs w:val="18"/>
              </w:rPr>
            </w:pPr>
            <w:r w:rsidRPr="006D21B3">
              <w:rPr>
                <w:rFonts w:ascii="Arial" w:hAnsi="Arial" w:cs="Arial"/>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8017D02"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CR 0012r1</w:t>
            </w:r>
          </w:p>
          <w:p w14:paraId="4721496F"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Cat F</w:t>
            </w:r>
          </w:p>
          <w:p w14:paraId="3A54E19E"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Rel-20</w:t>
            </w:r>
          </w:p>
          <w:p w14:paraId="0BC4CF1B" w14:textId="65603C4B"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26515B" w14:textId="77777777" w:rsid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t>Revision of S6-260250.</w:t>
            </w:r>
          </w:p>
          <w:p w14:paraId="11ACFBA5" w14:textId="77777777" w:rsidR="00017587" w:rsidRDefault="00017587" w:rsidP="00017587">
            <w:pPr>
              <w:spacing w:before="20" w:after="20" w:line="240" w:lineRule="auto"/>
              <w:rPr>
                <w:rFonts w:ascii="Arial" w:hAnsi="Arial" w:cs="Arial"/>
                <w:bCs/>
                <w:sz w:val="18"/>
                <w:szCs w:val="18"/>
              </w:rPr>
            </w:pPr>
          </w:p>
          <w:p w14:paraId="343EA2B6"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1849EBD8" w14:textId="37F5F78B" w:rsidR="006D21B3" w:rsidRPr="00BB3996" w:rsidRDefault="006D21B3"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6E97750" w14:textId="630C1960" w:rsidR="006D21B3"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Agreed</w:t>
            </w:r>
          </w:p>
        </w:tc>
      </w:tr>
      <w:tr w:rsidR="00D65550" w:rsidRPr="00CF71EC" w14:paraId="6957EEB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09905B0" w14:textId="5D6B81D0" w:rsidR="00D65550" w:rsidRPr="00BB3996" w:rsidRDefault="00D65550" w:rsidP="00D65550">
            <w:pPr>
              <w:spacing w:before="20" w:after="20" w:line="240" w:lineRule="auto"/>
              <w:rPr>
                <w:rFonts w:ascii="Arial" w:hAnsi="Arial" w:cs="Arial"/>
                <w:bCs/>
                <w:sz w:val="18"/>
                <w:szCs w:val="18"/>
              </w:rPr>
            </w:pPr>
            <w:hyperlink r:id="rId94" w:history="1">
              <w:r w:rsidRPr="00BB3996">
                <w:rPr>
                  <w:rStyle w:val="Hyperlink"/>
                  <w:rFonts w:ascii="Arial" w:hAnsi="Arial" w:cs="Arial"/>
                  <w:sz w:val="18"/>
                  <w:szCs w:val="18"/>
                </w:rPr>
                <w:t>S6-260247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97BF1E6" w14:textId="7A46920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summary of new AIMLE services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2FBF0E7" w14:textId="16B01C4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872611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0009</w:t>
            </w:r>
          </w:p>
          <w:p w14:paraId="7703057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49F5B83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6559A92" w14:textId="72A8035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17A5EA"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F44B170" w14:textId="191F8947" w:rsidR="00D65550" w:rsidRP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t>Agreed</w:t>
            </w:r>
          </w:p>
        </w:tc>
      </w:tr>
      <w:tr w:rsidR="00D65550" w:rsidRPr="00CF71EC" w14:paraId="51588C9A"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51A8BBA6" w14:textId="212373FA" w:rsidR="00D65550" w:rsidRPr="00BB3996" w:rsidRDefault="00D65550" w:rsidP="00D65550">
            <w:pPr>
              <w:spacing w:before="20" w:after="20" w:line="240" w:lineRule="auto"/>
              <w:rPr>
                <w:rFonts w:ascii="Arial" w:hAnsi="Arial" w:cs="Arial"/>
                <w:bCs/>
                <w:sz w:val="18"/>
                <w:szCs w:val="18"/>
              </w:rPr>
            </w:pPr>
            <w:hyperlink r:id="rId95" w:history="1">
              <w:r w:rsidRPr="00BB3996">
                <w:rPr>
                  <w:rStyle w:val="Hyperlink"/>
                  <w:rFonts w:ascii="Arial" w:hAnsi="Arial" w:cs="Arial"/>
                  <w:sz w:val="18"/>
                  <w:szCs w:val="18"/>
                </w:rPr>
                <w:t>S6-260299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133A9AB" w14:textId="6DAB525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Overall Evaluation and conclusions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600E135" w14:textId="42B7DB0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F8D4DD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0013</w:t>
            </w:r>
          </w:p>
          <w:p w14:paraId="6AF0ABA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2DF6822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ACC9129" w14:textId="64ED0E6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E9A2BF"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2152C7E" w14:textId="793A6AA0" w:rsidR="00D65550" w:rsidRP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t>Revised to S6-260592</w:t>
            </w:r>
          </w:p>
        </w:tc>
      </w:tr>
      <w:tr w:rsidR="006D21B3" w:rsidRPr="00CF71EC" w14:paraId="1B8A00F6"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769E3365" w14:textId="31E4BC1B" w:rsidR="006D21B3" w:rsidRPr="00017587" w:rsidRDefault="00017587" w:rsidP="00D65550">
            <w:pPr>
              <w:spacing w:before="20" w:after="20" w:line="240" w:lineRule="auto"/>
            </w:pPr>
            <w:hyperlink r:id="rId96" w:history="1">
              <w:r w:rsidRPr="00017587">
                <w:rPr>
                  <w:rStyle w:val="Hyperlink"/>
                  <w:rFonts w:ascii="Arial" w:hAnsi="Arial" w:cs="Arial"/>
                  <w:sz w:val="18"/>
                </w:rPr>
                <w:t>S6-260592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E26B1D6" w14:textId="5C63980C" w:rsidR="006D21B3" w:rsidRPr="006D21B3" w:rsidRDefault="006D21B3" w:rsidP="00D65550">
            <w:pPr>
              <w:spacing w:before="20" w:after="20" w:line="240" w:lineRule="auto"/>
              <w:rPr>
                <w:rFonts w:ascii="Arial" w:hAnsi="Arial" w:cs="Arial"/>
                <w:sz w:val="18"/>
                <w:szCs w:val="18"/>
              </w:rPr>
            </w:pPr>
            <w:r w:rsidRPr="006D21B3">
              <w:rPr>
                <w:rFonts w:ascii="Arial" w:hAnsi="Arial" w:cs="Arial"/>
                <w:sz w:val="18"/>
                <w:szCs w:val="18"/>
              </w:rPr>
              <w:t>Overall Evaluation and conclusions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D813A3B" w14:textId="73CCF892" w:rsidR="006D21B3" w:rsidRPr="006D21B3" w:rsidRDefault="006D21B3" w:rsidP="00D65550">
            <w:pPr>
              <w:spacing w:before="20" w:after="20" w:line="240" w:lineRule="auto"/>
              <w:rPr>
                <w:rFonts w:ascii="Arial" w:hAnsi="Arial" w:cs="Arial"/>
                <w:sz w:val="18"/>
                <w:szCs w:val="18"/>
              </w:rPr>
            </w:pPr>
            <w:r w:rsidRPr="006D21B3">
              <w:rPr>
                <w:rFonts w:ascii="Arial" w:hAnsi="Arial" w:cs="Arial"/>
                <w:sz w:val="18"/>
                <w:szCs w:val="18"/>
              </w:rPr>
              <w:t xml:space="preserve">Lenovo </w:t>
            </w:r>
            <w:r w:rsidRPr="006D21B3">
              <w:rPr>
                <w:rFonts w:ascii="Arial" w:hAnsi="Arial" w:cs="Arial"/>
                <w:sz w:val="18"/>
                <w:szCs w:val="18"/>
              </w:rPr>
              <w:lastRenderedPageBreak/>
              <w:t>(Emmanouil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9994394"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lastRenderedPageBreak/>
              <w:t>CR 0013r1</w:t>
            </w:r>
          </w:p>
          <w:p w14:paraId="39913101"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lastRenderedPageBreak/>
              <w:t>Cat B</w:t>
            </w:r>
          </w:p>
          <w:p w14:paraId="4DA71055"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Rel-20</w:t>
            </w:r>
          </w:p>
          <w:p w14:paraId="01A3BAF6" w14:textId="1D2A6F56"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DE9CC5" w14:textId="77777777" w:rsid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lastRenderedPageBreak/>
              <w:t>Revision of S6-</w:t>
            </w:r>
            <w:r w:rsidRPr="006D21B3">
              <w:rPr>
                <w:rFonts w:ascii="Arial" w:hAnsi="Arial" w:cs="Arial"/>
                <w:bCs/>
                <w:sz w:val="18"/>
                <w:szCs w:val="18"/>
              </w:rPr>
              <w:lastRenderedPageBreak/>
              <w:t>260299.</w:t>
            </w:r>
          </w:p>
          <w:p w14:paraId="18C7B483" w14:textId="77777777" w:rsidR="00017587" w:rsidRDefault="00017587" w:rsidP="00017587">
            <w:pPr>
              <w:spacing w:before="20" w:after="20" w:line="240" w:lineRule="auto"/>
              <w:rPr>
                <w:rFonts w:ascii="Arial" w:hAnsi="Arial" w:cs="Arial"/>
                <w:bCs/>
                <w:sz w:val="18"/>
                <w:szCs w:val="18"/>
              </w:rPr>
            </w:pPr>
          </w:p>
          <w:p w14:paraId="4064D28B"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6C86F259" w14:textId="77777777" w:rsidR="006D21B3" w:rsidRDefault="006D21B3" w:rsidP="00D65550">
            <w:pPr>
              <w:spacing w:before="20" w:after="20" w:line="240" w:lineRule="auto"/>
              <w:rPr>
                <w:rFonts w:ascii="Arial" w:hAnsi="Arial" w:cs="Arial"/>
                <w:bCs/>
                <w:sz w:val="18"/>
                <w:szCs w:val="18"/>
              </w:rPr>
            </w:pPr>
          </w:p>
          <w:p w14:paraId="01481476" w14:textId="608F6E45" w:rsidR="006D21B3" w:rsidRPr="00BB3996" w:rsidRDefault="006D21B3" w:rsidP="00D65550">
            <w:pPr>
              <w:spacing w:before="20" w:after="20" w:line="240" w:lineRule="auto"/>
              <w:rPr>
                <w:rFonts w:ascii="Arial" w:hAnsi="Arial" w:cs="Arial"/>
                <w:bCs/>
                <w:sz w:val="18"/>
                <w:szCs w:val="18"/>
              </w:rPr>
            </w:pPr>
            <w:r>
              <w:rPr>
                <w:rFonts w:ascii="Arial" w:hAnsi="Arial" w:cs="Arial"/>
                <w:bCs/>
                <w:sz w:val="18"/>
                <w:szCs w:val="18"/>
              </w:rPr>
              <w:t>The only change is to revert the 1</w:t>
            </w:r>
            <w:r w:rsidRPr="006D21B3">
              <w:rPr>
                <w:rFonts w:ascii="Arial" w:hAnsi="Arial" w:cs="Arial"/>
                <w:bCs/>
                <w:sz w:val="18"/>
                <w:szCs w:val="18"/>
                <w:vertAlign w:val="superscript"/>
              </w:rPr>
              <w:t>st</w:t>
            </w:r>
            <w:r>
              <w:rPr>
                <w:rFonts w:ascii="Arial" w:hAnsi="Arial" w:cs="Arial"/>
                <w:bCs/>
                <w:sz w:val="18"/>
                <w:szCs w:val="18"/>
              </w:rPr>
              <w:t xml:space="preserve"> change</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545A2F9" w14:textId="5BC98A0B" w:rsidR="006D21B3"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lastRenderedPageBreak/>
              <w:t>Agreed</w:t>
            </w:r>
          </w:p>
        </w:tc>
      </w:tr>
      <w:tr w:rsidR="00D65550" w:rsidRPr="00CF71EC" w14:paraId="2088CABD"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5E2C9049" w14:textId="01E794A9" w:rsidR="00D65550" w:rsidRPr="00BB3996" w:rsidRDefault="00D65550" w:rsidP="00D65550">
            <w:pPr>
              <w:spacing w:before="20" w:after="20" w:line="240" w:lineRule="auto"/>
              <w:rPr>
                <w:rFonts w:ascii="Arial" w:hAnsi="Arial" w:cs="Arial"/>
                <w:bCs/>
                <w:sz w:val="18"/>
                <w:szCs w:val="18"/>
              </w:rPr>
            </w:pPr>
            <w:hyperlink r:id="rId97" w:history="1">
              <w:r w:rsidRPr="00BB3996">
                <w:rPr>
                  <w:rStyle w:val="Hyperlink"/>
                  <w:rFonts w:ascii="Arial" w:hAnsi="Arial" w:cs="Arial"/>
                  <w:sz w:val="18"/>
                  <w:szCs w:val="18"/>
                </w:rPr>
                <w:t>S6-260237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EA81FAD" w14:textId="7D647C6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S6-FS_AIML_APP conclusion of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2D423E9" w14:textId="7894D3C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3C6F2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0003</w:t>
            </w:r>
          </w:p>
          <w:p w14:paraId="01810AE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4E8D10A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F72896B" w14:textId="14C46F0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0EBDAA"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88EFCE5" w14:textId="42B63CF1" w:rsidR="00D65550" w:rsidRP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t>Revised to S6-260593</w:t>
            </w:r>
          </w:p>
        </w:tc>
      </w:tr>
      <w:tr w:rsidR="006D21B3" w:rsidRPr="00CF71EC" w14:paraId="653ABFED"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0E60ACEC" w14:textId="60507134" w:rsidR="006D21B3" w:rsidRPr="00017587" w:rsidRDefault="00017587" w:rsidP="00D65550">
            <w:pPr>
              <w:spacing w:before="20" w:after="20" w:line="240" w:lineRule="auto"/>
            </w:pPr>
            <w:hyperlink r:id="rId98" w:history="1">
              <w:r w:rsidRPr="00017587">
                <w:rPr>
                  <w:rStyle w:val="Hyperlink"/>
                  <w:rFonts w:ascii="Arial" w:hAnsi="Arial" w:cs="Arial"/>
                  <w:sz w:val="18"/>
                </w:rPr>
                <w:t>S6-260593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DD6A3B1" w14:textId="0981D183" w:rsidR="006D21B3" w:rsidRPr="006D21B3" w:rsidRDefault="006D21B3" w:rsidP="00D65550">
            <w:pPr>
              <w:spacing w:before="20" w:after="20" w:line="240" w:lineRule="auto"/>
              <w:rPr>
                <w:rFonts w:ascii="Arial" w:hAnsi="Arial" w:cs="Arial"/>
                <w:sz w:val="18"/>
                <w:szCs w:val="18"/>
              </w:rPr>
            </w:pPr>
            <w:r w:rsidRPr="006D21B3">
              <w:rPr>
                <w:rFonts w:ascii="Arial" w:hAnsi="Arial" w:cs="Arial"/>
                <w:sz w:val="18"/>
                <w:szCs w:val="18"/>
              </w:rPr>
              <w:t>S6-FS_AIML_APP conclusion of KI#1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E527B7E" w14:textId="544F4284" w:rsidR="006D21B3" w:rsidRPr="006D21B3" w:rsidRDefault="006D21B3" w:rsidP="00D65550">
            <w:pPr>
              <w:spacing w:before="20" w:after="20" w:line="240" w:lineRule="auto"/>
              <w:rPr>
                <w:rFonts w:ascii="Arial" w:hAnsi="Arial" w:cs="Arial"/>
                <w:sz w:val="18"/>
                <w:szCs w:val="18"/>
                <w:lang w:val="it-IT"/>
              </w:rPr>
            </w:pPr>
            <w:r w:rsidRPr="006D21B3">
              <w:rPr>
                <w:rFonts w:ascii="Arial" w:hAnsi="Arial" w:cs="Arial"/>
                <w:sz w:val="18"/>
                <w:szCs w:val="18"/>
                <w:lang w:val="it-IT"/>
              </w:rPr>
              <w:t>China Mobile E-Commerce Co.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12B7491"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CR 0003r1</w:t>
            </w:r>
          </w:p>
          <w:p w14:paraId="630601A9"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Cat B</w:t>
            </w:r>
          </w:p>
          <w:p w14:paraId="11DC1D0A" w14:textId="77777777"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Rel-20</w:t>
            </w:r>
          </w:p>
          <w:p w14:paraId="5D586178" w14:textId="4452BCB5" w:rsidR="006D21B3" w:rsidRPr="006D21B3" w:rsidRDefault="006D21B3" w:rsidP="00D65550">
            <w:pPr>
              <w:spacing w:before="20" w:after="20"/>
              <w:rPr>
                <w:rFonts w:ascii="Arial" w:hAnsi="Arial" w:cs="Arial"/>
                <w:sz w:val="18"/>
                <w:szCs w:val="18"/>
              </w:rPr>
            </w:pPr>
            <w:r w:rsidRPr="006D21B3">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C239FB" w14:textId="77777777" w:rsidR="006D21B3" w:rsidRDefault="006D21B3" w:rsidP="00D65550">
            <w:pPr>
              <w:spacing w:before="20" w:after="20" w:line="240" w:lineRule="auto"/>
              <w:rPr>
                <w:rFonts w:ascii="Arial" w:hAnsi="Arial" w:cs="Arial"/>
                <w:bCs/>
                <w:sz w:val="18"/>
                <w:szCs w:val="18"/>
              </w:rPr>
            </w:pPr>
            <w:r w:rsidRPr="006D21B3">
              <w:rPr>
                <w:rFonts w:ascii="Arial" w:hAnsi="Arial" w:cs="Arial"/>
                <w:bCs/>
                <w:sz w:val="18"/>
                <w:szCs w:val="18"/>
              </w:rPr>
              <w:t>Revision of S6-260237.</w:t>
            </w:r>
          </w:p>
          <w:p w14:paraId="72675F4D" w14:textId="77777777" w:rsidR="00017587" w:rsidRDefault="00017587" w:rsidP="00017587">
            <w:pPr>
              <w:spacing w:before="20" w:after="20" w:line="240" w:lineRule="auto"/>
              <w:rPr>
                <w:rFonts w:ascii="Arial" w:hAnsi="Arial" w:cs="Arial"/>
                <w:bCs/>
                <w:sz w:val="18"/>
                <w:szCs w:val="18"/>
              </w:rPr>
            </w:pPr>
          </w:p>
          <w:p w14:paraId="02BFF6ED"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1815E083" w14:textId="77777777" w:rsidR="006D21B3" w:rsidRDefault="006D21B3" w:rsidP="00D65550">
            <w:pPr>
              <w:spacing w:before="20" w:after="20" w:line="240" w:lineRule="auto"/>
              <w:rPr>
                <w:rFonts w:ascii="Arial" w:hAnsi="Arial" w:cs="Arial"/>
                <w:bCs/>
                <w:sz w:val="18"/>
                <w:szCs w:val="18"/>
              </w:rPr>
            </w:pPr>
          </w:p>
          <w:p w14:paraId="22A02A7D" w14:textId="6A78BDEA" w:rsidR="006D21B3" w:rsidRPr="00BB3996" w:rsidRDefault="006D21B3" w:rsidP="00D65550">
            <w:pPr>
              <w:spacing w:before="20" w:after="20" w:line="240" w:lineRule="auto"/>
              <w:rPr>
                <w:rFonts w:ascii="Arial" w:hAnsi="Arial" w:cs="Arial"/>
                <w:bCs/>
                <w:sz w:val="18"/>
                <w:szCs w:val="18"/>
              </w:rPr>
            </w:pPr>
            <w:r>
              <w:rPr>
                <w:rFonts w:ascii="Arial" w:hAnsi="Arial" w:cs="Arial"/>
                <w:bCs/>
                <w:sz w:val="18"/>
                <w:szCs w:val="18"/>
              </w:rPr>
              <w:t>The only change is to remove NOTE 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58AB47B" w14:textId="6B390015" w:rsidR="006D21B3"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Agreed</w:t>
            </w:r>
          </w:p>
        </w:tc>
      </w:tr>
      <w:tr w:rsidR="00D65550" w:rsidRPr="00CF71EC" w14:paraId="51D62E89"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2042B5A4" w14:textId="1AE364B8" w:rsidR="00D65550" w:rsidRPr="00BB3996" w:rsidRDefault="00D65550" w:rsidP="00D65550">
            <w:pPr>
              <w:spacing w:before="20" w:after="20" w:line="240" w:lineRule="auto"/>
              <w:rPr>
                <w:rFonts w:ascii="Arial" w:hAnsi="Arial" w:cs="Arial"/>
                <w:bCs/>
                <w:sz w:val="18"/>
                <w:szCs w:val="18"/>
              </w:rPr>
            </w:pPr>
            <w:hyperlink r:id="rId99" w:history="1">
              <w:r w:rsidRPr="00BB3996">
                <w:rPr>
                  <w:rStyle w:val="Hyperlink"/>
                  <w:rFonts w:ascii="Arial" w:hAnsi="Arial" w:cs="Arial"/>
                  <w:sz w:val="18"/>
                  <w:szCs w:val="18"/>
                </w:rPr>
                <w:t>S6-260107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A3F16D1" w14:textId="10A95D5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Overall evaluation and conclusion of the Key Issue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15B1948" w14:textId="5E41DAA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InterDigital, Ericsson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D13441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0002</w:t>
            </w:r>
          </w:p>
          <w:p w14:paraId="2728F3B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691A6B8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EE5B254" w14:textId="359BEEC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F70BD2"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C8D3FD1" w14:textId="0730BE4E" w:rsidR="00D65550" w:rsidRP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Revised to S6-260594</w:t>
            </w:r>
          </w:p>
        </w:tc>
      </w:tr>
      <w:tr w:rsidR="00EE33F2" w:rsidRPr="00CF71EC" w14:paraId="27CE46C5"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011D7E04" w14:textId="738E6A8E" w:rsidR="00EE33F2" w:rsidRPr="00770402" w:rsidRDefault="00770402" w:rsidP="00D65550">
            <w:pPr>
              <w:spacing w:before="20" w:after="20" w:line="240" w:lineRule="auto"/>
            </w:pPr>
            <w:hyperlink r:id="rId100" w:history="1">
              <w:r w:rsidRPr="00770402">
                <w:rPr>
                  <w:rStyle w:val="Hyperlink"/>
                  <w:rFonts w:ascii="Arial" w:hAnsi="Arial" w:cs="Arial"/>
                  <w:sz w:val="18"/>
                </w:rPr>
                <w:t>S6-260594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37811CE" w14:textId="04D407C6" w:rsidR="00EE33F2" w:rsidRPr="00EE33F2" w:rsidRDefault="00EE33F2" w:rsidP="00D65550">
            <w:pPr>
              <w:spacing w:before="20" w:after="20" w:line="240" w:lineRule="auto"/>
              <w:rPr>
                <w:rFonts w:ascii="Arial" w:hAnsi="Arial" w:cs="Arial"/>
                <w:sz w:val="18"/>
                <w:szCs w:val="18"/>
              </w:rPr>
            </w:pPr>
            <w:r w:rsidRPr="00EE33F2">
              <w:rPr>
                <w:rFonts w:ascii="Arial" w:hAnsi="Arial" w:cs="Arial"/>
                <w:sz w:val="18"/>
                <w:szCs w:val="18"/>
              </w:rPr>
              <w:t>Overall evaluation and conclusion of the Key Issue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04FE814" w14:textId="553ADCC4" w:rsidR="00EE33F2" w:rsidRPr="00EE33F2" w:rsidRDefault="00EE33F2" w:rsidP="00D65550">
            <w:pPr>
              <w:spacing w:before="20" w:after="20" w:line="240" w:lineRule="auto"/>
              <w:rPr>
                <w:rFonts w:ascii="Arial" w:hAnsi="Arial" w:cs="Arial"/>
                <w:sz w:val="18"/>
                <w:szCs w:val="18"/>
              </w:rPr>
            </w:pPr>
            <w:r w:rsidRPr="00EE33F2">
              <w:rPr>
                <w:rFonts w:ascii="Arial" w:hAnsi="Arial" w:cs="Arial"/>
                <w:sz w:val="18"/>
                <w:szCs w:val="18"/>
              </w:rPr>
              <w:t>InterDigital, Ericsson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AE186E"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CR 0002r1</w:t>
            </w:r>
          </w:p>
          <w:p w14:paraId="74646872"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Cat B</w:t>
            </w:r>
          </w:p>
          <w:p w14:paraId="044FD04B"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Rel-20</w:t>
            </w:r>
          </w:p>
          <w:p w14:paraId="6486F6D8" w14:textId="04F68FF0"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452AEE" w14:textId="77777777" w:rsid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Revision of S6-260107.</w:t>
            </w:r>
          </w:p>
          <w:p w14:paraId="3366ADB3" w14:textId="77777777" w:rsidR="00770402" w:rsidRDefault="00770402" w:rsidP="00770402">
            <w:pPr>
              <w:spacing w:before="20" w:after="20" w:line="240" w:lineRule="auto"/>
              <w:rPr>
                <w:rFonts w:ascii="Arial" w:hAnsi="Arial" w:cs="Arial"/>
                <w:bCs/>
                <w:sz w:val="18"/>
                <w:szCs w:val="18"/>
              </w:rPr>
            </w:pPr>
          </w:p>
          <w:p w14:paraId="28B8A36C" w14:textId="05228067" w:rsidR="00EE33F2" w:rsidRPr="00BB3996"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622FBD" w14:textId="21B88DFA" w:rsidR="00EE33F2"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Revised to S6-260801</w:t>
            </w:r>
          </w:p>
        </w:tc>
      </w:tr>
      <w:tr w:rsidR="008F31CD" w:rsidRPr="00CF71EC" w14:paraId="0151DDCA"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99CCFF"/>
          </w:tcPr>
          <w:p w14:paraId="172BB8AA" w14:textId="3CB63D83" w:rsidR="008F31CD" w:rsidRPr="008F31CD" w:rsidRDefault="008F31CD" w:rsidP="00D65550">
            <w:pPr>
              <w:spacing w:before="20" w:after="20" w:line="240" w:lineRule="auto"/>
            </w:pPr>
            <w:r w:rsidRPr="008F31CD">
              <w:rPr>
                <w:rFonts w:ascii="Arial" w:hAnsi="Arial" w:cs="Arial"/>
                <w:sz w:val="18"/>
              </w:rPr>
              <w:t>S6-260801</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0357FEA5" w14:textId="3662AE19" w:rsidR="008F31CD" w:rsidRPr="008F31CD" w:rsidRDefault="008F31CD" w:rsidP="00D65550">
            <w:pPr>
              <w:spacing w:before="20" w:after="20" w:line="240" w:lineRule="auto"/>
              <w:rPr>
                <w:rFonts w:ascii="Arial" w:hAnsi="Arial" w:cs="Arial"/>
                <w:sz w:val="18"/>
                <w:szCs w:val="18"/>
              </w:rPr>
            </w:pPr>
            <w:r w:rsidRPr="008F31CD">
              <w:rPr>
                <w:rFonts w:ascii="Arial" w:hAnsi="Arial" w:cs="Arial"/>
                <w:sz w:val="18"/>
                <w:szCs w:val="18"/>
              </w:rPr>
              <w:t>Overall evaluation and conclusion of the Key Issue #2</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61D0ABD9" w14:textId="02BDBC6B" w:rsidR="008F31CD" w:rsidRPr="008F31CD" w:rsidRDefault="008F31CD" w:rsidP="00D65550">
            <w:pPr>
              <w:spacing w:before="20" w:after="20" w:line="240" w:lineRule="auto"/>
              <w:rPr>
                <w:rFonts w:ascii="Arial" w:hAnsi="Arial" w:cs="Arial"/>
                <w:sz w:val="18"/>
                <w:szCs w:val="18"/>
              </w:rPr>
            </w:pPr>
            <w:r w:rsidRPr="008F31CD">
              <w:rPr>
                <w:rFonts w:ascii="Arial" w:hAnsi="Arial" w:cs="Arial"/>
                <w:sz w:val="18"/>
                <w:szCs w:val="18"/>
              </w:rPr>
              <w:t>InterDigital, Ericsson (Michel Roy)</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36C4152E" w14:textId="77777777" w:rsidR="008F31CD" w:rsidRPr="008F31CD" w:rsidRDefault="008F31CD" w:rsidP="00D65550">
            <w:pPr>
              <w:spacing w:before="20" w:after="20"/>
              <w:rPr>
                <w:rFonts w:ascii="Arial" w:hAnsi="Arial" w:cs="Arial"/>
                <w:sz w:val="18"/>
                <w:szCs w:val="18"/>
              </w:rPr>
            </w:pPr>
            <w:r w:rsidRPr="008F31CD">
              <w:rPr>
                <w:rFonts w:ascii="Arial" w:hAnsi="Arial" w:cs="Arial"/>
                <w:sz w:val="18"/>
                <w:szCs w:val="18"/>
              </w:rPr>
              <w:t>CR 0002r2</w:t>
            </w:r>
          </w:p>
          <w:p w14:paraId="4D4DDD86" w14:textId="77777777" w:rsidR="008F31CD" w:rsidRPr="008F31CD" w:rsidRDefault="008F31CD" w:rsidP="00D65550">
            <w:pPr>
              <w:spacing w:before="20" w:after="20"/>
              <w:rPr>
                <w:rFonts w:ascii="Arial" w:hAnsi="Arial" w:cs="Arial"/>
                <w:sz w:val="18"/>
                <w:szCs w:val="18"/>
              </w:rPr>
            </w:pPr>
            <w:r w:rsidRPr="008F31CD">
              <w:rPr>
                <w:rFonts w:ascii="Arial" w:hAnsi="Arial" w:cs="Arial"/>
                <w:sz w:val="18"/>
                <w:szCs w:val="18"/>
              </w:rPr>
              <w:t>Cat B</w:t>
            </w:r>
          </w:p>
          <w:p w14:paraId="6C96C563" w14:textId="77777777" w:rsidR="008F31CD" w:rsidRPr="008F31CD" w:rsidRDefault="008F31CD" w:rsidP="00D65550">
            <w:pPr>
              <w:spacing w:before="20" w:after="20"/>
              <w:rPr>
                <w:rFonts w:ascii="Arial" w:hAnsi="Arial" w:cs="Arial"/>
                <w:sz w:val="18"/>
                <w:szCs w:val="18"/>
              </w:rPr>
            </w:pPr>
            <w:r w:rsidRPr="008F31CD">
              <w:rPr>
                <w:rFonts w:ascii="Arial" w:hAnsi="Arial" w:cs="Arial"/>
                <w:sz w:val="18"/>
                <w:szCs w:val="18"/>
              </w:rPr>
              <w:t>Rel-20</w:t>
            </w:r>
          </w:p>
          <w:p w14:paraId="1D5D8E9B" w14:textId="6F1F690A" w:rsidR="008F31CD" w:rsidRPr="008F31CD" w:rsidRDefault="008F31CD" w:rsidP="00D65550">
            <w:pPr>
              <w:spacing w:before="20" w:after="20"/>
              <w:rPr>
                <w:rFonts w:ascii="Arial" w:hAnsi="Arial" w:cs="Arial"/>
                <w:sz w:val="18"/>
                <w:szCs w:val="18"/>
              </w:rPr>
            </w:pPr>
            <w:r w:rsidRPr="008F31CD">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A8C628C" w14:textId="77777777" w:rsidR="008F31CD" w:rsidRDefault="008F31CD" w:rsidP="008F31CD">
            <w:pPr>
              <w:spacing w:before="20" w:after="20" w:line="240" w:lineRule="auto"/>
              <w:rPr>
                <w:rFonts w:ascii="Arial" w:hAnsi="Arial" w:cs="Arial"/>
                <w:bCs/>
                <w:i/>
                <w:sz w:val="18"/>
                <w:szCs w:val="18"/>
              </w:rPr>
            </w:pPr>
            <w:r w:rsidRPr="008F31CD">
              <w:rPr>
                <w:rFonts w:ascii="Arial" w:hAnsi="Arial" w:cs="Arial"/>
                <w:bCs/>
                <w:sz w:val="18"/>
                <w:szCs w:val="18"/>
              </w:rPr>
              <w:t>Revision of S6-260594.</w:t>
            </w:r>
          </w:p>
          <w:p w14:paraId="72B5A6AC" w14:textId="1BEDBD85" w:rsidR="008F31CD" w:rsidRPr="008F31CD" w:rsidRDefault="008F31CD" w:rsidP="008F31CD">
            <w:pPr>
              <w:spacing w:before="20" w:after="20" w:line="240" w:lineRule="auto"/>
              <w:rPr>
                <w:rFonts w:ascii="Arial" w:hAnsi="Arial" w:cs="Arial"/>
                <w:bCs/>
                <w:i/>
                <w:sz w:val="18"/>
                <w:szCs w:val="18"/>
              </w:rPr>
            </w:pPr>
            <w:r w:rsidRPr="008F31CD">
              <w:rPr>
                <w:rFonts w:ascii="Arial" w:hAnsi="Arial" w:cs="Arial"/>
                <w:bCs/>
                <w:i/>
                <w:sz w:val="18"/>
                <w:szCs w:val="18"/>
              </w:rPr>
              <w:t>Revision of S6-260107.</w:t>
            </w:r>
          </w:p>
          <w:p w14:paraId="3DC80EFE" w14:textId="77777777" w:rsidR="008F31CD" w:rsidRPr="008F31CD" w:rsidRDefault="008F31CD" w:rsidP="008F31CD">
            <w:pPr>
              <w:spacing w:before="20" w:after="20" w:line="240" w:lineRule="auto"/>
              <w:rPr>
                <w:rFonts w:ascii="Arial" w:hAnsi="Arial" w:cs="Arial"/>
                <w:bCs/>
                <w:i/>
                <w:sz w:val="18"/>
                <w:szCs w:val="18"/>
              </w:rPr>
            </w:pPr>
          </w:p>
          <w:p w14:paraId="599CA3FA" w14:textId="3EF3FF83" w:rsidR="008F31CD" w:rsidRDefault="008F31CD" w:rsidP="008F31CD">
            <w:pPr>
              <w:spacing w:before="20" w:after="20" w:line="240" w:lineRule="auto"/>
              <w:rPr>
                <w:rFonts w:ascii="Arial" w:hAnsi="Arial" w:cs="Arial"/>
                <w:bCs/>
                <w:sz w:val="18"/>
                <w:szCs w:val="18"/>
              </w:rPr>
            </w:pPr>
            <w:r w:rsidRPr="008F31CD">
              <w:rPr>
                <w:rFonts w:ascii="Arial" w:hAnsi="Arial" w:cs="Arial"/>
                <w:bCs/>
                <w:i/>
                <w:sz w:val="18"/>
                <w:szCs w:val="18"/>
              </w:rPr>
              <w:t>UPDATE_5</w:t>
            </w:r>
          </w:p>
          <w:p w14:paraId="2934A3EE" w14:textId="230D8B10" w:rsidR="008F31CD" w:rsidRPr="00EE33F2" w:rsidRDefault="008F31CD"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6381B035" w14:textId="77777777" w:rsidR="008F31CD" w:rsidRPr="008F31CD" w:rsidRDefault="008F31CD" w:rsidP="00D65550">
            <w:pPr>
              <w:spacing w:before="20" w:after="20" w:line="240" w:lineRule="auto"/>
              <w:rPr>
                <w:rFonts w:ascii="Arial" w:hAnsi="Arial" w:cs="Arial"/>
                <w:bCs/>
                <w:sz w:val="18"/>
                <w:szCs w:val="18"/>
              </w:rPr>
            </w:pPr>
          </w:p>
        </w:tc>
      </w:tr>
      <w:tr w:rsidR="00D65550" w:rsidRPr="00CF71EC" w14:paraId="6A9B5C9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686ACEE" w14:textId="253EC2C2" w:rsidR="00D65550" w:rsidRPr="00BB3996" w:rsidRDefault="00D65550" w:rsidP="00D65550">
            <w:pPr>
              <w:spacing w:before="20" w:after="20" w:line="240" w:lineRule="auto"/>
              <w:rPr>
                <w:rFonts w:ascii="Arial" w:hAnsi="Arial" w:cs="Arial"/>
                <w:bCs/>
                <w:sz w:val="18"/>
                <w:szCs w:val="18"/>
              </w:rPr>
            </w:pPr>
            <w:hyperlink r:id="rId101" w:history="1">
              <w:r w:rsidRPr="00BB3996">
                <w:rPr>
                  <w:rStyle w:val="Hyperlink"/>
                  <w:rFonts w:ascii="Arial" w:hAnsi="Arial" w:cs="Arial"/>
                  <w:sz w:val="18"/>
                  <w:szCs w:val="18"/>
                </w:rPr>
                <w:t>S6-260238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7A4DF67" w14:textId="7E4D231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S6-FS_AIML_APP conclusion of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B1B746C" w14:textId="391F4EC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B60654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0004</w:t>
            </w:r>
          </w:p>
          <w:p w14:paraId="1C19DB2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26F9AA0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74E0C68" w14:textId="52FDC615"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3EBBF6"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BD9F77" w14:textId="3BDFBD5E" w:rsidR="00D65550" w:rsidRP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Merged to S6-260594</w:t>
            </w:r>
          </w:p>
        </w:tc>
      </w:tr>
      <w:tr w:rsidR="00D65550" w:rsidRPr="00CF71EC" w14:paraId="7486A512"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17894C1D" w14:textId="106A4CEC" w:rsidR="00D65550" w:rsidRPr="00BB3996" w:rsidRDefault="00D65550" w:rsidP="00D65550">
            <w:pPr>
              <w:spacing w:before="20" w:after="20" w:line="240" w:lineRule="auto"/>
              <w:rPr>
                <w:rFonts w:ascii="Arial" w:hAnsi="Arial" w:cs="Arial"/>
                <w:bCs/>
                <w:sz w:val="18"/>
                <w:szCs w:val="18"/>
              </w:rPr>
            </w:pPr>
            <w:hyperlink r:id="rId102" w:history="1">
              <w:r w:rsidRPr="00BB3996">
                <w:rPr>
                  <w:rStyle w:val="Hyperlink"/>
                  <w:rFonts w:ascii="Arial" w:hAnsi="Arial" w:cs="Arial"/>
                  <w:sz w:val="18"/>
                  <w:szCs w:val="18"/>
                </w:rPr>
                <w:t>S6-260239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939AC96" w14:textId="2F46C66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S6-FS_AIML_APP conclusion of KI#4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49EA4E0" w14:textId="64E3C72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58C9AF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0005</w:t>
            </w:r>
          </w:p>
          <w:p w14:paraId="1E22CD9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38356F4C"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527E98F" w14:textId="74FB89D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37F806"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932FFA8" w14:textId="18479748" w:rsidR="00D65550" w:rsidRP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Revised to S6-260595</w:t>
            </w:r>
          </w:p>
        </w:tc>
      </w:tr>
      <w:tr w:rsidR="00EE33F2" w:rsidRPr="00CF71EC" w14:paraId="044DD5A3"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1ABE3234" w14:textId="6CA1152C" w:rsidR="00EE33F2" w:rsidRPr="00017587" w:rsidRDefault="00017587" w:rsidP="00D65550">
            <w:pPr>
              <w:spacing w:before="20" w:after="20" w:line="240" w:lineRule="auto"/>
            </w:pPr>
            <w:hyperlink r:id="rId103" w:history="1">
              <w:r w:rsidRPr="00017587">
                <w:rPr>
                  <w:rStyle w:val="Hyperlink"/>
                  <w:rFonts w:ascii="Arial" w:hAnsi="Arial" w:cs="Arial"/>
                  <w:sz w:val="18"/>
                </w:rPr>
                <w:t>S6-260595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D98B8B4" w14:textId="3BC4405B" w:rsidR="00EE33F2" w:rsidRPr="00EE33F2" w:rsidRDefault="00EE33F2" w:rsidP="00D65550">
            <w:pPr>
              <w:spacing w:before="20" w:after="20" w:line="240" w:lineRule="auto"/>
              <w:rPr>
                <w:rFonts w:ascii="Arial" w:hAnsi="Arial" w:cs="Arial"/>
                <w:sz w:val="18"/>
                <w:szCs w:val="18"/>
              </w:rPr>
            </w:pPr>
            <w:r w:rsidRPr="00EE33F2">
              <w:rPr>
                <w:rFonts w:ascii="Arial" w:hAnsi="Arial" w:cs="Arial"/>
                <w:sz w:val="18"/>
                <w:szCs w:val="18"/>
              </w:rPr>
              <w:t>S6-FS_AIML_APP conclusion of KI#4</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6F293A1" w14:textId="72E5A777" w:rsidR="00EE33F2" w:rsidRPr="00EE33F2" w:rsidRDefault="00EE33F2" w:rsidP="00D65550">
            <w:pPr>
              <w:spacing w:before="20" w:after="20" w:line="240" w:lineRule="auto"/>
              <w:rPr>
                <w:rFonts w:ascii="Arial" w:hAnsi="Arial" w:cs="Arial"/>
                <w:sz w:val="18"/>
                <w:szCs w:val="18"/>
                <w:lang w:val="it-IT"/>
              </w:rPr>
            </w:pPr>
            <w:r w:rsidRPr="00EE33F2">
              <w:rPr>
                <w:rFonts w:ascii="Arial" w:hAnsi="Arial" w:cs="Arial"/>
                <w:sz w:val="18"/>
                <w:szCs w:val="18"/>
                <w:lang w:val="it-IT"/>
              </w:rPr>
              <w:t>China Mobile E-Commerce Co.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39B5EBA"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CR 0005r1</w:t>
            </w:r>
          </w:p>
          <w:p w14:paraId="14F654D0"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Cat B</w:t>
            </w:r>
          </w:p>
          <w:p w14:paraId="7B58FEBB"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Rel-20</w:t>
            </w:r>
          </w:p>
          <w:p w14:paraId="131650D9" w14:textId="20314DA3"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5F510A" w14:textId="77777777" w:rsid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Revision of S6-260239.</w:t>
            </w:r>
          </w:p>
          <w:p w14:paraId="3FEFA50A" w14:textId="77777777" w:rsidR="00017587" w:rsidRDefault="00017587" w:rsidP="00017587">
            <w:pPr>
              <w:spacing w:before="20" w:after="20" w:line="240" w:lineRule="auto"/>
              <w:rPr>
                <w:rFonts w:ascii="Arial" w:hAnsi="Arial" w:cs="Arial"/>
                <w:bCs/>
                <w:sz w:val="18"/>
                <w:szCs w:val="18"/>
              </w:rPr>
            </w:pPr>
          </w:p>
          <w:p w14:paraId="679B3916"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5A2841A3" w14:textId="1E7C29E1" w:rsidR="00EE33F2" w:rsidRPr="00BB3996" w:rsidRDefault="00EE33F2"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56AFBE1" w14:textId="6E16722B" w:rsidR="00EE33F2"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Agreed</w:t>
            </w:r>
          </w:p>
        </w:tc>
      </w:tr>
      <w:tr w:rsidR="00D65550" w:rsidRPr="00CF71EC" w14:paraId="443F4DEF"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6EEAA472" w14:textId="059677F1" w:rsidR="00D65550" w:rsidRPr="00BB3996" w:rsidRDefault="00D65550" w:rsidP="00D65550">
            <w:pPr>
              <w:spacing w:before="20" w:after="20" w:line="240" w:lineRule="auto"/>
              <w:rPr>
                <w:rFonts w:ascii="Arial" w:hAnsi="Arial" w:cs="Arial"/>
                <w:bCs/>
                <w:sz w:val="18"/>
                <w:szCs w:val="18"/>
              </w:rPr>
            </w:pPr>
            <w:hyperlink r:id="rId104" w:history="1">
              <w:r w:rsidRPr="00BB3996">
                <w:rPr>
                  <w:rStyle w:val="Hyperlink"/>
                  <w:rFonts w:ascii="Arial" w:hAnsi="Arial" w:cs="Arial"/>
                  <w:sz w:val="18"/>
                  <w:szCs w:val="18"/>
                </w:rPr>
                <w:t>S6-260240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AB394DD" w14:textId="7DF92CC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S6-FS_AIML_APP conclusion of KI#5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662A80C" w14:textId="6EF244A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A9C743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0006</w:t>
            </w:r>
          </w:p>
          <w:p w14:paraId="1F22B3A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1153C3F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1D58BF4" w14:textId="5590FB6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867074D" w14:textId="315D898C"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38FF1E3" w14:textId="069ED053" w:rsidR="00D65550" w:rsidRP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Revised to S6-260596</w:t>
            </w:r>
          </w:p>
        </w:tc>
      </w:tr>
      <w:tr w:rsidR="003D3A6B" w:rsidRPr="00CF71EC" w14:paraId="1B3D9F86" w14:textId="77777777" w:rsidTr="0027685D">
        <w:tc>
          <w:tcPr>
            <w:tcW w:w="1166" w:type="dxa"/>
            <w:tcBorders>
              <w:top w:val="single" w:sz="4" w:space="0" w:color="auto"/>
              <w:left w:val="single" w:sz="4" w:space="0" w:color="auto"/>
              <w:bottom w:val="single" w:sz="4" w:space="0" w:color="auto"/>
              <w:right w:val="single" w:sz="4" w:space="0" w:color="auto"/>
            </w:tcBorders>
            <w:shd w:val="clear" w:color="auto" w:fill="FFFFFF"/>
          </w:tcPr>
          <w:p w14:paraId="6DECA85F" w14:textId="771A16D6" w:rsidR="00EE33F2" w:rsidRPr="00017587" w:rsidRDefault="00017587" w:rsidP="00D65550">
            <w:pPr>
              <w:spacing w:before="20" w:after="20" w:line="240" w:lineRule="auto"/>
            </w:pPr>
            <w:hyperlink r:id="rId105" w:history="1">
              <w:r w:rsidRPr="00017587">
                <w:rPr>
                  <w:rStyle w:val="Hyperlink"/>
                  <w:rFonts w:ascii="Arial" w:hAnsi="Arial" w:cs="Arial"/>
                  <w:sz w:val="18"/>
                </w:rPr>
                <w:t>S6-260596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B043CEC" w14:textId="59B4C991" w:rsidR="00EE33F2" w:rsidRPr="00EE33F2" w:rsidRDefault="00EE33F2" w:rsidP="00D65550">
            <w:pPr>
              <w:spacing w:before="20" w:after="20" w:line="240" w:lineRule="auto"/>
              <w:rPr>
                <w:rFonts w:ascii="Arial" w:hAnsi="Arial" w:cs="Arial"/>
                <w:sz w:val="18"/>
                <w:szCs w:val="18"/>
              </w:rPr>
            </w:pPr>
            <w:r w:rsidRPr="00EE33F2">
              <w:rPr>
                <w:rFonts w:ascii="Arial" w:hAnsi="Arial" w:cs="Arial"/>
                <w:sz w:val="18"/>
                <w:szCs w:val="18"/>
              </w:rPr>
              <w:t>S6-FS_AIML_APP conclusion of KI#5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CA1FFAD" w14:textId="07A5B578" w:rsidR="00EE33F2" w:rsidRPr="00EE33F2" w:rsidRDefault="00EE33F2" w:rsidP="00D65550">
            <w:pPr>
              <w:spacing w:before="20" w:after="20" w:line="240" w:lineRule="auto"/>
              <w:rPr>
                <w:rFonts w:ascii="Arial" w:hAnsi="Arial" w:cs="Arial"/>
                <w:sz w:val="18"/>
                <w:szCs w:val="18"/>
                <w:lang w:val="it-IT"/>
              </w:rPr>
            </w:pPr>
            <w:r w:rsidRPr="00EE33F2">
              <w:rPr>
                <w:rFonts w:ascii="Arial" w:hAnsi="Arial" w:cs="Arial"/>
                <w:sz w:val="18"/>
                <w:szCs w:val="18"/>
                <w:lang w:val="it-IT"/>
              </w:rPr>
              <w:t>China Mobile E-Commerce Co.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344D2BB"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CR 0006r1</w:t>
            </w:r>
          </w:p>
          <w:p w14:paraId="7A2A4BD6"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Cat B</w:t>
            </w:r>
          </w:p>
          <w:p w14:paraId="4522E03B" w14:textId="77777777"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Rel-20</w:t>
            </w:r>
          </w:p>
          <w:p w14:paraId="4DDA76CC" w14:textId="66010428" w:rsidR="00EE33F2" w:rsidRPr="00EE33F2" w:rsidRDefault="00EE33F2" w:rsidP="00D65550">
            <w:pPr>
              <w:spacing w:before="20" w:after="20"/>
              <w:rPr>
                <w:rFonts w:ascii="Arial" w:hAnsi="Arial" w:cs="Arial"/>
                <w:sz w:val="18"/>
                <w:szCs w:val="18"/>
              </w:rPr>
            </w:pPr>
            <w:r w:rsidRPr="00EE33F2">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8367F9" w14:textId="77777777" w:rsidR="00EE33F2" w:rsidRDefault="00EE33F2" w:rsidP="00D65550">
            <w:pPr>
              <w:spacing w:before="20" w:after="20" w:line="240" w:lineRule="auto"/>
              <w:rPr>
                <w:rFonts w:ascii="Arial" w:hAnsi="Arial" w:cs="Arial"/>
                <w:bCs/>
                <w:sz w:val="18"/>
                <w:szCs w:val="18"/>
              </w:rPr>
            </w:pPr>
            <w:r w:rsidRPr="00EE33F2">
              <w:rPr>
                <w:rFonts w:ascii="Arial" w:hAnsi="Arial" w:cs="Arial"/>
                <w:bCs/>
                <w:sz w:val="18"/>
                <w:szCs w:val="18"/>
              </w:rPr>
              <w:t>Revision of S6-260240.</w:t>
            </w:r>
          </w:p>
          <w:p w14:paraId="78EB3B76" w14:textId="77777777" w:rsidR="00017587" w:rsidRDefault="00017587" w:rsidP="00017587">
            <w:pPr>
              <w:spacing w:before="20" w:after="20" w:line="240" w:lineRule="auto"/>
              <w:rPr>
                <w:rFonts w:ascii="Arial" w:hAnsi="Arial" w:cs="Arial"/>
                <w:bCs/>
                <w:sz w:val="18"/>
                <w:szCs w:val="18"/>
              </w:rPr>
            </w:pPr>
          </w:p>
          <w:p w14:paraId="7355080A"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510C5FFA" w14:textId="500972BC" w:rsidR="00EE33F2" w:rsidRPr="00BB3996" w:rsidRDefault="00EE33F2"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2CADAED" w14:textId="57A4523D" w:rsidR="00EE33F2"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Revised to S6-260712</w:t>
            </w:r>
          </w:p>
        </w:tc>
      </w:tr>
      <w:tr w:rsidR="003D3A6B" w:rsidRPr="00CF71EC" w14:paraId="3ECD4746" w14:textId="77777777" w:rsidTr="0027685D">
        <w:tc>
          <w:tcPr>
            <w:tcW w:w="1166" w:type="dxa"/>
            <w:tcBorders>
              <w:top w:val="single" w:sz="4" w:space="0" w:color="auto"/>
              <w:left w:val="single" w:sz="4" w:space="0" w:color="auto"/>
              <w:bottom w:val="single" w:sz="4" w:space="0" w:color="auto"/>
              <w:right w:val="single" w:sz="4" w:space="0" w:color="auto"/>
            </w:tcBorders>
            <w:shd w:val="clear" w:color="auto" w:fill="CCFFCC"/>
          </w:tcPr>
          <w:p w14:paraId="71F2F3C7" w14:textId="1D11A517" w:rsidR="003D3A6B" w:rsidRPr="005041DD" w:rsidRDefault="005041DD" w:rsidP="00D65550">
            <w:pPr>
              <w:spacing w:before="20" w:after="20" w:line="240" w:lineRule="auto"/>
              <w:rPr>
                <w:rFonts w:ascii="Arial" w:hAnsi="Arial" w:cs="Arial"/>
                <w:sz w:val="18"/>
              </w:rPr>
            </w:pPr>
            <w:hyperlink r:id="rId106" w:history="1">
              <w:r w:rsidRPr="005041DD">
                <w:rPr>
                  <w:rStyle w:val="Hyperlink"/>
                  <w:rFonts w:ascii="Arial" w:hAnsi="Arial" w:cs="Arial"/>
                  <w:sz w:val="18"/>
                </w:rPr>
                <w:t>S6-260712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07F1BF9" w14:textId="3E054EE5" w:rsidR="003D3A6B" w:rsidRPr="003D3A6B" w:rsidRDefault="003D3A6B" w:rsidP="00D65550">
            <w:pPr>
              <w:spacing w:before="20" w:after="20" w:line="240" w:lineRule="auto"/>
              <w:rPr>
                <w:rFonts w:ascii="Arial" w:hAnsi="Arial" w:cs="Arial"/>
                <w:sz w:val="18"/>
                <w:szCs w:val="18"/>
              </w:rPr>
            </w:pPr>
            <w:r w:rsidRPr="003D3A6B">
              <w:rPr>
                <w:rFonts w:ascii="Arial" w:hAnsi="Arial" w:cs="Arial"/>
                <w:sz w:val="18"/>
                <w:szCs w:val="18"/>
              </w:rPr>
              <w:t>S6-FS_AIML_APP conclusion of KI#5</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760CA8A" w14:textId="6CB08453" w:rsidR="003D3A6B" w:rsidRPr="003D3A6B" w:rsidRDefault="003D3A6B" w:rsidP="00D65550">
            <w:pPr>
              <w:spacing w:before="20" w:after="20" w:line="240" w:lineRule="auto"/>
              <w:rPr>
                <w:rFonts w:ascii="Arial" w:hAnsi="Arial" w:cs="Arial"/>
                <w:sz w:val="18"/>
                <w:szCs w:val="18"/>
                <w:lang w:val="it-IT"/>
              </w:rPr>
            </w:pPr>
            <w:r w:rsidRPr="003D3A6B">
              <w:rPr>
                <w:rFonts w:ascii="Arial" w:hAnsi="Arial" w:cs="Arial"/>
                <w:sz w:val="18"/>
                <w:szCs w:val="18"/>
                <w:lang w:val="it-IT"/>
              </w:rPr>
              <w:t>China Mobile E-Commerce Co.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CBEF77E" w14:textId="77777777" w:rsidR="003D3A6B" w:rsidRPr="003D3A6B" w:rsidRDefault="003D3A6B" w:rsidP="00D65550">
            <w:pPr>
              <w:spacing w:before="20" w:after="20"/>
              <w:rPr>
                <w:rFonts w:ascii="Arial" w:hAnsi="Arial" w:cs="Arial"/>
                <w:sz w:val="18"/>
                <w:szCs w:val="18"/>
              </w:rPr>
            </w:pPr>
            <w:r w:rsidRPr="003D3A6B">
              <w:rPr>
                <w:rFonts w:ascii="Arial" w:hAnsi="Arial" w:cs="Arial"/>
                <w:sz w:val="18"/>
                <w:szCs w:val="18"/>
              </w:rPr>
              <w:t>CR 0006r2</w:t>
            </w:r>
          </w:p>
          <w:p w14:paraId="4589B63F" w14:textId="77777777" w:rsidR="003D3A6B" w:rsidRPr="003D3A6B" w:rsidRDefault="003D3A6B" w:rsidP="00D65550">
            <w:pPr>
              <w:spacing w:before="20" w:after="20"/>
              <w:rPr>
                <w:rFonts w:ascii="Arial" w:hAnsi="Arial" w:cs="Arial"/>
                <w:sz w:val="18"/>
                <w:szCs w:val="18"/>
              </w:rPr>
            </w:pPr>
            <w:r w:rsidRPr="003D3A6B">
              <w:rPr>
                <w:rFonts w:ascii="Arial" w:hAnsi="Arial" w:cs="Arial"/>
                <w:sz w:val="18"/>
                <w:szCs w:val="18"/>
              </w:rPr>
              <w:t>Cat B</w:t>
            </w:r>
          </w:p>
          <w:p w14:paraId="4FE0D78F" w14:textId="77777777" w:rsidR="003D3A6B" w:rsidRPr="003D3A6B" w:rsidRDefault="003D3A6B" w:rsidP="00D65550">
            <w:pPr>
              <w:spacing w:before="20" w:after="20"/>
              <w:rPr>
                <w:rFonts w:ascii="Arial" w:hAnsi="Arial" w:cs="Arial"/>
                <w:sz w:val="18"/>
                <w:szCs w:val="18"/>
              </w:rPr>
            </w:pPr>
            <w:r w:rsidRPr="003D3A6B">
              <w:rPr>
                <w:rFonts w:ascii="Arial" w:hAnsi="Arial" w:cs="Arial"/>
                <w:sz w:val="18"/>
                <w:szCs w:val="18"/>
              </w:rPr>
              <w:t>Rel-20</w:t>
            </w:r>
          </w:p>
          <w:p w14:paraId="5746FAFB" w14:textId="7FBA797D" w:rsidR="003D3A6B" w:rsidRPr="003D3A6B" w:rsidRDefault="003D3A6B" w:rsidP="00D65550">
            <w:pPr>
              <w:spacing w:before="20" w:after="20"/>
              <w:rPr>
                <w:rFonts w:ascii="Arial" w:hAnsi="Arial" w:cs="Arial"/>
                <w:sz w:val="18"/>
                <w:szCs w:val="18"/>
              </w:rPr>
            </w:pPr>
            <w:r w:rsidRPr="003D3A6B">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EECC59" w14:textId="77777777" w:rsidR="003D3A6B" w:rsidRDefault="003D3A6B" w:rsidP="003D3A6B">
            <w:pPr>
              <w:spacing w:before="20" w:after="20" w:line="240" w:lineRule="auto"/>
              <w:rPr>
                <w:rFonts w:ascii="Arial" w:hAnsi="Arial" w:cs="Arial"/>
                <w:bCs/>
                <w:i/>
                <w:sz w:val="18"/>
                <w:szCs w:val="18"/>
              </w:rPr>
            </w:pPr>
            <w:r w:rsidRPr="003D3A6B">
              <w:rPr>
                <w:rFonts w:ascii="Arial" w:hAnsi="Arial" w:cs="Arial"/>
                <w:bCs/>
                <w:sz w:val="18"/>
                <w:szCs w:val="18"/>
              </w:rPr>
              <w:t>Revision of S6-260596.</w:t>
            </w:r>
          </w:p>
          <w:p w14:paraId="146D1425" w14:textId="432D3248" w:rsidR="003D3A6B" w:rsidRPr="003D3A6B" w:rsidRDefault="003D3A6B" w:rsidP="003D3A6B">
            <w:pPr>
              <w:spacing w:before="20" w:after="20" w:line="240" w:lineRule="auto"/>
              <w:rPr>
                <w:rFonts w:ascii="Arial" w:hAnsi="Arial" w:cs="Arial"/>
                <w:bCs/>
                <w:i/>
                <w:sz w:val="18"/>
                <w:szCs w:val="18"/>
              </w:rPr>
            </w:pPr>
            <w:r w:rsidRPr="003D3A6B">
              <w:rPr>
                <w:rFonts w:ascii="Arial" w:hAnsi="Arial" w:cs="Arial"/>
                <w:bCs/>
                <w:i/>
                <w:sz w:val="18"/>
                <w:szCs w:val="18"/>
              </w:rPr>
              <w:t>Revision of S6-260240.</w:t>
            </w:r>
          </w:p>
          <w:p w14:paraId="37AA8C95" w14:textId="77777777" w:rsidR="003D3A6B" w:rsidRPr="003D3A6B" w:rsidRDefault="003D3A6B" w:rsidP="003D3A6B">
            <w:pPr>
              <w:spacing w:before="20" w:after="20" w:line="240" w:lineRule="auto"/>
              <w:rPr>
                <w:rFonts w:ascii="Arial" w:hAnsi="Arial" w:cs="Arial"/>
                <w:bCs/>
                <w:i/>
                <w:sz w:val="18"/>
                <w:szCs w:val="18"/>
              </w:rPr>
            </w:pPr>
          </w:p>
          <w:p w14:paraId="24E0125D" w14:textId="77777777" w:rsidR="003D3A6B" w:rsidRPr="003D3A6B" w:rsidRDefault="003D3A6B" w:rsidP="003D3A6B">
            <w:pPr>
              <w:spacing w:before="20" w:after="20" w:line="240" w:lineRule="auto"/>
              <w:rPr>
                <w:rFonts w:ascii="Arial" w:hAnsi="Arial" w:cs="Arial"/>
                <w:bCs/>
                <w:i/>
                <w:sz w:val="18"/>
                <w:szCs w:val="18"/>
              </w:rPr>
            </w:pPr>
            <w:r w:rsidRPr="003D3A6B">
              <w:rPr>
                <w:rFonts w:ascii="Arial" w:hAnsi="Arial" w:cs="Arial"/>
                <w:bCs/>
                <w:i/>
                <w:sz w:val="18"/>
                <w:szCs w:val="18"/>
              </w:rPr>
              <w:t>UPDATE_1</w:t>
            </w:r>
          </w:p>
          <w:p w14:paraId="11DF49BD" w14:textId="77777777" w:rsidR="005041DD" w:rsidRDefault="005041DD" w:rsidP="005041DD">
            <w:pPr>
              <w:spacing w:before="20" w:after="20" w:line="240" w:lineRule="auto"/>
              <w:rPr>
                <w:rFonts w:ascii="Arial" w:hAnsi="Arial" w:cs="Arial"/>
                <w:bCs/>
                <w:sz w:val="18"/>
                <w:szCs w:val="18"/>
              </w:rPr>
            </w:pPr>
          </w:p>
          <w:p w14:paraId="6628946B" w14:textId="3E1C9567" w:rsidR="003D3A6B"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p w14:paraId="2EC24D60" w14:textId="77777777" w:rsidR="005041DD" w:rsidRDefault="005041DD" w:rsidP="005041DD">
            <w:pPr>
              <w:spacing w:before="20" w:after="20" w:line="240" w:lineRule="auto"/>
              <w:rPr>
                <w:rFonts w:ascii="Arial" w:hAnsi="Arial" w:cs="Arial"/>
                <w:bCs/>
                <w:sz w:val="18"/>
                <w:szCs w:val="18"/>
              </w:rPr>
            </w:pPr>
          </w:p>
          <w:p w14:paraId="591749EC" w14:textId="50AF9DBD" w:rsidR="003D3A6B" w:rsidRPr="00EE33F2" w:rsidRDefault="003D3A6B" w:rsidP="00D65550">
            <w:pPr>
              <w:spacing w:before="20" w:after="20" w:line="240" w:lineRule="auto"/>
              <w:rPr>
                <w:rFonts w:ascii="Arial" w:hAnsi="Arial" w:cs="Arial"/>
                <w:bCs/>
                <w:sz w:val="18"/>
                <w:szCs w:val="18"/>
              </w:rPr>
            </w:pPr>
            <w:r>
              <w:rPr>
                <w:rFonts w:ascii="Arial" w:hAnsi="Arial" w:cs="Arial"/>
                <w:bCs/>
                <w:sz w:val="18"/>
                <w:szCs w:val="18"/>
              </w:rPr>
              <w:t>The only change is to remove the number after the NOTE</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D7BBB4C" w14:textId="0EB766EC" w:rsidR="003D3A6B"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lastRenderedPageBreak/>
              <w:t>Agreed</w:t>
            </w:r>
          </w:p>
        </w:tc>
      </w:tr>
      <w:tr w:rsidR="00D65550" w:rsidRPr="00CF71EC" w14:paraId="508B3574" w14:textId="77777777" w:rsidTr="00FD3EC6">
        <w:tc>
          <w:tcPr>
            <w:tcW w:w="1166" w:type="dxa"/>
            <w:tcBorders>
              <w:top w:val="single" w:sz="4" w:space="0" w:color="auto"/>
              <w:left w:val="single" w:sz="4" w:space="0" w:color="auto"/>
              <w:bottom w:val="single" w:sz="4" w:space="0" w:color="auto"/>
              <w:right w:val="single" w:sz="4" w:space="0" w:color="auto"/>
            </w:tcBorders>
            <w:shd w:val="clear" w:color="auto" w:fill="FFFFFF"/>
          </w:tcPr>
          <w:p w14:paraId="262DC560" w14:textId="40D105AE" w:rsidR="00D65550" w:rsidRPr="00BB3996" w:rsidRDefault="00D65550" w:rsidP="00D65550">
            <w:pPr>
              <w:spacing w:before="20" w:after="20" w:line="240" w:lineRule="auto"/>
              <w:rPr>
                <w:rFonts w:ascii="Arial" w:hAnsi="Arial" w:cs="Arial"/>
                <w:bCs/>
                <w:sz w:val="18"/>
                <w:szCs w:val="18"/>
              </w:rPr>
            </w:pPr>
            <w:hyperlink r:id="rId107" w:history="1">
              <w:r w:rsidRPr="00BB3996">
                <w:rPr>
                  <w:rStyle w:val="Hyperlink"/>
                  <w:rFonts w:ascii="Arial" w:hAnsi="Arial" w:cs="Arial"/>
                  <w:sz w:val="18"/>
                  <w:szCs w:val="18"/>
                </w:rPr>
                <w:t>S6-260245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4F9A8D9" w14:textId="2CB0A71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FS_AIML_APP conclusion of KI#8</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8CF76C8" w14:textId="0C538CD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B1C6DC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0007</w:t>
            </w:r>
          </w:p>
          <w:p w14:paraId="0CAD853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F</w:t>
            </w:r>
          </w:p>
          <w:p w14:paraId="77DCD29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A0CAA5B" w14:textId="6D88DB5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F0146A"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F4BF88D" w14:textId="085967B1" w:rsidR="00D65550" w:rsidRP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Revised to S6-260597</w:t>
            </w:r>
          </w:p>
        </w:tc>
      </w:tr>
      <w:tr w:rsidR="00864C97" w:rsidRPr="00CF71EC" w14:paraId="5C9AA2DA" w14:textId="77777777" w:rsidTr="00FD3EC6">
        <w:tc>
          <w:tcPr>
            <w:tcW w:w="1166" w:type="dxa"/>
            <w:tcBorders>
              <w:top w:val="single" w:sz="4" w:space="0" w:color="auto"/>
              <w:left w:val="single" w:sz="4" w:space="0" w:color="auto"/>
              <w:bottom w:val="single" w:sz="4" w:space="0" w:color="auto"/>
              <w:right w:val="single" w:sz="4" w:space="0" w:color="auto"/>
            </w:tcBorders>
            <w:shd w:val="clear" w:color="auto" w:fill="CCFFCC"/>
          </w:tcPr>
          <w:p w14:paraId="414E2E15" w14:textId="5966BC2C" w:rsidR="00864C97" w:rsidRPr="002E7276" w:rsidRDefault="002E7276" w:rsidP="00D65550">
            <w:pPr>
              <w:spacing w:before="20" w:after="20" w:line="240" w:lineRule="auto"/>
            </w:pPr>
            <w:hyperlink r:id="rId108" w:history="1">
              <w:r w:rsidRPr="002E7276">
                <w:rPr>
                  <w:rStyle w:val="Hyperlink"/>
                  <w:rFonts w:ascii="Arial" w:hAnsi="Arial" w:cs="Arial"/>
                  <w:sz w:val="18"/>
                </w:rPr>
                <w:t>S6-260597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F4AA342" w14:textId="7A754123" w:rsidR="00864C97" w:rsidRPr="00864C97" w:rsidRDefault="00864C97" w:rsidP="00D65550">
            <w:pPr>
              <w:spacing w:before="20" w:after="20" w:line="240" w:lineRule="auto"/>
              <w:rPr>
                <w:rFonts w:ascii="Arial" w:hAnsi="Arial" w:cs="Arial"/>
                <w:sz w:val="18"/>
                <w:szCs w:val="18"/>
              </w:rPr>
            </w:pPr>
            <w:r w:rsidRPr="00864C97">
              <w:rPr>
                <w:rFonts w:ascii="Arial" w:hAnsi="Arial" w:cs="Arial"/>
                <w:sz w:val="18"/>
                <w:szCs w:val="18"/>
              </w:rPr>
              <w:t>FS_AIML_APP conclusion of KI#8</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D660DB2" w14:textId="7F50C31D" w:rsidR="00864C97" w:rsidRPr="00864C97" w:rsidRDefault="00864C97" w:rsidP="00D65550">
            <w:pPr>
              <w:spacing w:before="20" w:after="20" w:line="240" w:lineRule="auto"/>
              <w:rPr>
                <w:rFonts w:ascii="Arial" w:hAnsi="Arial" w:cs="Arial"/>
                <w:sz w:val="18"/>
                <w:szCs w:val="18"/>
              </w:rPr>
            </w:pPr>
            <w:r w:rsidRPr="00864C97">
              <w:rPr>
                <w:rFonts w:ascii="Arial" w:hAnsi="Arial" w:cs="Arial"/>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4F7CDA7" w14:textId="77777777" w:rsidR="00864C97" w:rsidRPr="00864C97" w:rsidRDefault="00864C97" w:rsidP="00D65550">
            <w:pPr>
              <w:spacing w:before="20" w:after="20"/>
              <w:rPr>
                <w:rFonts w:ascii="Arial" w:hAnsi="Arial" w:cs="Arial"/>
                <w:sz w:val="18"/>
                <w:szCs w:val="18"/>
              </w:rPr>
            </w:pPr>
            <w:r w:rsidRPr="00864C97">
              <w:rPr>
                <w:rFonts w:ascii="Arial" w:hAnsi="Arial" w:cs="Arial"/>
                <w:sz w:val="18"/>
                <w:szCs w:val="18"/>
              </w:rPr>
              <w:t>CR 0007r1</w:t>
            </w:r>
          </w:p>
          <w:p w14:paraId="7103594E" w14:textId="77777777" w:rsidR="00864C97" w:rsidRPr="00864C97" w:rsidRDefault="00864C97" w:rsidP="00D65550">
            <w:pPr>
              <w:spacing w:before="20" w:after="20"/>
              <w:rPr>
                <w:rFonts w:ascii="Arial" w:hAnsi="Arial" w:cs="Arial"/>
                <w:sz w:val="18"/>
                <w:szCs w:val="18"/>
              </w:rPr>
            </w:pPr>
            <w:r w:rsidRPr="00864C97">
              <w:rPr>
                <w:rFonts w:ascii="Arial" w:hAnsi="Arial" w:cs="Arial"/>
                <w:sz w:val="18"/>
                <w:szCs w:val="18"/>
              </w:rPr>
              <w:t>Cat F</w:t>
            </w:r>
          </w:p>
          <w:p w14:paraId="354AE1FA" w14:textId="77777777" w:rsidR="00864C97" w:rsidRPr="00864C97" w:rsidRDefault="00864C97" w:rsidP="00D65550">
            <w:pPr>
              <w:spacing w:before="20" w:after="20"/>
              <w:rPr>
                <w:rFonts w:ascii="Arial" w:hAnsi="Arial" w:cs="Arial"/>
                <w:sz w:val="18"/>
                <w:szCs w:val="18"/>
              </w:rPr>
            </w:pPr>
            <w:r w:rsidRPr="00864C97">
              <w:rPr>
                <w:rFonts w:ascii="Arial" w:hAnsi="Arial" w:cs="Arial"/>
                <w:sz w:val="18"/>
                <w:szCs w:val="18"/>
              </w:rPr>
              <w:t>Rel-20</w:t>
            </w:r>
          </w:p>
          <w:p w14:paraId="6F281CBC" w14:textId="14CC1621" w:rsidR="00864C97" w:rsidRPr="00864C97" w:rsidRDefault="00864C97" w:rsidP="00D65550">
            <w:pPr>
              <w:spacing w:before="20" w:after="20"/>
              <w:rPr>
                <w:rFonts w:ascii="Arial" w:hAnsi="Arial" w:cs="Arial"/>
                <w:sz w:val="18"/>
                <w:szCs w:val="18"/>
              </w:rPr>
            </w:pPr>
            <w:r w:rsidRPr="00864C97">
              <w:rPr>
                <w:rFonts w:ascii="Arial" w:hAnsi="Arial" w:cs="Arial"/>
                <w:sz w:val="18"/>
                <w:szCs w:val="18"/>
              </w:rPr>
              <w:t>23.700-83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4CC935" w14:textId="77777777" w:rsid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Revision of S6-260245.</w:t>
            </w:r>
          </w:p>
          <w:p w14:paraId="70E3458A" w14:textId="1FDC5F3A" w:rsidR="00864C97" w:rsidRPr="00BB3996"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9EFB90A" w14:textId="4FF62664" w:rsidR="00864C97" w:rsidRPr="00FD3EC6" w:rsidRDefault="00FD3EC6" w:rsidP="00D65550">
            <w:pPr>
              <w:spacing w:before="20" w:after="20" w:line="240" w:lineRule="auto"/>
              <w:rPr>
                <w:rFonts w:ascii="Arial" w:hAnsi="Arial" w:cs="Arial"/>
                <w:bCs/>
                <w:sz w:val="18"/>
                <w:szCs w:val="18"/>
              </w:rPr>
            </w:pPr>
            <w:r w:rsidRPr="00FD3EC6">
              <w:rPr>
                <w:rFonts w:ascii="Arial" w:hAnsi="Arial" w:cs="Arial"/>
                <w:bCs/>
                <w:sz w:val="18"/>
                <w:szCs w:val="18"/>
              </w:rPr>
              <w:t>Agreed</w:t>
            </w:r>
          </w:p>
        </w:tc>
      </w:tr>
      <w:tr w:rsidR="00D65550" w:rsidRPr="00CF71EC" w14:paraId="684B0194" w14:textId="77777777" w:rsidTr="00B17384">
        <w:tc>
          <w:tcPr>
            <w:tcW w:w="1166" w:type="dxa"/>
            <w:tcBorders>
              <w:top w:val="single" w:sz="4" w:space="0" w:color="auto"/>
              <w:left w:val="single" w:sz="4" w:space="0" w:color="auto"/>
              <w:bottom w:val="single" w:sz="4" w:space="0" w:color="auto"/>
              <w:right w:val="single" w:sz="4" w:space="0" w:color="auto"/>
            </w:tcBorders>
          </w:tcPr>
          <w:p w14:paraId="6E36DB8B"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4991601A"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6920A1FB"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3F3008A"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686641"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0C27A75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2D45EBF0"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088703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7408D5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E7916A0" w14:textId="4AEF29A0" w:rsidR="00D65550" w:rsidRPr="00CF71EC" w:rsidRDefault="00D65550" w:rsidP="00D65550">
            <w:pPr>
              <w:spacing w:before="20" w:after="20" w:line="240" w:lineRule="auto"/>
              <w:rPr>
                <w:rFonts w:ascii="Arial" w:hAnsi="Arial" w:cs="Arial"/>
                <w:b/>
              </w:rPr>
            </w:pPr>
            <w:r>
              <w:rPr>
                <w:rFonts w:ascii="Arial" w:hAnsi="Arial" w:cs="Arial"/>
                <w:b/>
              </w:rPr>
              <w:t>8.5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EB546FD" w14:textId="447DF7A2" w:rsidR="00D65550" w:rsidRPr="009C46BB" w:rsidRDefault="00D65550" w:rsidP="00D65550">
            <w:pPr>
              <w:spacing w:before="20" w:after="20" w:line="240" w:lineRule="auto"/>
              <w:rPr>
                <w:rFonts w:ascii="Arial" w:hAnsi="Arial" w:cs="Arial"/>
                <w:b/>
                <w:bCs/>
                <w:lang w:val="en-US"/>
              </w:rPr>
            </w:pPr>
            <w:r w:rsidRPr="009C46BB">
              <w:rPr>
                <w:rFonts w:ascii="Arial" w:hAnsi="Arial" w:cs="Arial"/>
                <w:b/>
                <w:bCs/>
              </w:rPr>
              <w:t xml:space="preserve">FS_XRM_Ph3_APP </w:t>
            </w:r>
            <w:r w:rsidRPr="009C46BB">
              <w:rPr>
                <w:rFonts w:ascii="Arial" w:hAnsi="Arial" w:cs="Arial"/>
                <w:b/>
                <w:bCs/>
                <w:lang w:val="en-US"/>
              </w:rPr>
              <w:t xml:space="preserve">– </w:t>
            </w:r>
            <w:r w:rsidRPr="009C46BB">
              <w:rPr>
                <w:rFonts w:ascii="Arial" w:eastAsia="SimSun" w:hAnsi="Arial"/>
                <w:b/>
                <w:bCs/>
                <w:color w:val="262626"/>
                <w:lang w:eastAsia="zh-CN"/>
              </w:rPr>
              <w:t xml:space="preserve">Study on </w:t>
            </w:r>
            <w:r w:rsidRPr="009C46BB">
              <w:rPr>
                <w:rFonts w:ascii="Arial" w:eastAsia="Times New Roman" w:hAnsi="Arial" w:hint="eastAsia"/>
                <w:b/>
                <w:bCs/>
                <w:color w:val="262626"/>
                <w:lang w:val="en-US" w:eastAsia="ja-JP"/>
              </w:rPr>
              <w:t>Application enabler for XR Services</w:t>
            </w:r>
            <w:r w:rsidRPr="009C46BB">
              <w:rPr>
                <w:rFonts w:ascii="Arial" w:eastAsia="Times New Roman" w:hAnsi="Arial"/>
                <w:b/>
                <w:bCs/>
                <w:color w:val="262626"/>
                <w:lang w:val="en-US" w:eastAsia="ja-JP"/>
              </w:rPr>
              <w:t xml:space="preserve"> </w:t>
            </w:r>
            <w:r w:rsidRPr="009C46BB">
              <w:rPr>
                <w:rFonts w:ascii="Arial" w:eastAsia="SimSun" w:hAnsi="Arial" w:hint="eastAsia"/>
                <w:b/>
                <w:bCs/>
                <w:color w:val="262626"/>
                <w:lang w:val="en-US" w:eastAsia="zh-CN"/>
              </w:rPr>
              <w:t>Phase</w:t>
            </w:r>
            <w:r w:rsidRPr="009C46BB">
              <w:rPr>
                <w:rFonts w:ascii="Arial" w:eastAsia="SimSun" w:hAnsi="Arial"/>
                <w:b/>
                <w:bCs/>
                <w:color w:val="262626"/>
                <w:lang w:val="en-US" w:eastAsia="zh-CN"/>
              </w:rPr>
              <w:t> </w:t>
            </w:r>
            <w:r w:rsidRPr="009C46BB">
              <w:rPr>
                <w:rFonts w:ascii="Arial" w:eastAsia="SimSun" w:hAnsi="Arial" w:hint="eastAsia"/>
                <w:b/>
                <w:bCs/>
                <w:color w:val="262626"/>
                <w:lang w:val="en-US" w:eastAsia="zh-CN"/>
              </w:rPr>
              <w:t>3</w:t>
            </w:r>
          </w:p>
          <w:p w14:paraId="2395DBD4" w14:textId="60A49221" w:rsidR="00D65550" w:rsidRDefault="00D65550" w:rsidP="00D65550">
            <w:pPr>
              <w:spacing w:before="20" w:after="20" w:line="240" w:lineRule="auto"/>
              <w:rPr>
                <w:rFonts w:ascii="Arial" w:hAnsi="Arial" w:cs="Arial"/>
                <w:b/>
                <w:bCs/>
                <w:lang w:val="en-US"/>
              </w:rPr>
            </w:pPr>
            <w:r w:rsidRPr="009C46BB">
              <w:rPr>
                <w:rFonts w:ascii="Arial" w:hAnsi="Arial" w:cs="Arial"/>
                <w:b/>
                <w:bCs/>
                <w:lang w:val="en-US"/>
              </w:rPr>
              <w:t xml:space="preserve">Rapporteur: </w:t>
            </w:r>
            <w:r w:rsidRPr="00A50A90">
              <w:rPr>
                <w:rFonts w:ascii="Arial" w:hAnsi="Arial" w:cs="Arial"/>
                <w:b/>
                <w:bCs/>
              </w:rPr>
              <w:t>Tangqing Liu</w:t>
            </w:r>
            <w:r w:rsidRPr="009C46BB">
              <w:rPr>
                <w:rFonts w:ascii="Arial" w:hAnsi="Arial" w:cs="Arial"/>
                <w:b/>
                <w:bCs/>
                <w:lang w:val="en-US"/>
              </w:rPr>
              <w:t>, China Mobile</w:t>
            </w:r>
          </w:p>
          <w:p w14:paraId="77A9A9AC" w14:textId="0614B6B1" w:rsidR="00D65550" w:rsidRPr="00A1243F" w:rsidRDefault="00D65550" w:rsidP="00D65550">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37CA4EDF" w14:textId="5A43B554" w:rsidR="00D65550" w:rsidRPr="00A0400C" w:rsidRDefault="00D65550" w:rsidP="00D65550">
            <w:pPr>
              <w:spacing w:before="20" w:after="20" w:line="240" w:lineRule="auto"/>
              <w:rPr>
                <w:rFonts w:ascii="Arial" w:hAnsi="Arial" w:cs="Arial"/>
                <w:b/>
                <w:bCs/>
                <w:lang w:val="en-US"/>
              </w:rPr>
            </w:pPr>
            <w:r>
              <w:rPr>
                <w:rFonts w:ascii="Arial" w:hAnsi="Arial" w:cs="Arial"/>
                <w:b/>
                <w:bCs/>
                <w:lang w:val="en-US"/>
              </w:rPr>
              <w:t>1</w:t>
            </w:r>
            <w:r w:rsidRPr="00CF71EC">
              <w:rPr>
                <w:rFonts w:ascii="Arial" w:hAnsi="Arial" w:cs="Arial"/>
                <w:b/>
                <w:bCs/>
                <w:lang w:val="en-US"/>
              </w:rPr>
              <w:t xml:space="preserve"> papers</w:t>
            </w:r>
          </w:p>
        </w:tc>
      </w:tr>
      <w:tr w:rsidR="00D65550" w:rsidRPr="00CF71EC" w14:paraId="520650DF"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327C062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B049F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B702D5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989024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285DA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5F9E2BE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3B7E732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48338F3" w14:textId="11271767" w:rsidR="00D65550" w:rsidRPr="00C31F15" w:rsidRDefault="00D65550" w:rsidP="00D65550">
            <w:pPr>
              <w:spacing w:before="20" w:after="20" w:line="240" w:lineRule="auto"/>
              <w:rPr>
                <w:rFonts w:ascii="Arial" w:hAnsi="Arial" w:cs="Arial"/>
                <w:bCs/>
                <w:sz w:val="18"/>
                <w:szCs w:val="18"/>
              </w:rPr>
            </w:pPr>
            <w:hyperlink r:id="rId109" w:history="1">
              <w:r w:rsidRPr="00C31F15">
                <w:rPr>
                  <w:rStyle w:val="Hyperlink"/>
                  <w:rFonts w:ascii="Arial" w:hAnsi="Arial" w:cs="Arial"/>
                  <w:bCs/>
                  <w:sz w:val="18"/>
                  <w:szCs w:val="18"/>
                </w:rPr>
                <w:t>S6-260084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92C9E24" w14:textId="6ECEAFC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23.700-51 TR clean up</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FBB9914" w14:textId="0A39D80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813EEE3"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0001</w:t>
            </w:r>
          </w:p>
          <w:p w14:paraId="714F3BE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1C56410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6AEC7179" w14:textId="3409030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CA2DAA"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6468C3A" w14:textId="22902E5E" w:rsidR="00D65550"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Agreed</w:t>
            </w:r>
          </w:p>
        </w:tc>
      </w:tr>
      <w:tr w:rsidR="00D65550" w:rsidRPr="00CF71EC" w14:paraId="5AD6D746" w14:textId="77777777" w:rsidTr="00B17384">
        <w:tc>
          <w:tcPr>
            <w:tcW w:w="1166" w:type="dxa"/>
            <w:tcBorders>
              <w:top w:val="single" w:sz="4" w:space="0" w:color="auto"/>
              <w:left w:val="single" w:sz="4" w:space="0" w:color="auto"/>
              <w:bottom w:val="single" w:sz="4" w:space="0" w:color="auto"/>
              <w:right w:val="single" w:sz="4" w:space="0" w:color="auto"/>
            </w:tcBorders>
          </w:tcPr>
          <w:p w14:paraId="575957B2"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19863BF5"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4DB6D5E2"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7A381B8F"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58642B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1AB9895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3B17E0C"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F0D7E41" w14:textId="77777777" w:rsidR="00D65550" w:rsidRPr="00CF71EC" w:rsidRDefault="00D65550" w:rsidP="00D65550">
            <w:pPr>
              <w:spacing w:before="20" w:after="20" w:line="240" w:lineRule="auto"/>
              <w:rPr>
                <w:rFonts w:ascii="Arial" w:hAnsi="Arial" w:cs="Arial"/>
                <w:bCs/>
                <w:sz w:val="18"/>
                <w:szCs w:val="18"/>
              </w:rPr>
            </w:pPr>
          </w:p>
        </w:tc>
      </w:tr>
      <w:tr w:rsidR="00D65550" w:rsidRPr="0043740F" w14:paraId="550E086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B3D64B6" w14:textId="6B5E3F81" w:rsidR="00D65550" w:rsidRPr="00CF71EC" w:rsidRDefault="00D65550" w:rsidP="00D65550">
            <w:pPr>
              <w:spacing w:before="20" w:after="20" w:line="240" w:lineRule="auto"/>
              <w:rPr>
                <w:rFonts w:ascii="Arial" w:hAnsi="Arial" w:cs="Arial"/>
                <w:b/>
              </w:rPr>
            </w:pPr>
            <w:r>
              <w:rPr>
                <w:rFonts w:ascii="Arial" w:hAnsi="Arial" w:cs="Arial"/>
                <w:b/>
              </w:rPr>
              <w:t>8.6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D4D3F22" w14:textId="6C36CBE5" w:rsidR="00D65550" w:rsidRPr="009C46BB" w:rsidRDefault="00D65550" w:rsidP="00D65550">
            <w:pPr>
              <w:spacing w:before="20" w:after="20" w:line="240" w:lineRule="auto"/>
              <w:rPr>
                <w:rFonts w:ascii="Arial" w:hAnsi="Arial" w:cs="Arial"/>
                <w:b/>
                <w:bCs/>
                <w:lang w:val="en-US"/>
              </w:rPr>
            </w:pPr>
            <w:r w:rsidRPr="009C46BB">
              <w:rPr>
                <w:rFonts w:ascii="Arial" w:eastAsia="SimSun" w:hAnsi="Arial"/>
                <w:b/>
                <w:bCs/>
                <w:color w:val="262626"/>
                <w:lang w:val="en-US" w:eastAsia="zh-CN"/>
              </w:rPr>
              <w:t>FS_MMTel_Ph2_APP</w:t>
            </w:r>
            <w:r w:rsidRPr="009C46BB">
              <w:rPr>
                <w:rFonts w:ascii="Arial" w:hAnsi="Arial" w:cs="Arial"/>
                <w:b/>
                <w:bCs/>
              </w:rPr>
              <w:t xml:space="preserve"> </w:t>
            </w:r>
            <w:r w:rsidRPr="009C46BB">
              <w:rPr>
                <w:rFonts w:ascii="Arial" w:hAnsi="Arial" w:cs="Arial"/>
                <w:b/>
                <w:bCs/>
                <w:lang w:val="en-US"/>
              </w:rPr>
              <w:t xml:space="preserve">– </w:t>
            </w:r>
            <w:r w:rsidRPr="009C46BB">
              <w:rPr>
                <w:rFonts w:ascii="Arial" w:eastAsia="Times New Roman" w:hAnsi="Arial"/>
                <w:b/>
                <w:bCs/>
                <w:color w:val="262626"/>
                <w:lang w:eastAsia="ja-JP"/>
              </w:rPr>
              <w:t>Study on Stage 2 for MMTel Phase 2</w:t>
            </w:r>
          </w:p>
          <w:p w14:paraId="27D48F76" w14:textId="77777777" w:rsidR="00D65550" w:rsidRPr="00D01C9F" w:rsidRDefault="00D65550" w:rsidP="00D65550">
            <w:pPr>
              <w:spacing w:before="20" w:after="20" w:line="240" w:lineRule="auto"/>
              <w:rPr>
                <w:rFonts w:ascii="Arial" w:hAnsi="Arial" w:cs="Arial"/>
                <w:b/>
                <w:bCs/>
                <w:lang w:val="it-IT"/>
              </w:rPr>
            </w:pPr>
            <w:r w:rsidRPr="00D01C9F">
              <w:rPr>
                <w:rFonts w:ascii="Arial" w:hAnsi="Arial" w:cs="Arial"/>
                <w:b/>
                <w:bCs/>
                <w:lang w:val="it-IT"/>
              </w:rPr>
              <w:t>Rapporteur: Yue Liu, China Mobile</w:t>
            </w:r>
          </w:p>
          <w:p w14:paraId="5321DC52" w14:textId="3CD54FAA"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6</w:t>
            </w:r>
            <w:r w:rsidRPr="00D01C9F">
              <w:rPr>
                <w:rFonts w:ascii="Arial" w:hAnsi="Arial" w:cs="Arial"/>
                <w:b/>
                <w:bCs/>
                <w:lang w:val="it-IT"/>
              </w:rPr>
              <w:t xml:space="preserve"> papers</w:t>
            </w:r>
          </w:p>
        </w:tc>
      </w:tr>
      <w:tr w:rsidR="00D65550" w:rsidRPr="00CF71EC" w14:paraId="1E894BFF"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1666719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731FF9C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CBE3E4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6814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8EF920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9C2502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82E38F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64B3324" w14:textId="490E54CA" w:rsidR="00D65550" w:rsidRPr="00C31F15" w:rsidRDefault="00D65550" w:rsidP="00D65550">
            <w:pPr>
              <w:spacing w:before="20" w:after="20" w:line="240" w:lineRule="auto"/>
              <w:rPr>
                <w:rFonts w:ascii="Arial" w:hAnsi="Arial" w:cs="Arial"/>
                <w:bCs/>
                <w:sz w:val="18"/>
                <w:szCs w:val="18"/>
              </w:rPr>
            </w:pPr>
            <w:hyperlink r:id="rId110" w:history="1">
              <w:r w:rsidRPr="00C31F15">
                <w:rPr>
                  <w:rStyle w:val="Hyperlink"/>
                  <w:rFonts w:ascii="Arial" w:hAnsi="Arial" w:cs="Arial"/>
                  <w:bCs/>
                  <w:sz w:val="18"/>
                  <w:szCs w:val="18"/>
                </w:rPr>
                <w:t>S6-260278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DF5A7F3" w14:textId="138EFEB2"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pCR on KI#1 related update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438CDC6" w14:textId="6FCD9E32"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1A8BAB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323AFD1F" w14:textId="711064CF"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C0D601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82BECF4" w14:textId="031BF27D" w:rsidR="00D65550"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Approved</w:t>
            </w:r>
          </w:p>
        </w:tc>
      </w:tr>
      <w:tr w:rsidR="00D65550" w:rsidRPr="00CF71EC" w14:paraId="08383FE6"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76D8E3A3" w14:textId="63643C09" w:rsidR="00D65550" w:rsidRPr="00C31F15" w:rsidRDefault="00D65550" w:rsidP="00D65550">
            <w:pPr>
              <w:spacing w:before="20" w:after="20" w:line="240" w:lineRule="auto"/>
              <w:rPr>
                <w:rFonts w:ascii="Arial" w:hAnsi="Arial" w:cs="Arial"/>
                <w:bCs/>
                <w:sz w:val="18"/>
                <w:szCs w:val="18"/>
              </w:rPr>
            </w:pPr>
            <w:hyperlink r:id="rId111" w:history="1">
              <w:r w:rsidRPr="00C31F15">
                <w:rPr>
                  <w:rStyle w:val="Hyperlink"/>
                  <w:rFonts w:ascii="Arial" w:hAnsi="Arial" w:cs="Arial"/>
                  <w:bCs/>
                  <w:sz w:val="18"/>
                  <w:szCs w:val="18"/>
                </w:rPr>
                <w:t>S6-260279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9A1CAA3" w14:textId="320B45E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pCR on KI#2 related update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EE7DB1B" w14:textId="75865E26"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3BC2FF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FCD7972" w14:textId="7588789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B8CDB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B82A36" w14:textId="653B06E5" w:rsidR="00D65550"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Revised to S6-260643</w:t>
            </w:r>
          </w:p>
        </w:tc>
      </w:tr>
      <w:tr w:rsidR="003D3A6B" w:rsidRPr="00CF71EC" w14:paraId="5A141CAA"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3A9E1383" w14:textId="50DF9475" w:rsidR="00A34A93" w:rsidRPr="00887A8B" w:rsidRDefault="00887A8B" w:rsidP="00D65550">
            <w:pPr>
              <w:spacing w:before="20" w:after="20" w:line="240" w:lineRule="auto"/>
            </w:pPr>
            <w:hyperlink r:id="rId112" w:history="1">
              <w:r w:rsidRPr="00887A8B">
                <w:rPr>
                  <w:rStyle w:val="Hyperlink"/>
                  <w:rFonts w:ascii="Arial" w:hAnsi="Arial" w:cs="Arial"/>
                  <w:sz w:val="18"/>
                </w:rPr>
                <w:t>S6-260643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D5F675F" w14:textId="212DC75B" w:rsidR="00A34A93"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pCR on KI#2 related update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00D9F19" w14:textId="7445BA42" w:rsidR="00A34A93" w:rsidRPr="00A34A93" w:rsidRDefault="00A34A93" w:rsidP="00D65550">
            <w:pPr>
              <w:spacing w:before="20" w:after="20" w:line="240" w:lineRule="auto"/>
              <w:rPr>
                <w:rFonts w:ascii="Arial" w:hAnsi="Arial" w:cs="Arial"/>
                <w:bCs/>
                <w:sz w:val="18"/>
                <w:szCs w:val="18"/>
                <w:lang w:val="it-IT"/>
              </w:rPr>
            </w:pPr>
            <w:r w:rsidRPr="00A34A93">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1BE065B" w14:textId="77777777" w:rsidR="00A34A93"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pCR</w:t>
            </w:r>
          </w:p>
          <w:p w14:paraId="159D5807" w14:textId="5206CE30" w:rsidR="00A34A93"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635BF7" w14:textId="77777777" w:rsid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Revision of S6-260279.</w:t>
            </w:r>
          </w:p>
          <w:p w14:paraId="1921F1DA" w14:textId="77777777" w:rsidR="00887A8B" w:rsidRDefault="00887A8B" w:rsidP="00887A8B">
            <w:pPr>
              <w:spacing w:before="20" w:after="20" w:line="240" w:lineRule="auto"/>
              <w:rPr>
                <w:rFonts w:ascii="Arial" w:eastAsia="SimSun" w:hAnsi="Arial" w:cs="Arial"/>
                <w:bCs/>
                <w:sz w:val="18"/>
                <w:szCs w:val="18"/>
                <w:lang w:val="en-US" w:eastAsia="zh-CN"/>
              </w:rPr>
            </w:pPr>
          </w:p>
          <w:p w14:paraId="5046C521" w14:textId="464809A4" w:rsidR="00A34A93" w:rsidRPr="00CF71EC"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60572DB" w14:textId="6318D14F" w:rsidR="00A34A93"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Revised to S6-260713</w:t>
            </w:r>
          </w:p>
        </w:tc>
      </w:tr>
      <w:tr w:rsidR="003D3A6B" w:rsidRPr="00CF71EC" w14:paraId="6B18A8B0"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5F08D299" w14:textId="606386F5" w:rsidR="003D3A6B" w:rsidRPr="00740D6F" w:rsidRDefault="00740D6F" w:rsidP="00D65550">
            <w:pPr>
              <w:spacing w:before="20" w:after="20" w:line="240" w:lineRule="auto"/>
              <w:rPr>
                <w:rFonts w:ascii="Arial" w:hAnsi="Arial" w:cs="Arial"/>
                <w:sz w:val="18"/>
              </w:rPr>
            </w:pPr>
            <w:hyperlink r:id="rId113" w:history="1">
              <w:r w:rsidRPr="00740D6F">
                <w:rPr>
                  <w:rStyle w:val="Hyperlink"/>
                  <w:rFonts w:ascii="Arial" w:hAnsi="Arial" w:cs="Arial"/>
                  <w:sz w:val="18"/>
                </w:rPr>
                <w:t>S6-260713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08422CD" w14:textId="6F2736D9" w:rsidR="003D3A6B"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pCR on KI#2 related update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8380FE8" w14:textId="4E7026B5" w:rsidR="003D3A6B" w:rsidRPr="003D3A6B" w:rsidRDefault="003D3A6B" w:rsidP="00D65550">
            <w:pPr>
              <w:spacing w:before="20" w:after="20" w:line="240" w:lineRule="auto"/>
              <w:rPr>
                <w:rFonts w:ascii="Arial" w:hAnsi="Arial" w:cs="Arial"/>
                <w:bCs/>
                <w:sz w:val="18"/>
                <w:szCs w:val="18"/>
                <w:lang w:val="it-IT"/>
              </w:rPr>
            </w:pPr>
            <w:r w:rsidRPr="003D3A6B">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1EEF896" w14:textId="77777777" w:rsidR="003D3A6B"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pCR</w:t>
            </w:r>
          </w:p>
          <w:p w14:paraId="39C6ED75" w14:textId="67C34CB6" w:rsidR="003D3A6B"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0607A7" w14:textId="77777777" w:rsidR="003D3A6B" w:rsidRDefault="003D3A6B" w:rsidP="003D3A6B">
            <w:pPr>
              <w:spacing w:before="20" w:after="20" w:line="240" w:lineRule="auto"/>
              <w:rPr>
                <w:rFonts w:ascii="Arial" w:hAnsi="Arial" w:cs="Arial"/>
                <w:bCs/>
                <w:i/>
                <w:sz w:val="18"/>
                <w:szCs w:val="18"/>
              </w:rPr>
            </w:pPr>
            <w:r w:rsidRPr="003D3A6B">
              <w:rPr>
                <w:rFonts w:ascii="Arial" w:hAnsi="Arial" w:cs="Arial"/>
                <w:bCs/>
                <w:sz w:val="18"/>
                <w:szCs w:val="18"/>
              </w:rPr>
              <w:t>Revision of S6-260643.</w:t>
            </w:r>
          </w:p>
          <w:p w14:paraId="370F3DD4" w14:textId="64DAEEBF" w:rsidR="003D3A6B" w:rsidRPr="003D3A6B" w:rsidRDefault="003D3A6B" w:rsidP="003D3A6B">
            <w:pPr>
              <w:spacing w:before="20" w:after="20" w:line="240" w:lineRule="auto"/>
              <w:rPr>
                <w:rFonts w:ascii="Arial" w:hAnsi="Arial" w:cs="Arial"/>
                <w:bCs/>
                <w:i/>
                <w:sz w:val="18"/>
                <w:szCs w:val="18"/>
              </w:rPr>
            </w:pPr>
            <w:r w:rsidRPr="003D3A6B">
              <w:rPr>
                <w:rFonts w:ascii="Arial" w:hAnsi="Arial" w:cs="Arial"/>
                <w:bCs/>
                <w:i/>
                <w:sz w:val="18"/>
                <w:szCs w:val="18"/>
              </w:rPr>
              <w:t>Revision of S6-260279.</w:t>
            </w:r>
          </w:p>
          <w:p w14:paraId="5EC3CF32" w14:textId="77777777" w:rsidR="003D3A6B" w:rsidRPr="003D3A6B" w:rsidRDefault="003D3A6B" w:rsidP="003D3A6B">
            <w:pPr>
              <w:spacing w:before="20" w:after="20" w:line="240" w:lineRule="auto"/>
              <w:rPr>
                <w:rFonts w:ascii="Arial" w:eastAsia="SimSun" w:hAnsi="Arial" w:cs="Arial"/>
                <w:bCs/>
                <w:i/>
                <w:sz w:val="18"/>
                <w:szCs w:val="18"/>
                <w:lang w:val="en-US" w:eastAsia="zh-CN"/>
              </w:rPr>
            </w:pPr>
          </w:p>
          <w:p w14:paraId="4997CEC1" w14:textId="18F0A18F" w:rsidR="003D3A6B" w:rsidRDefault="003D3A6B" w:rsidP="003D3A6B">
            <w:pPr>
              <w:spacing w:before="20" w:after="20" w:line="240" w:lineRule="auto"/>
              <w:rPr>
                <w:rFonts w:ascii="Arial" w:hAnsi="Arial" w:cs="Arial"/>
                <w:bCs/>
                <w:sz w:val="18"/>
                <w:szCs w:val="18"/>
              </w:rPr>
            </w:pPr>
            <w:r w:rsidRPr="003D3A6B">
              <w:rPr>
                <w:rFonts w:ascii="Arial" w:eastAsia="SimSun" w:hAnsi="Arial" w:cs="Arial"/>
                <w:bCs/>
                <w:i/>
                <w:sz w:val="18"/>
                <w:szCs w:val="18"/>
                <w:lang w:val="en-US" w:eastAsia="zh-CN"/>
              </w:rPr>
              <w:t>UPDATE_1</w:t>
            </w:r>
          </w:p>
          <w:p w14:paraId="5A061118" w14:textId="77777777" w:rsidR="00740D6F" w:rsidRDefault="00740D6F" w:rsidP="00740D6F">
            <w:pPr>
              <w:spacing w:before="20" w:after="20" w:line="240" w:lineRule="auto"/>
              <w:rPr>
                <w:rFonts w:ascii="Arial" w:hAnsi="Arial" w:cs="Arial"/>
                <w:bCs/>
                <w:sz w:val="18"/>
                <w:szCs w:val="18"/>
              </w:rPr>
            </w:pPr>
          </w:p>
          <w:p w14:paraId="1F90617F" w14:textId="35CAACAC" w:rsidR="003D3A6B" w:rsidRPr="00A34A93"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0F8FD43" w14:textId="43588901" w:rsidR="003D3A6B" w:rsidRPr="00794AC3" w:rsidRDefault="00794AC3" w:rsidP="00D65550">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D65550" w:rsidRPr="00CF71EC" w14:paraId="0303018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4FA293F" w14:textId="7E58E062" w:rsidR="00D65550" w:rsidRPr="00C31F15" w:rsidRDefault="00D65550" w:rsidP="00D65550">
            <w:pPr>
              <w:spacing w:before="20" w:after="20" w:line="240" w:lineRule="auto"/>
              <w:rPr>
                <w:rFonts w:ascii="Arial" w:hAnsi="Arial" w:cs="Arial"/>
                <w:bCs/>
                <w:sz w:val="18"/>
                <w:szCs w:val="18"/>
              </w:rPr>
            </w:pPr>
            <w:hyperlink r:id="rId114" w:history="1">
              <w:r w:rsidRPr="00C31F15">
                <w:rPr>
                  <w:rStyle w:val="Hyperlink"/>
                  <w:rFonts w:ascii="Arial" w:hAnsi="Arial" w:cs="Arial"/>
                  <w:bCs/>
                  <w:sz w:val="18"/>
                  <w:szCs w:val="18"/>
                </w:rPr>
                <w:t>S6-260280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C0D3677" w14:textId="502671A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pCR on KI#4 related update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1EF789B" w14:textId="6DE34864"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7FBBF6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AF29212" w14:textId="3FEA54F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DAAC7B"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E17D2E9" w14:textId="5A796A8F" w:rsidR="00D65550" w:rsidRPr="00A34A93" w:rsidRDefault="00A34A93" w:rsidP="00D65550">
            <w:pPr>
              <w:spacing w:before="20" w:after="20" w:line="240" w:lineRule="auto"/>
              <w:rPr>
                <w:rFonts w:ascii="Arial" w:hAnsi="Arial" w:cs="Arial"/>
                <w:bCs/>
                <w:sz w:val="18"/>
                <w:szCs w:val="18"/>
              </w:rPr>
            </w:pPr>
            <w:r w:rsidRPr="00A34A93">
              <w:rPr>
                <w:rFonts w:ascii="Arial" w:hAnsi="Arial" w:cs="Arial"/>
                <w:bCs/>
                <w:sz w:val="18"/>
                <w:szCs w:val="18"/>
              </w:rPr>
              <w:t>Approved</w:t>
            </w:r>
          </w:p>
        </w:tc>
      </w:tr>
      <w:tr w:rsidR="00D65550" w:rsidRPr="00CF71EC" w14:paraId="09FC0670"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FFFFFF"/>
          </w:tcPr>
          <w:p w14:paraId="73159645" w14:textId="5F58E7AD" w:rsidR="00D65550" w:rsidRPr="00C31F15" w:rsidRDefault="00D65550" w:rsidP="00D65550">
            <w:pPr>
              <w:spacing w:before="20" w:after="20" w:line="240" w:lineRule="auto"/>
              <w:rPr>
                <w:rFonts w:ascii="Arial" w:hAnsi="Arial" w:cs="Arial"/>
                <w:bCs/>
                <w:sz w:val="18"/>
                <w:szCs w:val="18"/>
              </w:rPr>
            </w:pPr>
            <w:hyperlink r:id="rId115" w:history="1">
              <w:r w:rsidRPr="00C31F15">
                <w:rPr>
                  <w:rStyle w:val="Hyperlink"/>
                  <w:rFonts w:ascii="Arial" w:hAnsi="Arial" w:cs="Arial"/>
                  <w:bCs/>
                  <w:sz w:val="18"/>
                  <w:szCs w:val="18"/>
                </w:rPr>
                <w:t>S6-260281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E32D2B9" w14:textId="70CE5E6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pCR on KI#5 related update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ECACE36" w14:textId="3807F054"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 xml:space="preserve">China Mobile (Suzhou) Software (Yue </w:t>
            </w:r>
            <w:r w:rsidRPr="00C31F15">
              <w:rPr>
                <w:rFonts w:ascii="Arial" w:hAnsi="Arial" w:cs="Arial"/>
                <w:bCs/>
                <w:sz w:val="18"/>
                <w:szCs w:val="18"/>
                <w:lang w:val="it-IT"/>
              </w:rPr>
              <w:lastRenderedPageBreak/>
              <w:t>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4E7CEC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pCR</w:t>
            </w:r>
          </w:p>
          <w:p w14:paraId="6555C0A3" w14:textId="6BF4AA4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CC10F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0B2E4B0" w14:textId="6260D931" w:rsidR="00D65550"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Revised to S6-260644</w:t>
            </w:r>
          </w:p>
        </w:tc>
      </w:tr>
      <w:tr w:rsidR="00005D23" w:rsidRPr="00CF71EC" w14:paraId="3A9AE0C3" w14:textId="77777777" w:rsidTr="003D3A6B">
        <w:tc>
          <w:tcPr>
            <w:tcW w:w="1166" w:type="dxa"/>
            <w:tcBorders>
              <w:top w:val="single" w:sz="4" w:space="0" w:color="auto"/>
              <w:left w:val="single" w:sz="4" w:space="0" w:color="auto"/>
              <w:bottom w:val="single" w:sz="4" w:space="0" w:color="auto"/>
              <w:right w:val="single" w:sz="4" w:space="0" w:color="auto"/>
            </w:tcBorders>
            <w:shd w:val="clear" w:color="auto" w:fill="CCFFCC"/>
          </w:tcPr>
          <w:p w14:paraId="2D603624" w14:textId="5A760BA5" w:rsidR="00005D23" w:rsidRPr="00887A8B" w:rsidRDefault="00887A8B" w:rsidP="00D65550">
            <w:pPr>
              <w:spacing w:before="20" w:after="20" w:line="240" w:lineRule="auto"/>
            </w:pPr>
            <w:hyperlink r:id="rId116" w:history="1">
              <w:r w:rsidRPr="00887A8B">
                <w:rPr>
                  <w:rStyle w:val="Hyperlink"/>
                  <w:rFonts w:ascii="Arial" w:hAnsi="Arial" w:cs="Arial"/>
                  <w:sz w:val="18"/>
                </w:rPr>
                <w:t>S6-260644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F09C7F0" w14:textId="3046AF37" w:rsidR="00005D23"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pCR on KI#5 related update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5481942" w14:textId="22BCA4D4" w:rsidR="00005D23" w:rsidRPr="00005D23" w:rsidRDefault="00005D23" w:rsidP="00D65550">
            <w:pPr>
              <w:spacing w:before="20" w:after="20" w:line="240" w:lineRule="auto"/>
              <w:rPr>
                <w:rFonts w:ascii="Arial" w:hAnsi="Arial" w:cs="Arial"/>
                <w:bCs/>
                <w:sz w:val="18"/>
                <w:szCs w:val="18"/>
                <w:lang w:val="it-IT"/>
              </w:rPr>
            </w:pPr>
            <w:r w:rsidRPr="00005D23">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CC09E80" w14:textId="77777777" w:rsidR="00005D23"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pCR</w:t>
            </w:r>
          </w:p>
          <w:p w14:paraId="09FDAF01" w14:textId="048D917C" w:rsidR="00005D23"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3F68E7" w14:textId="77777777" w:rsid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Revision of S6-260281.</w:t>
            </w:r>
          </w:p>
          <w:p w14:paraId="54A6C36D" w14:textId="77777777" w:rsidR="00887A8B" w:rsidRDefault="00887A8B" w:rsidP="00887A8B">
            <w:pPr>
              <w:spacing w:before="20" w:after="20" w:line="240" w:lineRule="auto"/>
              <w:rPr>
                <w:rFonts w:ascii="Arial" w:eastAsia="SimSun" w:hAnsi="Arial" w:cs="Arial"/>
                <w:bCs/>
                <w:sz w:val="18"/>
                <w:szCs w:val="18"/>
                <w:lang w:val="en-US" w:eastAsia="zh-CN"/>
              </w:rPr>
            </w:pPr>
          </w:p>
          <w:p w14:paraId="642F6B6A" w14:textId="1CA40730" w:rsidR="00005D23" w:rsidRPr="00CF71EC"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A38A83D" w14:textId="00CD6962" w:rsidR="00005D23" w:rsidRPr="003D3A6B" w:rsidRDefault="003D3A6B" w:rsidP="00D65550">
            <w:pPr>
              <w:spacing w:before="20" w:after="20" w:line="240" w:lineRule="auto"/>
              <w:rPr>
                <w:rFonts w:ascii="Arial" w:hAnsi="Arial" w:cs="Arial"/>
                <w:bCs/>
                <w:sz w:val="18"/>
                <w:szCs w:val="18"/>
              </w:rPr>
            </w:pPr>
            <w:r w:rsidRPr="003D3A6B">
              <w:rPr>
                <w:rFonts w:ascii="Arial" w:hAnsi="Arial" w:cs="Arial"/>
                <w:bCs/>
                <w:sz w:val="18"/>
                <w:szCs w:val="18"/>
              </w:rPr>
              <w:t>Approved</w:t>
            </w:r>
          </w:p>
        </w:tc>
      </w:tr>
      <w:tr w:rsidR="00D65550" w:rsidRPr="00CF71EC" w14:paraId="6045E6EA"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0A9DAC62" w14:textId="17827E43" w:rsidR="00D65550" w:rsidRPr="00C31F15" w:rsidRDefault="00D65550" w:rsidP="00D65550">
            <w:pPr>
              <w:spacing w:before="20" w:after="20" w:line="240" w:lineRule="auto"/>
              <w:rPr>
                <w:rFonts w:ascii="Arial" w:hAnsi="Arial" w:cs="Arial"/>
                <w:bCs/>
                <w:sz w:val="18"/>
                <w:szCs w:val="18"/>
              </w:rPr>
            </w:pPr>
            <w:hyperlink r:id="rId117" w:history="1">
              <w:r w:rsidRPr="00C31F15">
                <w:rPr>
                  <w:rStyle w:val="Hyperlink"/>
                  <w:rFonts w:ascii="Arial" w:hAnsi="Arial" w:cs="Arial"/>
                  <w:bCs/>
                  <w:sz w:val="18"/>
                  <w:szCs w:val="18"/>
                </w:rPr>
                <w:t>S6-260282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DEAF2C8" w14:textId="200F191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pCR on KI#6 related update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970D1ED" w14:textId="7E434892"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96015A7"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83240D3" w14:textId="662B638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ED9C51"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892BC12" w14:textId="53C525D8" w:rsidR="00D65550"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Revised to S6-260645</w:t>
            </w:r>
          </w:p>
        </w:tc>
      </w:tr>
      <w:tr w:rsidR="00005D23" w:rsidRPr="00CF71EC" w14:paraId="56BB2378"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2DC7E38F" w14:textId="4531602E" w:rsidR="00005D23" w:rsidRPr="002455C4" w:rsidRDefault="002455C4" w:rsidP="00D65550">
            <w:pPr>
              <w:spacing w:before="20" w:after="20" w:line="240" w:lineRule="auto"/>
            </w:pPr>
            <w:hyperlink r:id="rId118" w:history="1">
              <w:r w:rsidRPr="002455C4">
                <w:rPr>
                  <w:rStyle w:val="Hyperlink"/>
                  <w:rFonts w:ascii="Arial" w:hAnsi="Arial" w:cs="Arial"/>
                  <w:sz w:val="18"/>
                </w:rPr>
                <w:t>S6-260645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871C0BC" w14:textId="6A5D9158" w:rsidR="00005D23"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pCR on KI#6 related update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EFBD9B1" w14:textId="229DCB1E" w:rsidR="00005D23" w:rsidRPr="00005D23" w:rsidRDefault="00005D23" w:rsidP="00D65550">
            <w:pPr>
              <w:spacing w:before="20" w:after="20" w:line="240" w:lineRule="auto"/>
              <w:rPr>
                <w:rFonts w:ascii="Arial" w:hAnsi="Arial" w:cs="Arial"/>
                <w:bCs/>
                <w:sz w:val="18"/>
                <w:szCs w:val="18"/>
                <w:lang w:val="it-IT"/>
              </w:rPr>
            </w:pPr>
            <w:r w:rsidRPr="00005D23">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F9B00C6" w14:textId="77777777" w:rsidR="00005D23"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pCR</w:t>
            </w:r>
          </w:p>
          <w:p w14:paraId="4EDB3CA2" w14:textId="18796C98" w:rsidR="00005D23"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910A4A" w14:textId="77777777" w:rsid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Revision of S6-260282.</w:t>
            </w:r>
          </w:p>
          <w:p w14:paraId="0565A9BE" w14:textId="77777777" w:rsidR="002455C4" w:rsidRDefault="002455C4" w:rsidP="002455C4">
            <w:pPr>
              <w:spacing w:before="20" w:after="20" w:line="240" w:lineRule="auto"/>
              <w:rPr>
                <w:rFonts w:ascii="Arial" w:hAnsi="Arial" w:cs="Arial"/>
                <w:bCs/>
                <w:sz w:val="18"/>
                <w:szCs w:val="18"/>
              </w:rPr>
            </w:pPr>
          </w:p>
          <w:p w14:paraId="4BB1EAE4" w14:textId="282D8EBB" w:rsidR="00005D23" w:rsidRPr="00CF71EC"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38D1715" w14:textId="1942A3FA" w:rsidR="00005D23"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D65550" w:rsidRPr="00CF71EC" w14:paraId="1338FA3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FB74614" w14:textId="1648917A" w:rsidR="00D65550" w:rsidRPr="00C31F15" w:rsidRDefault="00D65550" w:rsidP="00D65550">
            <w:pPr>
              <w:spacing w:before="20" w:after="20" w:line="240" w:lineRule="auto"/>
              <w:rPr>
                <w:rFonts w:ascii="Arial" w:hAnsi="Arial" w:cs="Arial"/>
                <w:bCs/>
                <w:sz w:val="18"/>
                <w:szCs w:val="18"/>
              </w:rPr>
            </w:pPr>
            <w:hyperlink r:id="rId119" w:history="1">
              <w:r w:rsidRPr="00C31F15">
                <w:rPr>
                  <w:rStyle w:val="Hyperlink"/>
                  <w:rFonts w:ascii="Arial" w:hAnsi="Arial" w:cs="Arial"/>
                  <w:bCs/>
                  <w:sz w:val="18"/>
                  <w:szCs w:val="18"/>
                </w:rPr>
                <w:t>S6-260283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50842E9" w14:textId="5FFA99B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pCR on 23700-57 editorial clean-up</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8FBAFB9" w14:textId="2BE809ED"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70E924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A912631" w14:textId="750D726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23.700-57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D732BC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6631C14" w14:textId="7B9DCFC0" w:rsidR="00D65550" w:rsidRPr="00005D23" w:rsidRDefault="00005D23" w:rsidP="00D65550">
            <w:pPr>
              <w:spacing w:before="20" w:after="20" w:line="240" w:lineRule="auto"/>
              <w:rPr>
                <w:rFonts w:ascii="Arial" w:hAnsi="Arial" w:cs="Arial"/>
                <w:bCs/>
                <w:sz w:val="18"/>
                <w:szCs w:val="18"/>
              </w:rPr>
            </w:pPr>
            <w:r w:rsidRPr="00005D23">
              <w:rPr>
                <w:rFonts w:ascii="Arial" w:hAnsi="Arial" w:cs="Arial"/>
                <w:bCs/>
                <w:sz w:val="18"/>
                <w:szCs w:val="18"/>
              </w:rPr>
              <w:t>Approved</w:t>
            </w:r>
          </w:p>
        </w:tc>
      </w:tr>
      <w:tr w:rsidR="00D65550" w:rsidRPr="00CF71EC" w14:paraId="63AAD3AE" w14:textId="77777777" w:rsidTr="00B17384">
        <w:tc>
          <w:tcPr>
            <w:tcW w:w="1166" w:type="dxa"/>
            <w:tcBorders>
              <w:top w:val="single" w:sz="4" w:space="0" w:color="auto"/>
              <w:left w:val="single" w:sz="4" w:space="0" w:color="auto"/>
              <w:bottom w:val="single" w:sz="4" w:space="0" w:color="auto"/>
              <w:right w:val="single" w:sz="4" w:space="0" w:color="auto"/>
            </w:tcBorders>
          </w:tcPr>
          <w:p w14:paraId="14354417"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5A81E0A6"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43942648"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58D7A2A"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F94673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3B48672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EE23EE2"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B87AC1A" w14:textId="77777777" w:rsidR="00D65550" w:rsidRPr="00CF71EC" w:rsidRDefault="00D65550" w:rsidP="00D65550">
            <w:pPr>
              <w:spacing w:before="20" w:after="20" w:line="240" w:lineRule="auto"/>
              <w:rPr>
                <w:rFonts w:ascii="Arial" w:hAnsi="Arial" w:cs="Arial"/>
                <w:bCs/>
                <w:sz w:val="18"/>
                <w:szCs w:val="18"/>
              </w:rPr>
            </w:pPr>
          </w:p>
        </w:tc>
      </w:tr>
      <w:tr w:rsidR="00D65550" w:rsidRPr="00D01C9F" w14:paraId="3020FF1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8932AFD" w14:textId="2516F41D" w:rsidR="00D65550" w:rsidRPr="00CF71EC" w:rsidRDefault="00D65550" w:rsidP="00D65550">
            <w:pPr>
              <w:spacing w:before="20" w:after="20" w:line="240" w:lineRule="auto"/>
              <w:rPr>
                <w:rFonts w:ascii="Arial" w:hAnsi="Arial" w:cs="Arial"/>
                <w:b/>
              </w:rPr>
            </w:pPr>
            <w:r>
              <w:rPr>
                <w:rFonts w:ascii="Arial" w:hAnsi="Arial" w:cs="Arial"/>
                <w:b/>
              </w:rPr>
              <w:t>8.7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0E4D8F1" w14:textId="5D150F5D" w:rsidR="00D65550" w:rsidRPr="00A633DF" w:rsidRDefault="00D65550" w:rsidP="00D65550">
            <w:pPr>
              <w:spacing w:before="20" w:after="20" w:line="240" w:lineRule="auto"/>
              <w:rPr>
                <w:rFonts w:ascii="Arial" w:hAnsi="Arial" w:cs="Arial"/>
                <w:b/>
                <w:bCs/>
                <w:lang w:val="en-US"/>
              </w:rPr>
            </w:pPr>
            <w:r w:rsidRPr="00A0400C">
              <w:rPr>
                <w:rFonts w:ascii="Arial" w:hAnsi="Arial" w:cs="Arial"/>
                <w:b/>
                <w:bCs/>
              </w:rPr>
              <w:t>FS_</w:t>
            </w:r>
            <w:r w:rsidRPr="00A633DF">
              <w:rPr>
                <w:rFonts w:ascii="Arial" w:hAnsi="Arial" w:cs="Arial"/>
                <w:b/>
                <w:bCs/>
              </w:rPr>
              <w:t>SEALDD_Ph3</w:t>
            </w:r>
            <w:r w:rsidRPr="00A633DF">
              <w:rPr>
                <w:rFonts w:ascii="Arial" w:hAnsi="Arial" w:cs="Arial"/>
                <w:b/>
                <w:bCs/>
                <w:lang w:val="en-US"/>
              </w:rPr>
              <w:t xml:space="preserve"> – </w:t>
            </w:r>
            <w:r w:rsidRPr="00A633DF">
              <w:rPr>
                <w:rFonts w:ascii="Arial" w:eastAsia="Times New Roman" w:hAnsi="Arial"/>
                <w:b/>
                <w:bCs/>
                <w:lang w:eastAsia="ja-JP"/>
              </w:rPr>
              <w:t>Study on SEAL data delivery Phase 3</w:t>
            </w:r>
          </w:p>
          <w:p w14:paraId="09319725" w14:textId="77777777" w:rsidR="00D65550" w:rsidRDefault="00D65550" w:rsidP="00D65550">
            <w:pPr>
              <w:spacing w:before="20" w:after="20" w:line="240" w:lineRule="auto"/>
              <w:rPr>
                <w:rFonts w:ascii="Arial" w:hAnsi="Arial" w:cs="Arial"/>
                <w:b/>
                <w:bCs/>
                <w:lang w:val="it-IT"/>
              </w:rPr>
            </w:pPr>
            <w:r w:rsidRPr="00D01C9F">
              <w:rPr>
                <w:rFonts w:ascii="Arial" w:hAnsi="Arial" w:cs="Arial"/>
                <w:b/>
                <w:bCs/>
                <w:lang w:val="it-IT"/>
              </w:rPr>
              <w:t>Rapporteur: Cuili Ge, Huawei</w:t>
            </w:r>
          </w:p>
          <w:p w14:paraId="25B7DC82" w14:textId="40E65E57" w:rsidR="00D65550" w:rsidRPr="00A1243F" w:rsidRDefault="00D65550" w:rsidP="00D65550">
            <w:pPr>
              <w:spacing w:before="20" w:after="20" w:line="240" w:lineRule="auto"/>
              <w:rPr>
                <w:rFonts w:ascii="Arial" w:hAnsi="Arial" w:cs="Arial"/>
                <w:b/>
                <w:bCs/>
                <w:color w:val="FF0000"/>
                <w:lang w:val="nb-NO"/>
              </w:rPr>
            </w:pPr>
            <w:r w:rsidRPr="00A1243F">
              <w:rPr>
                <w:rFonts w:ascii="Arial" w:hAnsi="Arial" w:cs="Arial"/>
                <w:b/>
                <w:bCs/>
                <w:color w:val="FF0000"/>
                <w:lang w:val="nb-NO"/>
              </w:rPr>
              <w:t>Completed</w:t>
            </w:r>
          </w:p>
          <w:p w14:paraId="70A97601" w14:textId="172A8FFC" w:rsidR="00D65550" w:rsidRPr="00D01C9F" w:rsidRDefault="00D65550" w:rsidP="00D65550">
            <w:pPr>
              <w:spacing w:before="20" w:after="20" w:line="240" w:lineRule="auto"/>
              <w:rPr>
                <w:rFonts w:ascii="Arial" w:hAnsi="Arial" w:cs="Arial"/>
                <w:b/>
                <w:bCs/>
                <w:lang w:val="it-IT"/>
              </w:rPr>
            </w:pPr>
            <w:r w:rsidRPr="00D01C9F">
              <w:rPr>
                <w:rFonts w:ascii="Arial" w:hAnsi="Arial" w:cs="Arial"/>
                <w:b/>
                <w:bCs/>
                <w:lang w:val="it-IT"/>
              </w:rPr>
              <w:t>0 papers</w:t>
            </w:r>
          </w:p>
        </w:tc>
      </w:tr>
      <w:tr w:rsidR="00D65550" w:rsidRPr="00CF71EC" w14:paraId="1A812BF7"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7CE729E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4B40BD7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DB08F9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80564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B7B199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1C91A55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28DC28D6" w14:textId="77777777" w:rsidTr="00B17384">
        <w:tc>
          <w:tcPr>
            <w:tcW w:w="1166" w:type="dxa"/>
            <w:tcBorders>
              <w:top w:val="single" w:sz="4" w:space="0" w:color="auto"/>
              <w:left w:val="single" w:sz="4" w:space="0" w:color="auto"/>
              <w:bottom w:val="single" w:sz="4" w:space="0" w:color="auto"/>
              <w:right w:val="single" w:sz="4" w:space="0" w:color="auto"/>
            </w:tcBorders>
          </w:tcPr>
          <w:p w14:paraId="68805408"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1E24A4AE"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ECE5EA8"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E123CC1"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CB19D58"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34EDFBA8"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9914327"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41684E51" w14:textId="77777777" w:rsidR="00D65550" w:rsidRPr="00CF71EC" w:rsidRDefault="00D65550" w:rsidP="00D65550">
            <w:pPr>
              <w:spacing w:before="20" w:after="20" w:line="240" w:lineRule="auto"/>
              <w:rPr>
                <w:rFonts w:ascii="Arial" w:hAnsi="Arial" w:cs="Arial"/>
                <w:bCs/>
                <w:sz w:val="18"/>
                <w:szCs w:val="18"/>
              </w:rPr>
            </w:pPr>
          </w:p>
        </w:tc>
      </w:tr>
      <w:tr w:rsidR="00D65550" w:rsidRPr="00A31859" w14:paraId="39AFC64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C207178" w14:textId="190468AA"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3AE06ED" w14:textId="6D53651F" w:rsidR="00D65550" w:rsidRDefault="00D65550" w:rsidP="00D65550">
            <w:pPr>
              <w:spacing w:before="20" w:after="20" w:line="240" w:lineRule="auto"/>
              <w:rPr>
                <w:rFonts w:ascii="Arial" w:hAnsi="Arial" w:cs="Arial"/>
                <w:b/>
                <w:bCs/>
                <w:lang w:val="en-US"/>
              </w:rPr>
            </w:pPr>
            <w:r w:rsidRPr="00465995">
              <w:rPr>
                <w:rFonts w:ascii="Arial" w:hAnsi="Arial" w:cs="Arial"/>
                <w:b/>
                <w:bCs/>
              </w:rPr>
              <w:t>FS_AmbientIoT_Ph2_APP</w:t>
            </w:r>
            <w:r w:rsidRPr="009C46BB">
              <w:rPr>
                <w:rFonts w:ascii="Arial" w:hAnsi="Arial" w:cs="Arial"/>
                <w:b/>
                <w:bCs/>
              </w:rPr>
              <w:t xml:space="preserve"> – </w:t>
            </w:r>
            <w:bookmarkStart w:id="11" w:name="OLE_LINK136"/>
            <w:bookmarkStart w:id="12" w:name="OLE_LINK235"/>
            <w:bookmarkStart w:id="13" w:name="OLE_LINK236"/>
            <w:bookmarkStart w:id="14" w:name="OLE_LINK37"/>
            <w:bookmarkStart w:id="15" w:name="OLE_LINK38"/>
            <w:r w:rsidRPr="00465995">
              <w:rPr>
                <w:rFonts w:ascii="Arial" w:hAnsi="Arial" w:cs="Arial"/>
                <w:b/>
                <w:bCs/>
                <w:lang w:val="en-US"/>
              </w:rPr>
              <w:t xml:space="preserve">Study on application enablement for </w:t>
            </w:r>
            <w:bookmarkEnd w:id="11"/>
            <w:r w:rsidRPr="00465995">
              <w:rPr>
                <w:rFonts w:ascii="Arial" w:hAnsi="Arial" w:cs="Arial"/>
                <w:b/>
                <w:bCs/>
                <w:lang w:val="en-US"/>
              </w:rPr>
              <w:t>Ambient IoT services</w:t>
            </w:r>
            <w:bookmarkEnd w:id="12"/>
            <w:bookmarkEnd w:id="13"/>
            <w:bookmarkEnd w:id="14"/>
            <w:bookmarkEnd w:id="15"/>
            <w:r w:rsidRPr="00465995">
              <w:rPr>
                <w:rFonts w:ascii="Arial" w:hAnsi="Arial" w:cs="Arial"/>
                <w:b/>
                <w:bCs/>
                <w:lang w:val="en-US"/>
              </w:rPr>
              <w:t xml:space="preserve"> Phase 2</w:t>
            </w:r>
          </w:p>
          <w:p w14:paraId="464C6F2A" w14:textId="72DFAE92" w:rsidR="00D65550" w:rsidRPr="00146DCF" w:rsidRDefault="00D65550" w:rsidP="00D65550">
            <w:pPr>
              <w:spacing w:before="20" w:after="20" w:line="240" w:lineRule="auto"/>
              <w:rPr>
                <w:rFonts w:ascii="Arial" w:hAnsi="Arial" w:cs="Arial"/>
                <w:b/>
                <w:bCs/>
                <w:lang w:val="nb-NO"/>
              </w:rPr>
            </w:pPr>
            <w:r w:rsidRPr="00146DCF">
              <w:rPr>
                <w:rFonts w:ascii="Arial" w:hAnsi="Arial" w:cs="Arial"/>
                <w:b/>
                <w:bCs/>
                <w:lang w:val="nb-NO"/>
              </w:rPr>
              <w:t xml:space="preserve">Rapporteur: </w:t>
            </w:r>
            <w:r>
              <w:rPr>
                <w:rFonts w:ascii="Arial" w:hAnsi="Arial" w:cs="Arial"/>
                <w:b/>
                <w:bCs/>
                <w:lang w:val="nb-NO"/>
              </w:rPr>
              <w:t xml:space="preserve">Wu </w:t>
            </w:r>
            <w:r w:rsidRPr="00465995">
              <w:rPr>
                <w:rFonts w:ascii="Arial" w:hAnsi="Arial" w:cs="Arial"/>
                <w:b/>
                <w:bCs/>
              </w:rPr>
              <w:t>Liping</w:t>
            </w:r>
            <w:r>
              <w:rPr>
                <w:rFonts w:ascii="Arial" w:hAnsi="Arial" w:cs="Arial"/>
                <w:b/>
                <w:bCs/>
              </w:rPr>
              <w:t xml:space="preserve">, </w:t>
            </w:r>
            <w:r>
              <w:rPr>
                <w:rFonts w:ascii="Arial" w:hAnsi="Arial" w:cs="Arial"/>
                <w:b/>
                <w:bCs/>
                <w:lang w:val="nb-NO"/>
              </w:rPr>
              <w:t>CATT</w:t>
            </w:r>
          </w:p>
          <w:p w14:paraId="7D517984" w14:textId="15AA2A83" w:rsidR="00D65550" w:rsidRPr="00C0745D" w:rsidRDefault="00D65550" w:rsidP="00D65550">
            <w:pPr>
              <w:spacing w:before="20" w:after="20" w:line="240" w:lineRule="auto"/>
              <w:rPr>
                <w:rFonts w:ascii="Arial" w:hAnsi="Arial" w:cs="Arial"/>
                <w:b/>
                <w:bCs/>
                <w:lang w:val="nb-NO"/>
              </w:rPr>
            </w:pPr>
            <w:r>
              <w:rPr>
                <w:rFonts w:ascii="Arial" w:hAnsi="Arial" w:cs="Arial"/>
                <w:b/>
                <w:bCs/>
                <w:lang w:val="nb-NO"/>
              </w:rPr>
              <w:t>29</w:t>
            </w:r>
            <w:r w:rsidRPr="00C0745D">
              <w:rPr>
                <w:rFonts w:ascii="Arial" w:hAnsi="Arial" w:cs="Arial"/>
                <w:b/>
                <w:bCs/>
                <w:lang w:val="nb-NO"/>
              </w:rPr>
              <w:t xml:space="preserve"> papers</w:t>
            </w:r>
          </w:p>
        </w:tc>
      </w:tr>
      <w:tr w:rsidR="00D65550" w:rsidRPr="00CF71EC" w14:paraId="0D473277"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757298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5DFEFD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0AFFD00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2DBC79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4842CF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DBED6E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794AC3" w:rsidRPr="00B02EC4" w14:paraId="58AFAD51"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26DE7D82" w14:textId="014071E4" w:rsidR="006D03A7" w:rsidRPr="0096344E" w:rsidRDefault="006D03A7" w:rsidP="00E8425F">
            <w:pPr>
              <w:spacing w:before="20" w:after="20" w:line="240" w:lineRule="auto"/>
              <w:rPr>
                <w:rFonts w:ascii="Arial" w:hAnsi="Arial" w:cs="Arial"/>
                <w:bCs/>
                <w:sz w:val="18"/>
                <w:szCs w:val="18"/>
              </w:rPr>
            </w:pPr>
            <w:hyperlink r:id="rId120" w:history="1">
              <w:r w:rsidRPr="0096344E">
                <w:rPr>
                  <w:rStyle w:val="Hyperlink"/>
                  <w:rFonts w:ascii="Arial" w:hAnsi="Arial" w:cs="Arial"/>
                  <w:sz w:val="18"/>
                  <w:szCs w:val="18"/>
                </w:rPr>
                <w:t>S6-260213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081B70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Correct mapping of solutions to key issues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B573001"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AD9737F"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3330C6E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4A3D0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Correct mapping</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8149547" w14:textId="77777777" w:rsidR="006D03A7" w:rsidRPr="00B02EC4" w:rsidRDefault="006D03A7" w:rsidP="00E8425F">
            <w:pPr>
              <w:spacing w:before="20" w:after="20" w:line="240" w:lineRule="auto"/>
              <w:rPr>
                <w:rFonts w:ascii="Arial" w:hAnsi="Arial" w:cs="Arial"/>
                <w:bCs/>
                <w:sz w:val="18"/>
                <w:szCs w:val="18"/>
              </w:rPr>
            </w:pPr>
            <w:r w:rsidRPr="00B02EC4">
              <w:rPr>
                <w:rFonts w:ascii="Arial" w:hAnsi="Arial" w:cs="Arial"/>
                <w:bCs/>
                <w:sz w:val="18"/>
                <w:szCs w:val="18"/>
              </w:rPr>
              <w:t>Revised to S6-260539</w:t>
            </w:r>
          </w:p>
        </w:tc>
      </w:tr>
      <w:tr w:rsidR="00794AC3" w:rsidRPr="00B02EC4" w14:paraId="71BF467C"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6698E52C" w14:textId="725C1ACA" w:rsidR="006D03A7" w:rsidRPr="00770402" w:rsidRDefault="00770402" w:rsidP="00E8425F">
            <w:pPr>
              <w:spacing w:before="20" w:after="20" w:line="240" w:lineRule="auto"/>
            </w:pPr>
            <w:hyperlink r:id="rId121" w:history="1">
              <w:r w:rsidRPr="00770402">
                <w:rPr>
                  <w:rStyle w:val="Hyperlink"/>
                  <w:rFonts w:ascii="Arial" w:hAnsi="Arial" w:cs="Arial"/>
                  <w:sz w:val="18"/>
                </w:rPr>
                <w:t>S6-260539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29CC6A4" w14:textId="77777777" w:rsidR="006D03A7" w:rsidRPr="00B02EC4" w:rsidRDefault="006D03A7" w:rsidP="00E8425F">
            <w:pPr>
              <w:spacing w:before="20" w:after="20" w:line="240" w:lineRule="auto"/>
              <w:rPr>
                <w:rFonts w:ascii="Arial" w:hAnsi="Arial" w:cs="Arial"/>
                <w:sz w:val="18"/>
                <w:szCs w:val="18"/>
              </w:rPr>
            </w:pPr>
            <w:r w:rsidRPr="00B02EC4">
              <w:rPr>
                <w:rFonts w:ascii="Arial" w:hAnsi="Arial" w:cs="Arial"/>
                <w:sz w:val="18"/>
                <w:szCs w:val="18"/>
              </w:rPr>
              <w:t>Correct mapping of solutions to key issues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37D4C82" w14:textId="77777777" w:rsidR="006D03A7" w:rsidRPr="00B02EC4" w:rsidRDefault="006D03A7" w:rsidP="00E8425F">
            <w:pPr>
              <w:spacing w:before="20" w:after="20" w:line="240" w:lineRule="auto"/>
              <w:rPr>
                <w:rFonts w:ascii="Arial" w:hAnsi="Arial" w:cs="Arial"/>
                <w:sz w:val="18"/>
                <w:szCs w:val="18"/>
              </w:rPr>
            </w:pPr>
            <w:r w:rsidRPr="00B02EC4">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8ECE348" w14:textId="77777777" w:rsidR="006D03A7" w:rsidRPr="00B02EC4" w:rsidRDefault="006D03A7" w:rsidP="00E8425F">
            <w:pPr>
              <w:spacing w:before="20" w:after="20"/>
              <w:rPr>
                <w:rFonts w:ascii="Arial" w:hAnsi="Arial" w:cs="Arial"/>
                <w:sz w:val="18"/>
                <w:szCs w:val="18"/>
              </w:rPr>
            </w:pPr>
            <w:r w:rsidRPr="00B02EC4">
              <w:rPr>
                <w:rFonts w:ascii="Arial" w:hAnsi="Arial" w:cs="Arial"/>
                <w:sz w:val="18"/>
                <w:szCs w:val="18"/>
              </w:rPr>
              <w:t>pCR</w:t>
            </w:r>
          </w:p>
          <w:p w14:paraId="52D802A5" w14:textId="77777777" w:rsidR="006D03A7" w:rsidRPr="00B02EC4" w:rsidRDefault="006D03A7" w:rsidP="00E8425F">
            <w:pPr>
              <w:spacing w:before="20" w:after="20"/>
              <w:rPr>
                <w:rFonts w:ascii="Arial" w:hAnsi="Arial" w:cs="Arial"/>
                <w:sz w:val="18"/>
                <w:szCs w:val="18"/>
              </w:rPr>
            </w:pPr>
            <w:r w:rsidRPr="00B02EC4">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EA4457" w14:textId="77777777" w:rsidR="006D03A7" w:rsidRDefault="006D03A7" w:rsidP="00E8425F">
            <w:pPr>
              <w:spacing w:before="20" w:after="20" w:line="240" w:lineRule="auto"/>
              <w:rPr>
                <w:rFonts w:ascii="Arial" w:hAnsi="Arial" w:cs="Arial"/>
                <w:i/>
                <w:sz w:val="18"/>
                <w:szCs w:val="18"/>
              </w:rPr>
            </w:pPr>
            <w:r w:rsidRPr="00B02EC4">
              <w:rPr>
                <w:rFonts w:ascii="Arial" w:hAnsi="Arial" w:cs="Arial"/>
                <w:sz w:val="18"/>
                <w:szCs w:val="18"/>
              </w:rPr>
              <w:t>Revision of S6-260213.</w:t>
            </w:r>
          </w:p>
          <w:p w14:paraId="0D4C93A0" w14:textId="77777777" w:rsidR="006D03A7" w:rsidRDefault="006D03A7" w:rsidP="00E8425F">
            <w:pPr>
              <w:spacing w:before="20" w:after="20" w:line="240" w:lineRule="auto"/>
              <w:rPr>
                <w:rFonts w:ascii="Arial" w:hAnsi="Arial" w:cs="Arial"/>
                <w:sz w:val="18"/>
                <w:szCs w:val="18"/>
              </w:rPr>
            </w:pPr>
            <w:r w:rsidRPr="00B02EC4">
              <w:rPr>
                <w:rFonts w:ascii="Arial" w:hAnsi="Arial" w:cs="Arial"/>
                <w:i/>
                <w:sz w:val="18"/>
                <w:szCs w:val="18"/>
              </w:rPr>
              <w:t>Correct mapping</w:t>
            </w:r>
          </w:p>
          <w:p w14:paraId="70D5F619" w14:textId="77777777" w:rsidR="00770402" w:rsidRDefault="00770402" w:rsidP="00770402">
            <w:pPr>
              <w:spacing w:before="20" w:after="20" w:line="240" w:lineRule="auto"/>
              <w:rPr>
                <w:rFonts w:ascii="Arial" w:hAnsi="Arial" w:cs="Arial"/>
                <w:bCs/>
                <w:sz w:val="18"/>
                <w:szCs w:val="18"/>
              </w:rPr>
            </w:pPr>
          </w:p>
          <w:p w14:paraId="4DC828AE" w14:textId="5B4F2334" w:rsidR="006D03A7" w:rsidRPr="0096344E" w:rsidRDefault="00770402" w:rsidP="00770402">
            <w:pPr>
              <w:spacing w:before="20" w:after="20" w:line="240" w:lineRule="auto"/>
              <w:rPr>
                <w:rFonts w:ascii="Arial" w:hAnsi="Arial" w:cs="Arial"/>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2CD86F6" w14:textId="7766A7EA" w:rsidR="006D03A7" w:rsidRPr="00794AC3" w:rsidRDefault="00794AC3" w:rsidP="00E8425F">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6D03A7" w:rsidRPr="00A15DBD" w14:paraId="0A7319C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1FFE8F3" w14:textId="32E5475A" w:rsidR="006D03A7" w:rsidRPr="00017587" w:rsidRDefault="00017587" w:rsidP="00E8425F">
            <w:pPr>
              <w:spacing w:before="20" w:after="20" w:line="240" w:lineRule="auto"/>
              <w:rPr>
                <w:rFonts w:ascii="Arial" w:hAnsi="Arial" w:cs="Arial"/>
                <w:bCs/>
                <w:sz w:val="18"/>
                <w:szCs w:val="18"/>
              </w:rPr>
            </w:pPr>
            <w:hyperlink r:id="rId122" w:history="1">
              <w:r w:rsidRPr="00017587">
                <w:rPr>
                  <w:rStyle w:val="Hyperlink"/>
                  <w:rFonts w:cs="Calibri"/>
                </w:rPr>
                <w:t>S6-260157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1988D5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Solution evaluation of Sol #2: Enhance Application enablement layer for Ambient IoT services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4722A81"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AD554AF"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051E6B6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0C3B1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Sol#2,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F43E349" w14:textId="77777777" w:rsidR="006D03A7" w:rsidRPr="00A15DBD" w:rsidRDefault="006D03A7" w:rsidP="00E8425F">
            <w:pPr>
              <w:spacing w:before="20" w:after="20" w:line="240" w:lineRule="auto"/>
              <w:rPr>
                <w:rFonts w:ascii="Arial" w:hAnsi="Arial" w:cs="Arial"/>
                <w:bCs/>
                <w:sz w:val="18"/>
                <w:szCs w:val="18"/>
              </w:rPr>
            </w:pPr>
            <w:r w:rsidRPr="00A15DBD">
              <w:rPr>
                <w:rFonts w:ascii="Arial" w:hAnsi="Arial" w:cs="Arial"/>
                <w:bCs/>
                <w:sz w:val="18"/>
                <w:szCs w:val="18"/>
              </w:rPr>
              <w:t>Revised to S6-260540</w:t>
            </w:r>
          </w:p>
        </w:tc>
      </w:tr>
      <w:tr w:rsidR="006D03A7" w:rsidRPr="00A15DBD" w14:paraId="28B150A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CB17C60" w14:textId="77777777" w:rsidR="006D03A7" w:rsidRPr="00A15DBD" w:rsidRDefault="006D03A7" w:rsidP="00E8425F">
            <w:pPr>
              <w:spacing w:before="20" w:after="20" w:line="240" w:lineRule="auto"/>
            </w:pPr>
            <w:r w:rsidRPr="00A15DBD">
              <w:rPr>
                <w:rFonts w:ascii="Arial" w:hAnsi="Arial" w:cs="Arial"/>
                <w:sz w:val="18"/>
              </w:rPr>
              <w:t>S6-260540</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FFD63D7" w14:textId="77777777" w:rsidR="006D03A7" w:rsidRPr="00A15DBD" w:rsidRDefault="006D03A7" w:rsidP="00E8425F">
            <w:pPr>
              <w:spacing w:before="20" w:after="20" w:line="240" w:lineRule="auto"/>
              <w:rPr>
                <w:rFonts w:ascii="Arial" w:hAnsi="Arial" w:cs="Arial"/>
                <w:sz w:val="18"/>
                <w:szCs w:val="18"/>
              </w:rPr>
            </w:pPr>
            <w:r w:rsidRPr="00A15DBD">
              <w:rPr>
                <w:rFonts w:ascii="Arial" w:hAnsi="Arial" w:cs="Arial"/>
                <w:sz w:val="18"/>
                <w:szCs w:val="18"/>
              </w:rPr>
              <w:t>Solution evaluation of Sol #2: Enhance Application enablement layer for Ambient IoT services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EBF769" w14:textId="77777777" w:rsidR="006D03A7" w:rsidRPr="00A15DBD" w:rsidRDefault="006D03A7" w:rsidP="00E8425F">
            <w:pPr>
              <w:spacing w:before="20" w:after="20" w:line="240" w:lineRule="auto"/>
              <w:rPr>
                <w:rFonts w:ascii="Arial" w:hAnsi="Arial" w:cs="Arial"/>
                <w:sz w:val="18"/>
                <w:szCs w:val="18"/>
              </w:rPr>
            </w:pPr>
            <w:r w:rsidRPr="00A15DBD">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57F5BD9" w14:textId="77777777" w:rsidR="006D03A7" w:rsidRPr="00A15DBD" w:rsidRDefault="006D03A7" w:rsidP="00E8425F">
            <w:pPr>
              <w:spacing w:before="20" w:after="20"/>
              <w:rPr>
                <w:rFonts w:ascii="Arial" w:hAnsi="Arial" w:cs="Arial"/>
                <w:sz w:val="18"/>
                <w:szCs w:val="18"/>
              </w:rPr>
            </w:pPr>
            <w:r w:rsidRPr="00A15DBD">
              <w:rPr>
                <w:rFonts w:ascii="Arial" w:hAnsi="Arial" w:cs="Arial"/>
                <w:sz w:val="18"/>
                <w:szCs w:val="18"/>
              </w:rPr>
              <w:t>pCR</w:t>
            </w:r>
          </w:p>
          <w:p w14:paraId="11F37278" w14:textId="77777777" w:rsidR="006D03A7" w:rsidRPr="00A15DBD" w:rsidRDefault="006D03A7" w:rsidP="00E8425F">
            <w:pPr>
              <w:spacing w:before="20" w:after="20"/>
              <w:rPr>
                <w:rFonts w:ascii="Arial" w:hAnsi="Arial" w:cs="Arial"/>
                <w:sz w:val="18"/>
                <w:szCs w:val="18"/>
              </w:rPr>
            </w:pPr>
            <w:r w:rsidRPr="00A15DBD">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37B28E1" w14:textId="77777777" w:rsidR="006D03A7" w:rsidRDefault="006D03A7" w:rsidP="00E8425F">
            <w:pPr>
              <w:spacing w:before="20" w:after="20" w:line="240" w:lineRule="auto"/>
              <w:rPr>
                <w:rFonts w:ascii="Arial" w:hAnsi="Arial" w:cs="Arial"/>
                <w:i/>
                <w:sz w:val="18"/>
                <w:szCs w:val="18"/>
              </w:rPr>
            </w:pPr>
            <w:r w:rsidRPr="00A15DBD">
              <w:rPr>
                <w:rFonts w:ascii="Arial" w:hAnsi="Arial" w:cs="Arial"/>
                <w:sz w:val="18"/>
                <w:szCs w:val="18"/>
              </w:rPr>
              <w:t>Revision of S6-260157.</w:t>
            </w:r>
          </w:p>
          <w:p w14:paraId="66DC1DEC" w14:textId="77777777" w:rsidR="006D03A7" w:rsidRDefault="006D03A7" w:rsidP="00E8425F">
            <w:pPr>
              <w:spacing w:before="20" w:after="20" w:line="240" w:lineRule="auto"/>
              <w:rPr>
                <w:rFonts w:ascii="Arial" w:hAnsi="Arial" w:cs="Arial"/>
                <w:sz w:val="18"/>
                <w:szCs w:val="18"/>
              </w:rPr>
            </w:pPr>
            <w:r w:rsidRPr="00A15DBD">
              <w:rPr>
                <w:rFonts w:ascii="Arial" w:hAnsi="Arial" w:cs="Arial"/>
                <w:i/>
                <w:sz w:val="18"/>
                <w:szCs w:val="18"/>
              </w:rPr>
              <w:t>Sol#2, solution evaluation</w:t>
            </w:r>
          </w:p>
          <w:p w14:paraId="2574CCF0" w14:textId="77777777" w:rsidR="006D03A7" w:rsidRDefault="006D03A7" w:rsidP="00E8425F">
            <w:pPr>
              <w:spacing w:before="20" w:after="20" w:line="240" w:lineRule="auto"/>
              <w:rPr>
                <w:rFonts w:ascii="Arial" w:hAnsi="Arial" w:cs="Arial"/>
                <w:sz w:val="18"/>
                <w:szCs w:val="18"/>
              </w:rPr>
            </w:pPr>
          </w:p>
          <w:p w14:paraId="10BB8741" w14:textId="1B0721AB" w:rsidR="006D03A7" w:rsidRDefault="006D03A7" w:rsidP="00E8425F">
            <w:pPr>
              <w:spacing w:before="20" w:after="20" w:line="240" w:lineRule="auto"/>
              <w:rPr>
                <w:rFonts w:ascii="Arial" w:hAnsi="Arial" w:cs="Arial"/>
                <w:sz w:val="18"/>
                <w:szCs w:val="18"/>
              </w:rPr>
            </w:pPr>
            <w:r>
              <w:rPr>
                <w:rFonts w:ascii="Arial" w:hAnsi="Arial" w:cs="Arial"/>
                <w:sz w:val="18"/>
                <w:szCs w:val="18"/>
              </w:rPr>
              <w:t>The only change is in paragraph 3 in clause 7.2.4 to update “enhanced architecture” to “new architecture”.</w:t>
            </w:r>
          </w:p>
          <w:p w14:paraId="7DC08776" w14:textId="77777777" w:rsidR="00017587" w:rsidRDefault="00017587" w:rsidP="00017587">
            <w:pPr>
              <w:spacing w:before="20" w:after="20" w:line="240" w:lineRule="auto"/>
              <w:rPr>
                <w:rFonts w:ascii="Arial" w:hAnsi="Arial" w:cs="Arial"/>
                <w:bCs/>
                <w:sz w:val="18"/>
                <w:szCs w:val="18"/>
              </w:rPr>
            </w:pPr>
          </w:p>
          <w:p w14:paraId="5E19B379"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6EE90DBA" w14:textId="77777777" w:rsidR="00017587" w:rsidRDefault="00017587" w:rsidP="00E8425F">
            <w:pPr>
              <w:spacing w:before="20" w:after="20" w:line="240" w:lineRule="auto"/>
              <w:rPr>
                <w:rFonts w:ascii="Arial" w:hAnsi="Arial" w:cs="Arial"/>
                <w:sz w:val="18"/>
                <w:szCs w:val="18"/>
              </w:rPr>
            </w:pPr>
          </w:p>
          <w:p w14:paraId="054087EE" w14:textId="77777777" w:rsidR="006D03A7" w:rsidRPr="00A15DBD" w:rsidRDefault="006D03A7" w:rsidP="00E8425F">
            <w:pPr>
              <w:spacing w:before="20" w:after="20" w:line="240" w:lineRule="auto"/>
              <w:rPr>
                <w:rFonts w:ascii="Arial" w:hAnsi="Arial" w:cs="Arial"/>
                <w:sz w:val="18"/>
                <w:szCs w:val="18"/>
              </w:rPr>
            </w:pPr>
            <w:r>
              <w:rPr>
                <w:rFonts w:ascii="Arial" w:hAnsi="Arial" w:cs="Arial"/>
                <w:sz w:val="18"/>
                <w:szCs w:val="18"/>
              </w:rPr>
              <w:t>N</w:t>
            </w:r>
            <w:r w:rsidRPr="00A15DBD">
              <w:rPr>
                <w:rFonts w:ascii="Arial" w:hAnsi="Arial" w:cs="Arial"/>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7AB7B99" w14:textId="77777777" w:rsidR="006D03A7" w:rsidRPr="00A15DBD" w:rsidRDefault="006D03A7" w:rsidP="00E8425F">
            <w:pPr>
              <w:spacing w:before="20" w:after="20" w:line="240" w:lineRule="auto"/>
              <w:rPr>
                <w:rFonts w:ascii="Arial" w:hAnsi="Arial" w:cs="Arial"/>
                <w:bCs/>
                <w:sz w:val="18"/>
                <w:szCs w:val="18"/>
              </w:rPr>
            </w:pPr>
            <w:r w:rsidRPr="00A15DBD">
              <w:rPr>
                <w:rFonts w:ascii="Arial" w:hAnsi="Arial" w:cs="Arial"/>
                <w:bCs/>
                <w:sz w:val="18"/>
                <w:szCs w:val="18"/>
              </w:rPr>
              <w:t>Approved</w:t>
            </w:r>
          </w:p>
        </w:tc>
      </w:tr>
      <w:tr w:rsidR="00C340E1" w:rsidRPr="00A15DBD" w14:paraId="0D854472"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FFFFFF"/>
          </w:tcPr>
          <w:p w14:paraId="35702016" w14:textId="71BC0B21" w:rsidR="006D03A7" w:rsidRPr="0096344E" w:rsidRDefault="006D03A7" w:rsidP="00E8425F">
            <w:pPr>
              <w:spacing w:before="20" w:after="20" w:line="240" w:lineRule="auto"/>
              <w:rPr>
                <w:rFonts w:ascii="Arial" w:hAnsi="Arial" w:cs="Arial"/>
                <w:bCs/>
                <w:sz w:val="18"/>
                <w:szCs w:val="18"/>
              </w:rPr>
            </w:pPr>
            <w:hyperlink r:id="rId123" w:history="1">
              <w:r w:rsidRPr="0096344E">
                <w:rPr>
                  <w:rStyle w:val="Hyperlink"/>
                  <w:rFonts w:ascii="Arial" w:hAnsi="Arial" w:cs="Arial"/>
                  <w:sz w:val="18"/>
                  <w:szCs w:val="18"/>
                </w:rPr>
                <w:t>S6-260344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98BCAC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Pseudo-CR on Solution Evaluation for Solution 14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EF058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6B36EE5"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3CB22E3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A3EAD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Sol#14,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D7430EA" w14:textId="77777777" w:rsidR="006D03A7" w:rsidRPr="00A15DBD" w:rsidRDefault="006D03A7" w:rsidP="00E8425F">
            <w:pPr>
              <w:spacing w:before="20" w:after="20" w:line="240" w:lineRule="auto"/>
              <w:rPr>
                <w:rFonts w:ascii="Arial" w:hAnsi="Arial" w:cs="Arial"/>
                <w:bCs/>
                <w:sz w:val="18"/>
                <w:szCs w:val="18"/>
              </w:rPr>
            </w:pPr>
            <w:r w:rsidRPr="00A15DBD">
              <w:rPr>
                <w:rFonts w:ascii="Arial" w:hAnsi="Arial" w:cs="Arial"/>
                <w:bCs/>
                <w:sz w:val="18"/>
                <w:szCs w:val="18"/>
              </w:rPr>
              <w:t>Revised to S6-260541</w:t>
            </w:r>
          </w:p>
        </w:tc>
      </w:tr>
      <w:tr w:rsidR="00C340E1" w:rsidRPr="00A15DBD" w14:paraId="44709401"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CCFFCC"/>
          </w:tcPr>
          <w:p w14:paraId="4C9F8F2C" w14:textId="47F01F10" w:rsidR="006D03A7" w:rsidRPr="00017587" w:rsidRDefault="00017587" w:rsidP="00E8425F">
            <w:pPr>
              <w:spacing w:before="20" w:after="20" w:line="240" w:lineRule="auto"/>
            </w:pPr>
            <w:hyperlink r:id="rId124" w:history="1">
              <w:r w:rsidRPr="00017587">
                <w:rPr>
                  <w:rStyle w:val="Hyperlink"/>
                  <w:rFonts w:ascii="Arial" w:hAnsi="Arial" w:cs="Arial"/>
                  <w:sz w:val="18"/>
                </w:rPr>
                <w:t>S6-260541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04468F2" w14:textId="77777777" w:rsidR="006D03A7" w:rsidRPr="00A15DBD" w:rsidRDefault="006D03A7" w:rsidP="00E8425F">
            <w:pPr>
              <w:spacing w:before="20" w:after="20" w:line="240" w:lineRule="auto"/>
              <w:rPr>
                <w:rFonts w:ascii="Arial" w:hAnsi="Arial" w:cs="Arial"/>
                <w:sz w:val="18"/>
                <w:szCs w:val="18"/>
              </w:rPr>
            </w:pPr>
            <w:r w:rsidRPr="00A15DBD">
              <w:rPr>
                <w:rFonts w:ascii="Arial" w:hAnsi="Arial" w:cs="Arial"/>
                <w:sz w:val="18"/>
                <w:szCs w:val="18"/>
              </w:rPr>
              <w:t>Pseudo-CR on Solution Evaluation for Solution 14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B7ADD35" w14:textId="77777777" w:rsidR="006D03A7" w:rsidRPr="00A15DBD" w:rsidRDefault="006D03A7" w:rsidP="00E8425F">
            <w:pPr>
              <w:spacing w:before="20" w:after="20" w:line="240" w:lineRule="auto"/>
              <w:rPr>
                <w:rFonts w:ascii="Arial" w:hAnsi="Arial" w:cs="Arial"/>
                <w:sz w:val="18"/>
                <w:szCs w:val="18"/>
              </w:rPr>
            </w:pPr>
            <w:r w:rsidRPr="00A15DBD">
              <w:rPr>
                <w:rFonts w:ascii="Arial" w:hAnsi="Arial" w:cs="Arial"/>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3853D88" w14:textId="77777777" w:rsidR="006D03A7" w:rsidRPr="00A15DBD" w:rsidRDefault="006D03A7" w:rsidP="00E8425F">
            <w:pPr>
              <w:spacing w:before="20" w:after="20"/>
              <w:rPr>
                <w:rFonts w:ascii="Arial" w:hAnsi="Arial" w:cs="Arial"/>
                <w:sz w:val="18"/>
                <w:szCs w:val="18"/>
              </w:rPr>
            </w:pPr>
            <w:r w:rsidRPr="00A15DBD">
              <w:rPr>
                <w:rFonts w:ascii="Arial" w:hAnsi="Arial" w:cs="Arial"/>
                <w:sz w:val="18"/>
                <w:szCs w:val="18"/>
              </w:rPr>
              <w:t>pCR</w:t>
            </w:r>
          </w:p>
          <w:p w14:paraId="199646E0" w14:textId="77777777" w:rsidR="006D03A7" w:rsidRPr="00A15DBD" w:rsidRDefault="006D03A7" w:rsidP="00E8425F">
            <w:pPr>
              <w:spacing w:before="20" w:after="20"/>
              <w:rPr>
                <w:rFonts w:ascii="Arial" w:hAnsi="Arial" w:cs="Arial"/>
                <w:sz w:val="18"/>
                <w:szCs w:val="18"/>
              </w:rPr>
            </w:pPr>
            <w:r w:rsidRPr="00A15DBD">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29C941" w14:textId="77777777" w:rsidR="006D03A7" w:rsidRDefault="006D03A7" w:rsidP="00E8425F">
            <w:pPr>
              <w:spacing w:before="20" w:after="20" w:line="240" w:lineRule="auto"/>
              <w:rPr>
                <w:rFonts w:ascii="Arial" w:hAnsi="Arial" w:cs="Arial"/>
                <w:i/>
                <w:sz w:val="18"/>
                <w:szCs w:val="18"/>
              </w:rPr>
            </w:pPr>
            <w:r w:rsidRPr="00A15DBD">
              <w:rPr>
                <w:rFonts w:ascii="Arial" w:hAnsi="Arial" w:cs="Arial"/>
                <w:sz w:val="18"/>
                <w:szCs w:val="18"/>
              </w:rPr>
              <w:t>Revision of S6-260344.</w:t>
            </w:r>
          </w:p>
          <w:p w14:paraId="1F1AA033" w14:textId="77777777" w:rsidR="006D03A7" w:rsidRDefault="006D03A7" w:rsidP="00E8425F">
            <w:pPr>
              <w:spacing w:before="20" w:after="20" w:line="240" w:lineRule="auto"/>
              <w:rPr>
                <w:rFonts w:ascii="Arial" w:hAnsi="Arial" w:cs="Arial"/>
                <w:sz w:val="18"/>
                <w:szCs w:val="18"/>
              </w:rPr>
            </w:pPr>
            <w:r w:rsidRPr="00A15DBD">
              <w:rPr>
                <w:rFonts w:ascii="Arial" w:hAnsi="Arial" w:cs="Arial"/>
                <w:i/>
                <w:sz w:val="18"/>
                <w:szCs w:val="18"/>
              </w:rPr>
              <w:t>Sol#14, solution evaluation</w:t>
            </w:r>
          </w:p>
          <w:p w14:paraId="7BA3687F" w14:textId="77777777" w:rsidR="00017587" w:rsidRDefault="00017587" w:rsidP="00017587">
            <w:pPr>
              <w:spacing w:before="20" w:after="20" w:line="240" w:lineRule="auto"/>
              <w:rPr>
                <w:rFonts w:ascii="Arial" w:hAnsi="Arial" w:cs="Arial"/>
                <w:bCs/>
                <w:sz w:val="18"/>
                <w:szCs w:val="18"/>
              </w:rPr>
            </w:pPr>
          </w:p>
          <w:p w14:paraId="46ECC600"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5B809958" w14:textId="77777777" w:rsidR="006D03A7" w:rsidRPr="0096344E" w:rsidRDefault="006D03A7" w:rsidP="00E8425F">
            <w:pPr>
              <w:spacing w:before="20" w:after="20" w:line="240" w:lineRule="auto"/>
              <w:rPr>
                <w:rFonts w:ascii="Arial" w:hAnsi="Arial" w:cs="Arial"/>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F87B67C" w14:textId="3EA6745F" w:rsidR="006D03A7" w:rsidRPr="00C340E1" w:rsidRDefault="00C340E1" w:rsidP="00E8425F">
            <w:pPr>
              <w:spacing w:before="20" w:after="20" w:line="240" w:lineRule="auto"/>
              <w:rPr>
                <w:rFonts w:ascii="Arial" w:hAnsi="Arial" w:cs="Arial"/>
                <w:bCs/>
                <w:sz w:val="18"/>
                <w:szCs w:val="18"/>
              </w:rPr>
            </w:pPr>
            <w:r w:rsidRPr="00C340E1">
              <w:rPr>
                <w:rFonts w:ascii="Arial" w:hAnsi="Arial" w:cs="Arial"/>
                <w:bCs/>
                <w:sz w:val="18"/>
                <w:szCs w:val="18"/>
              </w:rPr>
              <w:t>Approved</w:t>
            </w:r>
          </w:p>
        </w:tc>
      </w:tr>
      <w:tr w:rsidR="006D03A7" w:rsidRPr="00FE0989" w14:paraId="083687D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DEAC601" w14:textId="77EDDCAE" w:rsidR="006D03A7" w:rsidRPr="0096344E" w:rsidRDefault="006D03A7" w:rsidP="00E8425F">
            <w:pPr>
              <w:spacing w:before="20" w:after="20" w:line="240" w:lineRule="auto"/>
              <w:rPr>
                <w:rFonts w:ascii="Arial" w:hAnsi="Arial" w:cs="Arial"/>
                <w:bCs/>
                <w:sz w:val="18"/>
                <w:szCs w:val="18"/>
              </w:rPr>
            </w:pPr>
            <w:hyperlink r:id="rId125" w:history="1">
              <w:r w:rsidRPr="0096344E">
                <w:rPr>
                  <w:rStyle w:val="Hyperlink"/>
                  <w:rFonts w:ascii="Arial" w:hAnsi="Arial" w:cs="Arial"/>
                  <w:sz w:val="18"/>
                  <w:szCs w:val="18"/>
                </w:rPr>
                <w:t>S6-260158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2BACD7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KI#1 Overall Evaluation: Enhance Application enablement layer for Ambient IoT services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368EB1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B0F357C"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31839A0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0B80EE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KI#1, overall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0207508" w14:textId="77777777" w:rsidR="006D03A7" w:rsidRPr="00FE0989" w:rsidRDefault="006D03A7" w:rsidP="00E8425F">
            <w:pPr>
              <w:spacing w:before="20" w:after="20" w:line="240" w:lineRule="auto"/>
              <w:rPr>
                <w:rFonts w:ascii="Arial" w:hAnsi="Arial" w:cs="Arial"/>
                <w:bCs/>
                <w:sz w:val="18"/>
                <w:szCs w:val="18"/>
              </w:rPr>
            </w:pPr>
            <w:r w:rsidRPr="00FE0989">
              <w:rPr>
                <w:rFonts w:ascii="Arial" w:hAnsi="Arial" w:cs="Arial"/>
                <w:bCs/>
                <w:sz w:val="18"/>
                <w:szCs w:val="18"/>
              </w:rPr>
              <w:t>Approved</w:t>
            </w:r>
          </w:p>
        </w:tc>
      </w:tr>
      <w:tr w:rsidR="006D03A7" w:rsidRPr="00D374AC" w14:paraId="03AF278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F059447" w14:textId="1D484220" w:rsidR="006D03A7" w:rsidRPr="0096344E" w:rsidRDefault="006D03A7" w:rsidP="00E8425F">
            <w:pPr>
              <w:spacing w:before="20" w:after="20" w:line="240" w:lineRule="auto"/>
              <w:rPr>
                <w:rFonts w:ascii="Arial" w:hAnsi="Arial" w:cs="Arial"/>
                <w:bCs/>
                <w:sz w:val="18"/>
                <w:szCs w:val="18"/>
              </w:rPr>
            </w:pPr>
            <w:hyperlink r:id="rId126" w:history="1">
              <w:r w:rsidRPr="0096344E">
                <w:rPr>
                  <w:rStyle w:val="Hyperlink"/>
                  <w:rFonts w:ascii="Arial" w:hAnsi="Arial" w:cs="Arial"/>
                  <w:sz w:val="18"/>
                  <w:szCs w:val="18"/>
                </w:rPr>
                <w:t>S6-260159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4162D7B"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KI#1 Conclusion: Enhance Application enablement layer for Ambient IoT services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1DB784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BA36A7B"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0738CD3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25C3B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KI#1,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8D16226" w14:textId="77777777" w:rsidR="006D03A7" w:rsidRPr="00D374AC" w:rsidRDefault="006D03A7" w:rsidP="00E8425F">
            <w:pPr>
              <w:spacing w:before="20" w:after="20" w:line="240" w:lineRule="auto"/>
              <w:rPr>
                <w:rFonts w:ascii="Arial" w:hAnsi="Arial" w:cs="Arial"/>
                <w:bCs/>
                <w:sz w:val="18"/>
                <w:szCs w:val="18"/>
              </w:rPr>
            </w:pPr>
            <w:r w:rsidRPr="00D374AC">
              <w:rPr>
                <w:rFonts w:ascii="Arial" w:hAnsi="Arial" w:cs="Arial"/>
                <w:bCs/>
                <w:sz w:val="18"/>
                <w:szCs w:val="18"/>
              </w:rPr>
              <w:t>Merged to S6-260542</w:t>
            </w:r>
          </w:p>
        </w:tc>
      </w:tr>
      <w:tr w:rsidR="00086058" w:rsidRPr="00D374AC" w14:paraId="0A30A008"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718BD961" w14:textId="5BBA12FE" w:rsidR="006D03A7" w:rsidRPr="0096344E" w:rsidRDefault="006D03A7" w:rsidP="00E8425F">
            <w:pPr>
              <w:spacing w:before="20" w:after="20" w:line="240" w:lineRule="auto"/>
              <w:rPr>
                <w:rFonts w:ascii="Arial" w:hAnsi="Arial" w:cs="Arial"/>
                <w:bCs/>
                <w:sz w:val="18"/>
                <w:szCs w:val="18"/>
              </w:rPr>
            </w:pPr>
            <w:hyperlink r:id="rId127" w:history="1">
              <w:r w:rsidRPr="0096344E">
                <w:rPr>
                  <w:rStyle w:val="Hyperlink"/>
                  <w:rFonts w:ascii="Arial" w:hAnsi="Arial" w:cs="Arial"/>
                  <w:sz w:val="18"/>
                  <w:szCs w:val="18"/>
                </w:rPr>
                <w:t>S6-260218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D1F43B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Conclusion for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374B50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F52355F"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4FD6573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DC29A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KI#1,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535C0C1" w14:textId="77777777" w:rsidR="006D03A7" w:rsidRPr="00D374AC" w:rsidRDefault="006D03A7" w:rsidP="00E8425F">
            <w:pPr>
              <w:spacing w:before="20" w:after="20" w:line="240" w:lineRule="auto"/>
              <w:rPr>
                <w:rFonts w:ascii="Arial" w:hAnsi="Arial" w:cs="Arial"/>
                <w:bCs/>
                <w:sz w:val="18"/>
                <w:szCs w:val="18"/>
              </w:rPr>
            </w:pPr>
            <w:r w:rsidRPr="00D374AC">
              <w:rPr>
                <w:rFonts w:ascii="Arial" w:hAnsi="Arial" w:cs="Arial"/>
                <w:bCs/>
                <w:sz w:val="18"/>
                <w:szCs w:val="18"/>
              </w:rPr>
              <w:t>Revised to S6-260542</w:t>
            </w:r>
          </w:p>
        </w:tc>
      </w:tr>
      <w:tr w:rsidR="00086058" w:rsidRPr="00D374AC" w14:paraId="585DD60D"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06780650" w14:textId="2BCE3B47" w:rsidR="006D03A7" w:rsidRPr="005041DD" w:rsidRDefault="005041DD" w:rsidP="00E8425F">
            <w:pPr>
              <w:spacing w:before="20" w:after="20" w:line="240" w:lineRule="auto"/>
            </w:pPr>
            <w:hyperlink r:id="rId128" w:history="1">
              <w:r w:rsidRPr="005041DD">
                <w:rPr>
                  <w:rStyle w:val="Hyperlink"/>
                  <w:rFonts w:ascii="Arial" w:hAnsi="Arial" w:cs="Arial"/>
                  <w:sz w:val="18"/>
                </w:rPr>
                <w:t>S6-260542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596CF67" w14:textId="77777777" w:rsidR="006D03A7" w:rsidRPr="00D374AC" w:rsidRDefault="006D03A7" w:rsidP="00E8425F">
            <w:pPr>
              <w:spacing w:before="20" w:after="20" w:line="240" w:lineRule="auto"/>
              <w:rPr>
                <w:rFonts w:ascii="Arial" w:hAnsi="Arial" w:cs="Arial"/>
                <w:sz w:val="18"/>
                <w:szCs w:val="18"/>
              </w:rPr>
            </w:pPr>
            <w:r w:rsidRPr="00D374AC">
              <w:rPr>
                <w:rFonts w:ascii="Arial" w:hAnsi="Arial" w:cs="Arial"/>
                <w:sz w:val="18"/>
                <w:szCs w:val="18"/>
              </w:rPr>
              <w:t>Conclusion for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59F7FEE" w14:textId="77777777" w:rsidR="006D03A7" w:rsidRPr="00D374AC" w:rsidRDefault="006D03A7" w:rsidP="00E8425F">
            <w:pPr>
              <w:spacing w:before="20" w:after="20" w:line="240" w:lineRule="auto"/>
              <w:rPr>
                <w:rFonts w:ascii="Arial" w:hAnsi="Arial" w:cs="Arial"/>
                <w:sz w:val="18"/>
                <w:szCs w:val="18"/>
              </w:rPr>
            </w:pPr>
            <w:r w:rsidRPr="00D374AC">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FB9B51" w14:textId="77777777" w:rsidR="006D03A7" w:rsidRPr="00D374AC" w:rsidRDefault="006D03A7" w:rsidP="00E8425F">
            <w:pPr>
              <w:spacing w:before="20" w:after="20"/>
              <w:rPr>
                <w:rFonts w:ascii="Arial" w:hAnsi="Arial" w:cs="Arial"/>
                <w:sz w:val="18"/>
                <w:szCs w:val="18"/>
              </w:rPr>
            </w:pPr>
            <w:r w:rsidRPr="00D374AC">
              <w:rPr>
                <w:rFonts w:ascii="Arial" w:hAnsi="Arial" w:cs="Arial"/>
                <w:sz w:val="18"/>
                <w:szCs w:val="18"/>
              </w:rPr>
              <w:t>pCR</w:t>
            </w:r>
          </w:p>
          <w:p w14:paraId="59821B56" w14:textId="77777777" w:rsidR="006D03A7" w:rsidRPr="00D374AC" w:rsidRDefault="006D03A7" w:rsidP="00E8425F">
            <w:pPr>
              <w:spacing w:before="20" w:after="20"/>
              <w:rPr>
                <w:rFonts w:ascii="Arial" w:hAnsi="Arial" w:cs="Arial"/>
                <w:sz w:val="18"/>
                <w:szCs w:val="18"/>
              </w:rPr>
            </w:pPr>
            <w:r w:rsidRPr="00D374AC">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5F92D2" w14:textId="77777777" w:rsidR="006D03A7" w:rsidRDefault="006D03A7" w:rsidP="00E8425F">
            <w:pPr>
              <w:spacing w:before="20" w:after="20" w:line="240" w:lineRule="auto"/>
              <w:rPr>
                <w:rFonts w:ascii="Arial" w:hAnsi="Arial" w:cs="Arial"/>
                <w:i/>
                <w:sz w:val="18"/>
                <w:szCs w:val="18"/>
              </w:rPr>
            </w:pPr>
            <w:r w:rsidRPr="00D374AC">
              <w:rPr>
                <w:rFonts w:ascii="Arial" w:hAnsi="Arial" w:cs="Arial"/>
                <w:sz w:val="18"/>
                <w:szCs w:val="18"/>
              </w:rPr>
              <w:t>Revision of S6-260218.</w:t>
            </w:r>
          </w:p>
          <w:p w14:paraId="409087A9" w14:textId="77777777" w:rsidR="006D03A7" w:rsidRDefault="006D03A7" w:rsidP="00E8425F">
            <w:pPr>
              <w:spacing w:before="20" w:after="20" w:line="240" w:lineRule="auto"/>
              <w:rPr>
                <w:rFonts w:ascii="Arial" w:hAnsi="Arial" w:cs="Arial"/>
                <w:sz w:val="18"/>
                <w:szCs w:val="18"/>
              </w:rPr>
            </w:pPr>
            <w:r w:rsidRPr="00D374AC">
              <w:rPr>
                <w:rFonts w:ascii="Arial" w:hAnsi="Arial" w:cs="Arial"/>
                <w:i/>
                <w:sz w:val="18"/>
                <w:szCs w:val="18"/>
              </w:rPr>
              <w:t>KI#1, conclusion</w:t>
            </w:r>
          </w:p>
          <w:p w14:paraId="764001EA" w14:textId="77777777" w:rsidR="005041DD" w:rsidRDefault="005041DD" w:rsidP="005041DD">
            <w:pPr>
              <w:spacing w:before="20" w:after="20" w:line="240" w:lineRule="auto"/>
              <w:rPr>
                <w:rFonts w:ascii="Arial" w:hAnsi="Arial" w:cs="Arial"/>
                <w:bCs/>
                <w:sz w:val="18"/>
                <w:szCs w:val="18"/>
              </w:rPr>
            </w:pPr>
          </w:p>
          <w:p w14:paraId="03B14487" w14:textId="109669DE" w:rsidR="006D03A7" w:rsidRPr="0096344E" w:rsidRDefault="005041DD" w:rsidP="005041DD">
            <w:pPr>
              <w:spacing w:before="20" w:after="20" w:line="240" w:lineRule="auto"/>
              <w:rPr>
                <w:rFonts w:ascii="Arial" w:hAnsi="Arial" w:cs="Arial"/>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29E9242" w14:textId="692A90D2" w:rsidR="006D03A7" w:rsidRPr="00086058" w:rsidRDefault="00086058" w:rsidP="00E8425F">
            <w:pPr>
              <w:spacing w:before="20" w:after="20" w:line="240" w:lineRule="auto"/>
              <w:rPr>
                <w:rFonts w:ascii="Arial" w:hAnsi="Arial" w:cs="Arial"/>
                <w:bCs/>
                <w:sz w:val="18"/>
                <w:szCs w:val="18"/>
              </w:rPr>
            </w:pPr>
            <w:r w:rsidRPr="00086058">
              <w:rPr>
                <w:rFonts w:ascii="Arial" w:hAnsi="Arial" w:cs="Arial"/>
                <w:bCs/>
                <w:sz w:val="18"/>
                <w:szCs w:val="18"/>
              </w:rPr>
              <w:t>Revised to S6-260753</w:t>
            </w:r>
          </w:p>
        </w:tc>
      </w:tr>
      <w:tr w:rsidR="00086058" w:rsidRPr="00D374AC" w14:paraId="7D3EEF42"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5871078E" w14:textId="15027EF7" w:rsidR="00086058" w:rsidRPr="002F282D" w:rsidRDefault="002F282D" w:rsidP="00E8425F">
            <w:pPr>
              <w:spacing w:before="20" w:after="20" w:line="240" w:lineRule="auto"/>
              <w:rPr>
                <w:rFonts w:ascii="Arial" w:hAnsi="Arial" w:cs="Arial"/>
                <w:sz w:val="18"/>
              </w:rPr>
            </w:pPr>
            <w:hyperlink r:id="rId129" w:history="1">
              <w:r w:rsidRPr="002F282D">
                <w:rPr>
                  <w:rStyle w:val="Hyperlink"/>
                  <w:rFonts w:ascii="Arial" w:hAnsi="Arial" w:cs="Arial"/>
                  <w:sz w:val="18"/>
                </w:rPr>
                <w:t>S6-260753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33BBBB7" w14:textId="76EB07F0" w:rsidR="00086058" w:rsidRPr="00086058" w:rsidRDefault="00086058" w:rsidP="00E8425F">
            <w:pPr>
              <w:spacing w:before="20" w:after="20" w:line="240" w:lineRule="auto"/>
              <w:rPr>
                <w:rFonts w:ascii="Arial" w:hAnsi="Arial" w:cs="Arial"/>
                <w:sz w:val="18"/>
                <w:szCs w:val="18"/>
              </w:rPr>
            </w:pPr>
            <w:r w:rsidRPr="00086058">
              <w:rPr>
                <w:rFonts w:ascii="Arial" w:hAnsi="Arial" w:cs="Arial"/>
                <w:sz w:val="18"/>
                <w:szCs w:val="18"/>
              </w:rPr>
              <w:t>Conclusion for KI#1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59D08E4" w14:textId="319C8816" w:rsidR="00086058" w:rsidRPr="00086058" w:rsidRDefault="00086058" w:rsidP="00E8425F">
            <w:pPr>
              <w:spacing w:before="20" w:after="20" w:line="240" w:lineRule="auto"/>
              <w:rPr>
                <w:rFonts w:ascii="Arial" w:hAnsi="Arial" w:cs="Arial"/>
                <w:sz w:val="18"/>
                <w:szCs w:val="18"/>
              </w:rPr>
            </w:pPr>
            <w:r w:rsidRPr="00086058">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F8110F3" w14:textId="77777777" w:rsidR="00086058" w:rsidRPr="00086058" w:rsidRDefault="00086058" w:rsidP="00E8425F">
            <w:pPr>
              <w:spacing w:before="20" w:after="20"/>
              <w:rPr>
                <w:rFonts w:ascii="Arial" w:hAnsi="Arial" w:cs="Arial"/>
                <w:sz w:val="18"/>
                <w:szCs w:val="18"/>
              </w:rPr>
            </w:pPr>
            <w:r w:rsidRPr="00086058">
              <w:rPr>
                <w:rFonts w:ascii="Arial" w:hAnsi="Arial" w:cs="Arial"/>
                <w:sz w:val="18"/>
                <w:szCs w:val="18"/>
              </w:rPr>
              <w:t>pCR</w:t>
            </w:r>
          </w:p>
          <w:p w14:paraId="146AC928" w14:textId="257420DB" w:rsidR="00086058" w:rsidRPr="00086058" w:rsidRDefault="00086058" w:rsidP="00E8425F">
            <w:pPr>
              <w:spacing w:before="20" w:after="20"/>
              <w:rPr>
                <w:rFonts w:ascii="Arial" w:hAnsi="Arial" w:cs="Arial"/>
                <w:sz w:val="18"/>
                <w:szCs w:val="18"/>
              </w:rPr>
            </w:pPr>
            <w:r w:rsidRPr="00086058">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930CD1" w14:textId="77777777" w:rsidR="00086058" w:rsidRDefault="00086058" w:rsidP="00086058">
            <w:pPr>
              <w:spacing w:before="20" w:after="20" w:line="240" w:lineRule="auto"/>
              <w:rPr>
                <w:rFonts w:ascii="Arial" w:hAnsi="Arial" w:cs="Arial"/>
                <w:i/>
                <w:sz w:val="18"/>
                <w:szCs w:val="18"/>
              </w:rPr>
            </w:pPr>
            <w:r w:rsidRPr="00086058">
              <w:rPr>
                <w:rFonts w:ascii="Arial" w:hAnsi="Arial" w:cs="Arial"/>
                <w:sz w:val="18"/>
                <w:szCs w:val="18"/>
              </w:rPr>
              <w:t>Revision of S6-260542.</w:t>
            </w:r>
          </w:p>
          <w:p w14:paraId="574195F2" w14:textId="3D800029" w:rsidR="00086058" w:rsidRPr="00086058" w:rsidRDefault="00086058" w:rsidP="00086058">
            <w:pPr>
              <w:spacing w:before="20" w:after="20" w:line="240" w:lineRule="auto"/>
              <w:rPr>
                <w:rFonts w:ascii="Arial" w:hAnsi="Arial" w:cs="Arial"/>
                <w:i/>
                <w:sz w:val="18"/>
                <w:szCs w:val="18"/>
              </w:rPr>
            </w:pPr>
            <w:r w:rsidRPr="00086058">
              <w:rPr>
                <w:rFonts w:ascii="Arial" w:hAnsi="Arial" w:cs="Arial"/>
                <w:i/>
                <w:sz w:val="18"/>
                <w:szCs w:val="18"/>
              </w:rPr>
              <w:t>Revision of S6-260218.</w:t>
            </w:r>
          </w:p>
          <w:p w14:paraId="0A22383D" w14:textId="77777777" w:rsidR="00086058" w:rsidRPr="00086058" w:rsidRDefault="00086058" w:rsidP="00086058">
            <w:pPr>
              <w:spacing w:before="20" w:after="20" w:line="240" w:lineRule="auto"/>
              <w:rPr>
                <w:rFonts w:ascii="Arial" w:hAnsi="Arial" w:cs="Arial"/>
                <w:i/>
                <w:sz w:val="18"/>
                <w:szCs w:val="18"/>
              </w:rPr>
            </w:pPr>
            <w:r w:rsidRPr="00086058">
              <w:rPr>
                <w:rFonts w:ascii="Arial" w:hAnsi="Arial" w:cs="Arial"/>
                <w:i/>
                <w:sz w:val="18"/>
                <w:szCs w:val="18"/>
              </w:rPr>
              <w:t>KI#1, conclusion</w:t>
            </w:r>
          </w:p>
          <w:p w14:paraId="5DD42F09" w14:textId="77777777" w:rsidR="00086058" w:rsidRPr="00086058" w:rsidRDefault="00086058" w:rsidP="00086058">
            <w:pPr>
              <w:spacing w:before="20" w:after="20" w:line="240" w:lineRule="auto"/>
              <w:rPr>
                <w:rFonts w:ascii="Arial" w:hAnsi="Arial" w:cs="Arial"/>
                <w:bCs/>
                <w:i/>
                <w:sz w:val="18"/>
                <w:szCs w:val="18"/>
              </w:rPr>
            </w:pPr>
          </w:p>
          <w:p w14:paraId="43F6CFD7" w14:textId="301D52EC" w:rsidR="00086058" w:rsidRDefault="00086058" w:rsidP="00086058">
            <w:pPr>
              <w:spacing w:before="20" w:after="20" w:line="240" w:lineRule="auto"/>
              <w:rPr>
                <w:rFonts w:ascii="Arial" w:hAnsi="Arial" w:cs="Arial"/>
                <w:sz w:val="18"/>
                <w:szCs w:val="18"/>
              </w:rPr>
            </w:pPr>
            <w:r w:rsidRPr="00086058">
              <w:rPr>
                <w:rFonts w:ascii="Arial" w:hAnsi="Arial" w:cs="Arial"/>
                <w:bCs/>
                <w:i/>
                <w:sz w:val="18"/>
                <w:szCs w:val="18"/>
              </w:rPr>
              <w:t>UPDATE_4</w:t>
            </w:r>
          </w:p>
          <w:p w14:paraId="70A0D69C" w14:textId="77777777" w:rsidR="002F282D" w:rsidRDefault="002F282D" w:rsidP="002F282D">
            <w:pPr>
              <w:spacing w:before="20" w:after="20" w:line="240" w:lineRule="auto"/>
              <w:rPr>
                <w:rFonts w:ascii="Arial" w:hAnsi="Arial" w:cs="Arial"/>
                <w:bCs/>
                <w:sz w:val="18"/>
                <w:szCs w:val="18"/>
              </w:rPr>
            </w:pPr>
          </w:p>
          <w:p w14:paraId="44684EB9" w14:textId="655622D8" w:rsidR="002F282D"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p w14:paraId="38F216F4" w14:textId="77777777" w:rsidR="002F282D" w:rsidRDefault="002F282D" w:rsidP="002F282D">
            <w:pPr>
              <w:spacing w:before="20" w:after="20" w:line="240" w:lineRule="auto"/>
              <w:rPr>
                <w:rFonts w:ascii="Arial" w:hAnsi="Arial" w:cs="Arial"/>
                <w:sz w:val="18"/>
                <w:szCs w:val="18"/>
              </w:rPr>
            </w:pPr>
          </w:p>
          <w:p w14:paraId="5FB3C218" w14:textId="7313ACFA" w:rsidR="00086058" w:rsidRPr="00D374AC" w:rsidRDefault="00086058" w:rsidP="00E8425F">
            <w:pPr>
              <w:spacing w:before="20" w:after="20" w:line="240" w:lineRule="auto"/>
              <w:rPr>
                <w:rFonts w:ascii="Arial" w:hAnsi="Arial" w:cs="Arial"/>
                <w:sz w:val="18"/>
                <w:szCs w:val="18"/>
              </w:rPr>
            </w:pPr>
            <w:r>
              <w:rPr>
                <w:rFonts w:ascii="Arial" w:hAnsi="Arial" w:cs="Arial"/>
                <w:sz w:val="18"/>
                <w:szCs w:val="18"/>
              </w:rPr>
              <w:t>The only change is to remove the text “equipped on a regular UE”</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E2A0643" w14:textId="12591C3E" w:rsidR="00086058" w:rsidRPr="008F31CD" w:rsidRDefault="008F31CD" w:rsidP="00E8425F">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810962" w:rsidRPr="0068434E" w14:paraId="0A7B0332"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FFFFFF"/>
          </w:tcPr>
          <w:p w14:paraId="22E99607" w14:textId="5295D47D" w:rsidR="006D03A7" w:rsidRPr="0096344E" w:rsidRDefault="006D03A7" w:rsidP="00E8425F">
            <w:pPr>
              <w:spacing w:before="20" w:after="20" w:line="240" w:lineRule="auto"/>
              <w:rPr>
                <w:rFonts w:ascii="Arial" w:hAnsi="Arial" w:cs="Arial"/>
                <w:bCs/>
                <w:sz w:val="18"/>
                <w:szCs w:val="18"/>
              </w:rPr>
            </w:pPr>
            <w:hyperlink r:id="rId130" w:history="1">
              <w:r w:rsidRPr="0096344E">
                <w:rPr>
                  <w:rStyle w:val="Hyperlink"/>
                  <w:rFonts w:ascii="Arial" w:hAnsi="Arial" w:cs="Arial"/>
                  <w:sz w:val="18"/>
                  <w:szCs w:val="18"/>
                </w:rPr>
                <w:t>S6-260318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62D543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Updates to Solution #5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403F13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6495F95"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27E4D57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DDCCC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Sol#5,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8060859" w14:textId="77777777" w:rsidR="006D03A7" w:rsidRPr="0068434E" w:rsidRDefault="006D03A7" w:rsidP="00E8425F">
            <w:pPr>
              <w:spacing w:before="20" w:after="20" w:line="240" w:lineRule="auto"/>
              <w:rPr>
                <w:rFonts w:ascii="Arial" w:hAnsi="Arial" w:cs="Arial"/>
                <w:bCs/>
                <w:sz w:val="18"/>
                <w:szCs w:val="18"/>
              </w:rPr>
            </w:pPr>
            <w:r w:rsidRPr="0068434E">
              <w:rPr>
                <w:rFonts w:ascii="Arial" w:hAnsi="Arial" w:cs="Arial"/>
                <w:bCs/>
                <w:sz w:val="18"/>
                <w:szCs w:val="18"/>
              </w:rPr>
              <w:t>Revised to S6-260543</w:t>
            </w:r>
          </w:p>
        </w:tc>
      </w:tr>
      <w:tr w:rsidR="00810962" w:rsidRPr="0068434E" w14:paraId="6F089F50"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CCFFCC"/>
          </w:tcPr>
          <w:p w14:paraId="2C3645DE" w14:textId="606FE60B" w:rsidR="006D03A7" w:rsidRPr="002E7276" w:rsidRDefault="002E7276" w:rsidP="00E8425F">
            <w:pPr>
              <w:spacing w:before="20" w:after="20" w:line="240" w:lineRule="auto"/>
            </w:pPr>
            <w:hyperlink r:id="rId131" w:history="1">
              <w:r w:rsidRPr="002E7276">
                <w:rPr>
                  <w:rStyle w:val="Hyperlink"/>
                  <w:rFonts w:ascii="Arial" w:hAnsi="Arial" w:cs="Arial"/>
                  <w:sz w:val="18"/>
                </w:rPr>
                <w:t>S6-260543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9233209" w14:textId="77777777" w:rsidR="006D03A7" w:rsidRPr="0068434E" w:rsidRDefault="006D03A7" w:rsidP="00E8425F">
            <w:pPr>
              <w:spacing w:before="20" w:after="20" w:line="240" w:lineRule="auto"/>
              <w:rPr>
                <w:rFonts w:ascii="Arial" w:hAnsi="Arial" w:cs="Arial"/>
                <w:sz w:val="18"/>
                <w:szCs w:val="18"/>
              </w:rPr>
            </w:pPr>
            <w:r w:rsidRPr="0068434E">
              <w:rPr>
                <w:rFonts w:ascii="Arial" w:hAnsi="Arial" w:cs="Arial"/>
                <w:sz w:val="18"/>
                <w:szCs w:val="18"/>
              </w:rPr>
              <w:t>Updates to Solution #5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6435BB0" w14:textId="77777777" w:rsidR="006D03A7" w:rsidRPr="0068434E" w:rsidRDefault="006D03A7" w:rsidP="00E8425F">
            <w:pPr>
              <w:spacing w:before="20" w:after="20" w:line="240" w:lineRule="auto"/>
              <w:rPr>
                <w:rFonts w:ascii="Arial" w:hAnsi="Arial" w:cs="Arial"/>
                <w:sz w:val="18"/>
                <w:szCs w:val="18"/>
              </w:rPr>
            </w:pPr>
            <w:r w:rsidRPr="0068434E">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1212F4D" w14:textId="77777777" w:rsidR="006D03A7" w:rsidRPr="0068434E" w:rsidRDefault="006D03A7" w:rsidP="00E8425F">
            <w:pPr>
              <w:spacing w:before="20" w:after="20"/>
              <w:rPr>
                <w:rFonts w:ascii="Arial" w:hAnsi="Arial" w:cs="Arial"/>
                <w:sz w:val="18"/>
                <w:szCs w:val="18"/>
              </w:rPr>
            </w:pPr>
            <w:r w:rsidRPr="0068434E">
              <w:rPr>
                <w:rFonts w:ascii="Arial" w:hAnsi="Arial" w:cs="Arial"/>
                <w:sz w:val="18"/>
                <w:szCs w:val="18"/>
              </w:rPr>
              <w:t>pCR</w:t>
            </w:r>
          </w:p>
          <w:p w14:paraId="612077EF" w14:textId="77777777" w:rsidR="006D03A7" w:rsidRPr="0068434E" w:rsidRDefault="006D03A7" w:rsidP="00E8425F">
            <w:pPr>
              <w:spacing w:before="20" w:after="20"/>
              <w:rPr>
                <w:rFonts w:ascii="Arial" w:hAnsi="Arial" w:cs="Arial"/>
                <w:sz w:val="18"/>
                <w:szCs w:val="18"/>
              </w:rPr>
            </w:pPr>
            <w:r w:rsidRPr="006843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5A5F94C" w14:textId="77777777" w:rsidR="006D03A7" w:rsidRDefault="006D03A7" w:rsidP="00E8425F">
            <w:pPr>
              <w:spacing w:before="20" w:after="20" w:line="240" w:lineRule="auto"/>
              <w:rPr>
                <w:rFonts w:ascii="Arial" w:hAnsi="Arial" w:cs="Arial"/>
                <w:i/>
                <w:sz w:val="18"/>
                <w:szCs w:val="18"/>
              </w:rPr>
            </w:pPr>
            <w:r w:rsidRPr="0068434E">
              <w:rPr>
                <w:rFonts w:ascii="Arial" w:hAnsi="Arial" w:cs="Arial"/>
                <w:sz w:val="18"/>
                <w:szCs w:val="18"/>
              </w:rPr>
              <w:t>Revision of S6-260318.</w:t>
            </w:r>
          </w:p>
          <w:p w14:paraId="3B599A8C" w14:textId="77777777" w:rsidR="006D03A7" w:rsidRDefault="006D03A7" w:rsidP="00E8425F">
            <w:pPr>
              <w:spacing w:before="20" w:after="20" w:line="240" w:lineRule="auto"/>
              <w:rPr>
                <w:rFonts w:ascii="Arial" w:hAnsi="Arial" w:cs="Arial"/>
                <w:sz w:val="18"/>
                <w:szCs w:val="18"/>
              </w:rPr>
            </w:pPr>
            <w:r w:rsidRPr="0068434E">
              <w:rPr>
                <w:rFonts w:ascii="Arial" w:hAnsi="Arial" w:cs="Arial"/>
                <w:i/>
                <w:sz w:val="18"/>
                <w:szCs w:val="18"/>
              </w:rPr>
              <w:t>Sol#5, solution evaluation</w:t>
            </w:r>
          </w:p>
          <w:p w14:paraId="778AC0B3" w14:textId="34787DD3"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10F9D0C" w14:textId="48689318" w:rsidR="006D03A7" w:rsidRPr="00810962" w:rsidRDefault="00810962" w:rsidP="00E8425F">
            <w:pPr>
              <w:spacing w:before="20" w:after="20" w:line="240" w:lineRule="auto"/>
              <w:rPr>
                <w:rFonts w:ascii="Arial" w:hAnsi="Arial" w:cs="Arial"/>
                <w:bCs/>
                <w:sz w:val="18"/>
                <w:szCs w:val="18"/>
              </w:rPr>
            </w:pPr>
            <w:r w:rsidRPr="00810962">
              <w:rPr>
                <w:rFonts w:ascii="Arial" w:hAnsi="Arial" w:cs="Arial"/>
                <w:bCs/>
                <w:sz w:val="18"/>
                <w:szCs w:val="18"/>
              </w:rPr>
              <w:t>Approved</w:t>
            </w:r>
          </w:p>
        </w:tc>
      </w:tr>
      <w:tr w:rsidR="00C340E1" w:rsidRPr="0068434E" w14:paraId="754A2EAA"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FFFFFF"/>
          </w:tcPr>
          <w:p w14:paraId="38D4A49E" w14:textId="13F678B4" w:rsidR="006D03A7" w:rsidRPr="0096344E" w:rsidRDefault="006D03A7" w:rsidP="00E8425F">
            <w:pPr>
              <w:spacing w:before="20" w:after="20" w:line="240" w:lineRule="auto"/>
              <w:rPr>
                <w:rFonts w:ascii="Arial" w:hAnsi="Arial" w:cs="Arial"/>
                <w:bCs/>
                <w:sz w:val="18"/>
                <w:szCs w:val="18"/>
              </w:rPr>
            </w:pPr>
            <w:hyperlink r:id="rId132" w:history="1">
              <w:r w:rsidRPr="0096344E">
                <w:rPr>
                  <w:rStyle w:val="Hyperlink"/>
                  <w:rFonts w:ascii="Arial" w:hAnsi="Arial" w:cs="Arial"/>
                  <w:sz w:val="18"/>
                  <w:szCs w:val="18"/>
                </w:rPr>
                <w:t>S6-260160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0BC123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Sol#8 update &amp; Evaluation: Exposing the value-added information of AIoT devices to the consumer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A14D45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C2355E3"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22A2D37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97223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Sol#8, update &amp; Sol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089BB4" w14:textId="77777777" w:rsidR="006D03A7" w:rsidRPr="0068434E" w:rsidRDefault="006D03A7" w:rsidP="00E8425F">
            <w:pPr>
              <w:spacing w:before="20" w:after="20" w:line="240" w:lineRule="auto"/>
              <w:rPr>
                <w:rFonts w:ascii="Arial" w:hAnsi="Arial" w:cs="Arial"/>
                <w:bCs/>
                <w:sz w:val="18"/>
                <w:szCs w:val="18"/>
              </w:rPr>
            </w:pPr>
            <w:r w:rsidRPr="0068434E">
              <w:rPr>
                <w:rFonts w:ascii="Arial" w:hAnsi="Arial" w:cs="Arial"/>
                <w:bCs/>
                <w:sz w:val="18"/>
                <w:szCs w:val="18"/>
              </w:rPr>
              <w:t>Revised to S6-260544</w:t>
            </w:r>
          </w:p>
        </w:tc>
      </w:tr>
      <w:tr w:rsidR="00C340E1" w:rsidRPr="0068434E" w14:paraId="1E69E0D7"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39ED2DA3" w14:textId="77777777" w:rsidR="006D03A7" w:rsidRPr="0068434E" w:rsidRDefault="006D03A7" w:rsidP="00E8425F">
            <w:pPr>
              <w:spacing w:before="20" w:after="20" w:line="240" w:lineRule="auto"/>
            </w:pPr>
            <w:r w:rsidRPr="0068434E">
              <w:rPr>
                <w:rFonts w:ascii="Arial" w:hAnsi="Arial" w:cs="Arial"/>
                <w:sz w:val="18"/>
              </w:rPr>
              <w:t>S6-260544</w:t>
            </w:r>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AFCA60C" w14:textId="77777777" w:rsidR="006D03A7" w:rsidRPr="0068434E" w:rsidRDefault="006D03A7" w:rsidP="00E8425F">
            <w:pPr>
              <w:spacing w:before="20" w:after="20" w:line="240" w:lineRule="auto"/>
              <w:rPr>
                <w:rFonts w:ascii="Arial" w:hAnsi="Arial" w:cs="Arial"/>
                <w:sz w:val="18"/>
                <w:szCs w:val="18"/>
              </w:rPr>
            </w:pPr>
            <w:r w:rsidRPr="0068434E">
              <w:rPr>
                <w:rFonts w:ascii="Arial" w:hAnsi="Arial" w:cs="Arial"/>
                <w:sz w:val="18"/>
                <w:szCs w:val="18"/>
              </w:rPr>
              <w:t>Sol#8 update &amp; Evaluation: Exposing the value-added information of AIoT devices to the consumer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97B006A" w14:textId="77777777" w:rsidR="006D03A7" w:rsidRPr="0068434E" w:rsidRDefault="006D03A7" w:rsidP="00E8425F">
            <w:pPr>
              <w:spacing w:before="20" w:after="20" w:line="240" w:lineRule="auto"/>
              <w:rPr>
                <w:rFonts w:ascii="Arial" w:hAnsi="Arial" w:cs="Arial"/>
                <w:sz w:val="18"/>
                <w:szCs w:val="18"/>
              </w:rPr>
            </w:pPr>
            <w:r w:rsidRPr="0068434E">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ECBA51E" w14:textId="77777777" w:rsidR="006D03A7" w:rsidRPr="0068434E" w:rsidRDefault="006D03A7" w:rsidP="00E8425F">
            <w:pPr>
              <w:spacing w:before="20" w:after="20"/>
              <w:rPr>
                <w:rFonts w:ascii="Arial" w:hAnsi="Arial" w:cs="Arial"/>
                <w:sz w:val="18"/>
                <w:szCs w:val="18"/>
              </w:rPr>
            </w:pPr>
            <w:r w:rsidRPr="0068434E">
              <w:rPr>
                <w:rFonts w:ascii="Arial" w:hAnsi="Arial" w:cs="Arial"/>
                <w:sz w:val="18"/>
                <w:szCs w:val="18"/>
              </w:rPr>
              <w:t>pCR</w:t>
            </w:r>
          </w:p>
          <w:p w14:paraId="158A5C19" w14:textId="77777777" w:rsidR="006D03A7" w:rsidRPr="0068434E" w:rsidRDefault="006D03A7" w:rsidP="00E8425F">
            <w:pPr>
              <w:spacing w:before="20" w:after="20"/>
              <w:rPr>
                <w:rFonts w:ascii="Arial" w:hAnsi="Arial" w:cs="Arial"/>
                <w:sz w:val="18"/>
                <w:szCs w:val="18"/>
              </w:rPr>
            </w:pPr>
            <w:r w:rsidRPr="006843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FBE9A5" w14:textId="77777777" w:rsidR="006D03A7" w:rsidRDefault="006D03A7" w:rsidP="00E8425F">
            <w:pPr>
              <w:spacing w:before="20" w:after="20" w:line="240" w:lineRule="auto"/>
              <w:rPr>
                <w:rFonts w:ascii="Arial" w:hAnsi="Arial" w:cs="Arial"/>
                <w:i/>
                <w:sz w:val="18"/>
                <w:szCs w:val="18"/>
              </w:rPr>
            </w:pPr>
            <w:r w:rsidRPr="0068434E">
              <w:rPr>
                <w:rFonts w:ascii="Arial" w:hAnsi="Arial" w:cs="Arial"/>
                <w:sz w:val="18"/>
                <w:szCs w:val="18"/>
              </w:rPr>
              <w:t>Revision of S6-260160.</w:t>
            </w:r>
          </w:p>
          <w:p w14:paraId="163F527C" w14:textId="77777777" w:rsidR="006D03A7" w:rsidRDefault="006D03A7" w:rsidP="00E8425F">
            <w:pPr>
              <w:spacing w:before="20" w:after="20" w:line="240" w:lineRule="auto"/>
              <w:rPr>
                <w:rFonts w:ascii="Arial" w:hAnsi="Arial" w:cs="Arial"/>
                <w:sz w:val="18"/>
                <w:szCs w:val="18"/>
              </w:rPr>
            </w:pPr>
            <w:r w:rsidRPr="0068434E">
              <w:rPr>
                <w:rFonts w:ascii="Arial" w:hAnsi="Arial" w:cs="Arial"/>
                <w:i/>
                <w:sz w:val="18"/>
                <w:szCs w:val="18"/>
              </w:rPr>
              <w:t>Sol#8, update &amp; Sol evaluation</w:t>
            </w:r>
          </w:p>
          <w:p w14:paraId="43517A5A" w14:textId="77777777" w:rsidR="00017587" w:rsidRDefault="00017587" w:rsidP="00017587">
            <w:pPr>
              <w:spacing w:before="20" w:after="20" w:line="240" w:lineRule="auto"/>
              <w:rPr>
                <w:rFonts w:ascii="Arial" w:hAnsi="Arial" w:cs="Arial"/>
                <w:bCs/>
                <w:sz w:val="18"/>
                <w:szCs w:val="18"/>
              </w:rPr>
            </w:pPr>
          </w:p>
          <w:p w14:paraId="27CF9D72"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164C161F" w14:textId="77777777" w:rsidR="006D03A7" w:rsidRPr="0096344E" w:rsidRDefault="006D03A7" w:rsidP="00E8425F">
            <w:pPr>
              <w:spacing w:before="20" w:after="20" w:line="240" w:lineRule="auto"/>
              <w:rPr>
                <w:rFonts w:ascii="Arial" w:hAnsi="Arial" w:cs="Arial"/>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F96A24" w14:textId="7BF4E9A6" w:rsidR="006D03A7" w:rsidRPr="00C340E1" w:rsidRDefault="00C340E1" w:rsidP="00E8425F">
            <w:pPr>
              <w:spacing w:before="20" w:after="20" w:line="240" w:lineRule="auto"/>
              <w:rPr>
                <w:rFonts w:ascii="Arial" w:hAnsi="Arial" w:cs="Arial"/>
                <w:bCs/>
                <w:sz w:val="18"/>
                <w:szCs w:val="18"/>
              </w:rPr>
            </w:pPr>
            <w:r w:rsidRPr="00C340E1">
              <w:rPr>
                <w:rFonts w:ascii="Arial" w:hAnsi="Arial" w:cs="Arial"/>
                <w:bCs/>
                <w:sz w:val="18"/>
                <w:szCs w:val="18"/>
              </w:rPr>
              <w:t>Revised to S6-260714</w:t>
            </w:r>
          </w:p>
        </w:tc>
      </w:tr>
      <w:tr w:rsidR="00C340E1" w:rsidRPr="0068434E" w14:paraId="5A5CB576"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CCFFCC"/>
          </w:tcPr>
          <w:p w14:paraId="141D5ABD" w14:textId="12591344" w:rsidR="00C340E1" w:rsidRPr="005041DD" w:rsidRDefault="005041DD" w:rsidP="00E8425F">
            <w:pPr>
              <w:spacing w:before="20" w:after="20" w:line="240" w:lineRule="auto"/>
              <w:rPr>
                <w:rFonts w:ascii="Arial" w:hAnsi="Arial" w:cs="Arial"/>
                <w:sz w:val="18"/>
              </w:rPr>
            </w:pPr>
            <w:hyperlink r:id="rId133" w:history="1">
              <w:r w:rsidRPr="005041DD">
                <w:rPr>
                  <w:rStyle w:val="Hyperlink"/>
                  <w:rFonts w:ascii="Arial" w:hAnsi="Arial" w:cs="Arial"/>
                  <w:sz w:val="18"/>
                </w:rPr>
                <w:t>S6-260714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52EC0E7" w14:textId="6C421D47" w:rsidR="00C340E1" w:rsidRPr="00C340E1" w:rsidRDefault="00C340E1" w:rsidP="00E8425F">
            <w:pPr>
              <w:spacing w:before="20" w:after="20" w:line="240" w:lineRule="auto"/>
              <w:rPr>
                <w:rFonts w:ascii="Arial" w:hAnsi="Arial" w:cs="Arial"/>
                <w:sz w:val="18"/>
                <w:szCs w:val="18"/>
              </w:rPr>
            </w:pPr>
            <w:r w:rsidRPr="00C340E1">
              <w:rPr>
                <w:rFonts w:ascii="Arial" w:hAnsi="Arial" w:cs="Arial"/>
                <w:sz w:val="18"/>
                <w:szCs w:val="18"/>
              </w:rPr>
              <w:t>Sol#8 update &amp; Evaluation: Exposing the value-added information of AIoT devices to the consumer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DAB3942" w14:textId="3F6A20C8" w:rsidR="00C340E1" w:rsidRPr="00C340E1" w:rsidRDefault="00C340E1" w:rsidP="00E8425F">
            <w:pPr>
              <w:spacing w:before="20" w:after="20" w:line="240" w:lineRule="auto"/>
              <w:rPr>
                <w:rFonts w:ascii="Arial" w:hAnsi="Arial" w:cs="Arial"/>
                <w:sz w:val="18"/>
                <w:szCs w:val="18"/>
              </w:rPr>
            </w:pPr>
            <w:r w:rsidRPr="00C340E1">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9D5B7E9" w14:textId="77777777" w:rsidR="00C340E1" w:rsidRPr="00C340E1" w:rsidRDefault="00C340E1" w:rsidP="00E8425F">
            <w:pPr>
              <w:spacing w:before="20" w:after="20"/>
              <w:rPr>
                <w:rFonts w:ascii="Arial" w:hAnsi="Arial" w:cs="Arial"/>
                <w:sz w:val="18"/>
                <w:szCs w:val="18"/>
              </w:rPr>
            </w:pPr>
            <w:r w:rsidRPr="00C340E1">
              <w:rPr>
                <w:rFonts w:ascii="Arial" w:hAnsi="Arial" w:cs="Arial"/>
                <w:sz w:val="18"/>
                <w:szCs w:val="18"/>
              </w:rPr>
              <w:t>pCR</w:t>
            </w:r>
          </w:p>
          <w:p w14:paraId="1CC05C90" w14:textId="76FD4387" w:rsidR="00C340E1" w:rsidRPr="00C340E1" w:rsidRDefault="00C340E1" w:rsidP="00E8425F">
            <w:pPr>
              <w:spacing w:before="20" w:after="20"/>
              <w:rPr>
                <w:rFonts w:ascii="Arial" w:hAnsi="Arial" w:cs="Arial"/>
                <w:sz w:val="18"/>
                <w:szCs w:val="18"/>
              </w:rPr>
            </w:pPr>
            <w:r w:rsidRPr="00C340E1">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FB8A913" w14:textId="77777777" w:rsidR="00C340E1" w:rsidRDefault="00C340E1" w:rsidP="00C340E1">
            <w:pPr>
              <w:spacing w:before="20" w:after="20" w:line="240" w:lineRule="auto"/>
              <w:rPr>
                <w:rFonts w:ascii="Arial" w:hAnsi="Arial" w:cs="Arial"/>
                <w:i/>
                <w:sz w:val="18"/>
                <w:szCs w:val="18"/>
              </w:rPr>
            </w:pPr>
            <w:r w:rsidRPr="00C340E1">
              <w:rPr>
                <w:rFonts w:ascii="Arial" w:hAnsi="Arial" w:cs="Arial"/>
                <w:sz w:val="18"/>
                <w:szCs w:val="18"/>
              </w:rPr>
              <w:t>Revision of S6-260544.</w:t>
            </w:r>
          </w:p>
          <w:p w14:paraId="72FB0D65" w14:textId="45F26926" w:rsidR="00C340E1" w:rsidRPr="00C340E1" w:rsidRDefault="00C340E1" w:rsidP="00C340E1">
            <w:pPr>
              <w:spacing w:before="20" w:after="20" w:line="240" w:lineRule="auto"/>
              <w:rPr>
                <w:rFonts w:ascii="Arial" w:hAnsi="Arial" w:cs="Arial"/>
                <w:i/>
                <w:sz w:val="18"/>
                <w:szCs w:val="18"/>
              </w:rPr>
            </w:pPr>
            <w:r w:rsidRPr="00C340E1">
              <w:rPr>
                <w:rFonts w:ascii="Arial" w:hAnsi="Arial" w:cs="Arial"/>
                <w:i/>
                <w:sz w:val="18"/>
                <w:szCs w:val="18"/>
              </w:rPr>
              <w:t>Revision of S6-260160.</w:t>
            </w:r>
          </w:p>
          <w:p w14:paraId="243DD60D" w14:textId="77777777" w:rsidR="00C340E1" w:rsidRPr="00C340E1" w:rsidRDefault="00C340E1" w:rsidP="00C340E1">
            <w:pPr>
              <w:spacing w:before="20" w:after="20" w:line="240" w:lineRule="auto"/>
              <w:rPr>
                <w:rFonts w:ascii="Arial" w:hAnsi="Arial" w:cs="Arial"/>
                <w:i/>
                <w:sz w:val="18"/>
                <w:szCs w:val="18"/>
              </w:rPr>
            </w:pPr>
            <w:r w:rsidRPr="00C340E1">
              <w:rPr>
                <w:rFonts w:ascii="Arial" w:hAnsi="Arial" w:cs="Arial"/>
                <w:i/>
                <w:sz w:val="18"/>
                <w:szCs w:val="18"/>
              </w:rPr>
              <w:t>Sol#8, update &amp; Sol evaluation</w:t>
            </w:r>
          </w:p>
          <w:p w14:paraId="73497C06" w14:textId="77777777" w:rsidR="00C340E1" w:rsidRPr="00C340E1" w:rsidRDefault="00C340E1" w:rsidP="00C340E1">
            <w:pPr>
              <w:spacing w:before="20" w:after="20" w:line="240" w:lineRule="auto"/>
              <w:rPr>
                <w:rFonts w:ascii="Arial" w:hAnsi="Arial" w:cs="Arial"/>
                <w:bCs/>
                <w:i/>
                <w:sz w:val="18"/>
                <w:szCs w:val="18"/>
              </w:rPr>
            </w:pPr>
          </w:p>
          <w:p w14:paraId="6527E112" w14:textId="77777777" w:rsidR="00C340E1" w:rsidRPr="00C340E1" w:rsidRDefault="00C340E1" w:rsidP="00C340E1">
            <w:pPr>
              <w:spacing w:before="20" w:after="20" w:line="240" w:lineRule="auto"/>
              <w:rPr>
                <w:rFonts w:ascii="Arial" w:hAnsi="Arial" w:cs="Arial"/>
                <w:bCs/>
                <w:i/>
                <w:sz w:val="18"/>
                <w:szCs w:val="18"/>
              </w:rPr>
            </w:pPr>
            <w:r w:rsidRPr="00C340E1">
              <w:rPr>
                <w:rFonts w:ascii="Arial" w:hAnsi="Arial" w:cs="Arial"/>
                <w:bCs/>
                <w:i/>
                <w:sz w:val="18"/>
                <w:szCs w:val="18"/>
              </w:rPr>
              <w:t>UPDATE_1</w:t>
            </w:r>
          </w:p>
          <w:p w14:paraId="35716D14" w14:textId="77777777" w:rsidR="005041DD" w:rsidRDefault="005041DD" w:rsidP="005041DD">
            <w:pPr>
              <w:spacing w:before="20" w:after="20" w:line="240" w:lineRule="auto"/>
              <w:rPr>
                <w:rFonts w:ascii="Arial" w:hAnsi="Arial" w:cs="Arial"/>
                <w:bCs/>
                <w:sz w:val="18"/>
                <w:szCs w:val="18"/>
              </w:rPr>
            </w:pPr>
          </w:p>
          <w:p w14:paraId="46E84754" w14:textId="5B726F1B" w:rsidR="00C340E1"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p w14:paraId="0F128773" w14:textId="77777777" w:rsidR="005041DD" w:rsidRDefault="005041DD" w:rsidP="005041DD">
            <w:pPr>
              <w:spacing w:before="20" w:after="20" w:line="240" w:lineRule="auto"/>
              <w:rPr>
                <w:rFonts w:ascii="Arial" w:hAnsi="Arial" w:cs="Arial"/>
                <w:sz w:val="18"/>
                <w:szCs w:val="18"/>
              </w:rPr>
            </w:pPr>
          </w:p>
          <w:p w14:paraId="1AABD403" w14:textId="2D82BA26" w:rsidR="00C340E1" w:rsidRPr="0068434E" w:rsidRDefault="00C340E1" w:rsidP="00E8425F">
            <w:pPr>
              <w:spacing w:before="20" w:after="20" w:line="240" w:lineRule="auto"/>
              <w:rPr>
                <w:rFonts w:ascii="Arial" w:hAnsi="Arial" w:cs="Arial"/>
                <w:sz w:val="18"/>
                <w:szCs w:val="18"/>
              </w:rPr>
            </w:pPr>
            <w:r>
              <w:rPr>
                <w:rFonts w:ascii="Arial" w:hAnsi="Arial" w:cs="Arial"/>
                <w:sz w:val="18"/>
                <w:szCs w:val="18"/>
              </w:rPr>
              <w:t>The only change is to remove changes on changes.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CF12672" w14:textId="671F48B1" w:rsidR="00C340E1" w:rsidRPr="00086058" w:rsidRDefault="00086058" w:rsidP="00E8425F">
            <w:pPr>
              <w:spacing w:before="20" w:after="20" w:line="240" w:lineRule="auto"/>
              <w:rPr>
                <w:rFonts w:ascii="Arial" w:hAnsi="Arial" w:cs="Arial"/>
                <w:bCs/>
                <w:sz w:val="18"/>
                <w:szCs w:val="18"/>
              </w:rPr>
            </w:pPr>
            <w:r w:rsidRPr="00086058">
              <w:rPr>
                <w:rFonts w:ascii="Arial" w:hAnsi="Arial" w:cs="Arial"/>
                <w:bCs/>
                <w:sz w:val="18"/>
                <w:szCs w:val="18"/>
              </w:rPr>
              <w:lastRenderedPageBreak/>
              <w:t>Approved</w:t>
            </w:r>
          </w:p>
        </w:tc>
      </w:tr>
      <w:tr w:rsidR="006D03A7" w:rsidRPr="0068434E" w14:paraId="2C4AD32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EE35206" w14:textId="10770C28" w:rsidR="006D03A7" w:rsidRPr="0096344E" w:rsidRDefault="006D03A7" w:rsidP="00E8425F">
            <w:pPr>
              <w:spacing w:before="20" w:after="20" w:line="240" w:lineRule="auto"/>
              <w:rPr>
                <w:rFonts w:ascii="Arial" w:hAnsi="Arial" w:cs="Arial"/>
                <w:bCs/>
                <w:sz w:val="18"/>
                <w:szCs w:val="18"/>
              </w:rPr>
            </w:pPr>
            <w:hyperlink r:id="rId134" w:history="1">
              <w:r w:rsidRPr="0096344E">
                <w:rPr>
                  <w:rStyle w:val="Hyperlink"/>
                  <w:rFonts w:ascii="Arial" w:hAnsi="Arial" w:cs="Arial"/>
                  <w:sz w:val="18"/>
                  <w:szCs w:val="18"/>
                </w:rPr>
                <w:t>S6-260214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1CE99AE"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Update Sol#12 to resolve the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DEA787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71C0EF3"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7A76503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F093A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Sol#12, EN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35CDB03" w14:textId="77777777" w:rsidR="006D03A7" w:rsidRPr="0068434E" w:rsidRDefault="006D03A7" w:rsidP="00E8425F">
            <w:pPr>
              <w:spacing w:before="20" w:after="20" w:line="240" w:lineRule="auto"/>
              <w:rPr>
                <w:rFonts w:ascii="Arial" w:hAnsi="Arial" w:cs="Arial"/>
                <w:bCs/>
                <w:sz w:val="18"/>
                <w:szCs w:val="18"/>
              </w:rPr>
            </w:pPr>
            <w:r w:rsidRPr="0068434E">
              <w:rPr>
                <w:rFonts w:ascii="Arial" w:hAnsi="Arial" w:cs="Arial"/>
                <w:bCs/>
                <w:sz w:val="18"/>
                <w:szCs w:val="18"/>
              </w:rPr>
              <w:t>Approved</w:t>
            </w:r>
          </w:p>
        </w:tc>
      </w:tr>
      <w:tr w:rsidR="00810962" w:rsidRPr="00534CE3" w14:paraId="17F8DED6" w14:textId="77777777" w:rsidTr="00810962">
        <w:tc>
          <w:tcPr>
            <w:tcW w:w="1166" w:type="dxa"/>
            <w:tcBorders>
              <w:top w:val="single" w:sz="4" w:space="0" w:color="auto"/>
              <w:left w:val="single" w:sz="4" w:space="0" w:color="auto"/>
              <w:bottom w:val="single" w:sz="4" w:space="0" w:color="auto"/>
              <w:right w:val="single" w:sz="4" w:space="0" w:color="auto"/>
            </w:tcBorders>
            <w:shd w:val="clear" w:color="auto" w:fill="FFFFFF"/>
          </w:tcPr>
          <w:p w14:paraId="4D93BA43" w14:textId="6E8AE575" w:rsidR="006D03A7" w:rsidRPr="0096344E" w:rsidRDefault="006D03A7" w:rsidP="00E8425F">
            <w:pPr>
              <w:spacing w:before="20" w:after="20" w:line="240" w:lineRule="auto"/>
              <w:rPr>
                <w:rFonts w:ascii="Arial" w:hAnsi="Arial" w:cs="Arial"/>
                <w:bCs/>
                <w:sz w:val="18"/>
                <w:szCs w:val="18"/>
              </w:rPr>
            </w:pPr>
            <w:hyperlink r:id="rId135" w:history="1">
              <w:r w:rsidRPr="0096344E">
                <w:rPr>
                  <w:rStyle w:val="Hyperlink"/>
                  <w:rFonts w:ascii="Arial" w:hAnsi="Arial" w:cs="Arial"/>
                  <w:sz w:val="18"/>
                  <w:szCs w:val="18"/>
                </w:rPr>
                <w:t>S6-260319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75D8B8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Resolve EN in Solution #12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ABECF8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52C2FD5"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2B33C44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FE106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Sol#12, EN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CC8A1ED" w14:textId="77777777" w:rsidR="006D03A7" w:rsidRPr="00534CE3" w:rsidRDefault="006D03A7" w:rsidP="00E8425F">
            <w:pPr>
              <w:spacing w:before="20" w:after="20" w:line="240" w:lineRule="auto"/>
              <w:rPr>
                <w:rFonts w:ascii="Arial" w:hAnsi="Arial" w:cs="Arial"/>
                <w:bCs/>
                <w:sz w:val="18"/>
                <w:szCs w:val="18"/>
              </w:rPr>
            </w:pPr>
            <w:r w:rsidRPr="00534CE3">
              <w:rPr>
                <w:rFonts w:ascii="Arial" w:hAnsi="Arial" w:cs="Arial"/>
                <w:bCs/>
                <w:sz w:val="18"/>
                <w:szCs w:val="18"/>
              </w:rPr>
              <w:t>Revised to S6-260545</w:t>
            </w:r>
          </w:p>
        </w:tc>
      </w:tr>
      <w:tr w:rsidR="00810962" w:rsidRPr="00534CE3" w14:paraId="6710EA9D"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41897422" w14:textId="3A7CE59E" w:rsidR="006D03A7" w:rsidRPr="002E7276" w:rsidRDefault="002E7276" w:rsidP="00E8425F">
            <w:pPr>
              <w:spacing w:before="20" w:after="20" w:line="240" w:lineRule="auto"/>
            </w:pPr>
            <w:hyperlink r:id="rId136" w:history="1">
              <w:r w:rsidRPr="002E7276">
                <w:rPr>
                  <w:rStyle w:val="Hyperlink"/>
                  <w:rFonts w:ascii="Arial" w:hAnsi="Arial" w:cs="Arial"/>
                  <w:sz w:val="18"/>
                </w:rPr>
                <w:t>S6-260545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13925A0" w14:textId="77777777" w:rsidR="006D03A7" w:rsidRPr="00534CE3" w:rsidRDefault="006D03A7" w:rsidP="00E8425F">
            <w:pPr>
              <w:spacing w:before="20" w:after="20" w:line="240" w:lineRule="auto"/>
              <w:rPr>
                <w:rFonts w:ascii="Arial" w:hAnsi="Arial" w:cs="Arial"/>
                <w:sz w:val="18"/>
                <w:szCs w:val="18"/>
              </w:rPr>
            </w:pPr>
            <w:r w:rsidRPr="00534CE3">
              <w:rPr>
                <w:rFonts w:ascii="Arial" w:hAnsi="Arial" w:cs="Arial"/>
                <w:sz w:val="18"/>
                <w:szCs w:val="18"/>
              </w:rPr>
              <w:t>Resolve EN in Solution #12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8654CD6" w14:textId="77777777" w:rsidR="006D03A7" w:rsidRPr="00534CE3" w:rsidRDefault="006D03A7" w:rsidP="00E8425F">
            <w:pPr>
              <w:spacing w:before="20" w:after="20" w:line="240" w:lineRule="auto"/>
              <w:rPr>
                <w:rFonts w:ascii="Arial" w:hAnsi="Arial" w:cs="Arial"/>
                <w:sz w:val="18"/>
                <w:szCs w:val="18"/>
              </w:rPr>
            </w:pPr>
            <w:r w:rsidRPr="00534CE3">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1415BD4" w14:textId="77777777" w:rsidR="006D03A7" w:rsidRPr="00534CE3" w:rsidRDefault="006D03A7" w:rsidP="00E8425F">
            <w:pPr>
              <w:spacing w:before="20" w:after="20"/>
              <w:rPr>
                <w:rFonts w:ascii="Arial" w:hAnsi="Arial" w:cs="Arial"/>
                <w:sz w:val="18"/>
                <w:szCs w:val="18"/>
              </w:rPr>
            </w:pPr>
            <w:r w:rsidRPr="00534CE3">
              <w:rPr>
                <w:rFonts w:ascii="Arial" w:hAnsi="Arial" w:cs="Arial"/>
                <w:sz w:val="18"/>
                <w:szCs w:val="18"/>
              </w:rPr>
              <w:t>pCR</w:t>
            </w:r>
          </w:p>
          <w:p w14:paraId="436C7C54" w14:textId="77777777" w:rsidR="006D03A7" w:rsidRPr="00534CE3" w:rsidRDefault="006D03A7" w:rsidP="00E8425F">
            <w:pPr>
              <w:spacing w:before="20" w:after="20"/>
              <w:rPr>
                <w:rFonts w:ascii="Arial" w:hAnsi="Arial" w:cs="Arial"/>
                <w:sz w:val="18"/>
                <w:szCs w:val="18"/>
              </w:rPr>
            </w:pPr>
            <w:r w:rsidRPr="00534CE3">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EA71B8" w14:textId="77777777" w:rsidR="006D03A7" w:rsidRDefault="006D03A7" w:rsidP="00E8425F">
            <w:pPr>
              <w:spacing w:before="20" w:after="20" w:line="240" w:lineRule="auto"/>
              <w:rPr>
                <w:rFonts w:ascii="Arial" w:hAnsi="Arial" w:cs="Arial"/>
                <w:i/>
                <w:sz w:val="18"/>
                <w:szCs w:val="18"/>
              </w:rPr>
            </w:pPr>
            <w:r w:rsidRPr="00534CE3">
              <w:rPr>
                <w:rFonts w:ascii="Arial" w:hAnsi="Arial" w:cs="Arial"/>
                <w:sz w:val="18"/>
                <w:szCs w:val="18"/>
              </w:rPr>
              <w:t>Revision of S6-260319.</w:t>
            </w:r>
          </w:p>
          <w:p w14:paraId="44195E8F" w14:textId="77777777" w:rsidR="006D03A7" w:rsidRDefault="006D03A7" w:rsidP="00E8425F">
            <w:pPr>
              <w:spacing w:before="20" w:after="20" w:line="240" w:lineRule="auto"/>
              <w:rPr>
                <w:rFonts w:ascii="Arial" w:hAnsi="Arial" w:cs="Arial"/>
                <w:sz w:val="18"/>
                <w:szCs w:val="18"/>
              </w:rPr>
            </w:pPr>
            <w:r w:rsidRPr="00534CE3">
              <w:rPr>
                <w:rFonts w:ascii="Arial" w:hAnsi="Arial" w:cs="Arial"/>
                <w:i/>
                <w:sz w:val="18"/>
                <w:szCs w:val="18"/>
              </w:rPr>
              <w:t>Sol#12, EN</w:t>
            </w:r>
          </w:p>
          <w:p w14:paraId="1C4D6F11" w14:textId="658CF462"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1AA8DDB" w14:textId="745D9DBB" w:rsidR="006D03A7" w:rsidRPr="00810962" w:rsidRDefault="00810962" w:rsidP="00E8425F">
            <w:pPr>
              <w:spacing w:before="20" w:after="20" w:line="240" w:lineRule="auto"/>
              <w:rPr>
                <w:rFonts w:ascii="Arial" w:hAnsi="Arial" w:cs="Arial"/>
                <w:bCs/>
                <w:sz w:val="18"/>
                <w:szCs w:val="18"/>
              </w:rPr>
            </w:pPr>
            <w:r w:rsidRPr="00810962">
              <w:rPr>
                <w:rFonts w:ascii="Arial" w:hAnsi="Arial" w:cs="Arial"/>
                <w:bCs/>
                <w:sz w:val="18"/>
                <w:szCs w:val="18"/>
              </w:rPr>
              <w:t>Revised to S6-260736</w:t>
            </w:r>
          </w:p>
        </w:tc>
      </w:tr>
      <w:tr w:rsidR="00810962" w:rsidRPr="00534CE3" w14:paraId="013F79AD"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54B9864E" w14:textId="395D78E8" w:rsidR="00810962" w:rsidRPr="002F282D" w:rsidRDefault="002F282D" w:rsidP="00E8425F">
            <w:pPr>
              <w:spacing w:before="20" w:after="20" w:line="240" w:lineRule="auto"/>
              <w:rPr>
                <w:rFonts w:ascii="Arial" w:hAnsi="Arial" w:cs="Arial"/>
                <w:sz w:val="18"/>
              </w:rPr>
            </w:pPr>
            <w:hyperlink r:id="rId137" w:history="1">
              <w:r w:rsidRPr="002F282D">
                <w:rPr>
                  <w:rStyle w:val="Hyperlink"/>
                  <w:rFonts w:ascii="Arial" w:hAnsi="Arial" w:cs="Arial"/>
                  <w:sz w:val="18"/>
                </w:rPr>
                <w:t>S6-260736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C6245F6" w14:textId="51C4860F" w:rsidR="00810962" w:rsidRPr="00810962" w:rsidRDefault="00810962" w:rsidP="00E8425F">
            <w:pPr>
              <w:spacing w:before="20" w:after="20" w:line="240" w:lineRule="auto"/>
              <w:rPr>
                <w:rFonts w:ascii="Arial" w:hAnsi="Arial" w:cs="Arial"/>
                <w:sz w:val="18"/>
                <w:szCs w:val="18"/>
              </w:rPr>
            </w:pPr>
            <w:r w:rsidRPr="00810962">
              <w:rPr>
                <w:rFonts w:ascii="Arial" w:hAnsi="Arial" w:cs="Arial"/>
                <w:sz w:val="18"/>
                <w:szCs w:val="18"/>
              </w:rPr>
              <w:t>Resolve EN in Solution #12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122D03A" w14:textId="7B57C663" w:rsidR="00810962" w:rsidRPr="00810962" w:rsidRDefault="00810962" w:rsidP="00E8425F">
            <w:pPr>
              <w:spacing w:before="20" w:after="20" w:line="240" w:lineRule="auto"/>
              <w:rPr>
                <w:rFonts w:ascii="Arial" w:hAnsi="Arial" w:cs="Arial"/>
                <w:sz w:val="18"/>
                <w:szCs w:val="18"/>
              </w:rPr>
            </w:pPr>
            <w:r w:rsidRPr="00810962">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CAB16F" w14:textId="77777777" w:rsidR="00810962" w:rsidRPr="00810962" w:rsidRDefault="00810962" w:rsidP="00E8425F">
            <w:pPr>
              <w:spacing w:before="20" w:after="20"/>
              <w:rPr>
                <w:rFonts w:ascii="Arial" w:hAnsi="Arial" w:cs="Arial"/>
                <w:sz w:val="18"/>
                <w:szCs w:val="18"/>
              </w:rPr>
            </w:pPr>
            <w:r w:rsidRPr="00810962">
              <w:rPr>
                <w:rFonts w:ascii="Arial" w:hAnsi="Arial" w:cs="Arial"/>
                <w:sz w:val="18"/>
                <w:szCs w:val="18"/>
              </w:rPr>
              <w:t>pCR</w:t>
            </w:r>
          </w:p>
          <w:p w14:paraId="7F9AFD3C" w14:textId="6505ED6D" w:rsidR="00810962" w:rsidRPr="00810962" w:rsidRDefault="00810962" w:rsidP="00E8425F">
            <w:pPr>
              <w:spacing w:before="20" w:after="20"/>
              <w:rPr>
                <w:rFonts w:ascii="Arial" w:hAnsi="Arial" w:cs="Arial"/>
                <w:sz w:val="18"/>
                <w:szCs w:val="18"/>
              </w:rPr>
            </w:pPr>
            <w:r w:rsidRPr="00810962">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3C29BA" w14:textId="77777777" w:rsidR="00810962" w:rsidRDefault="00810962" w:rsidP="00810962">
            <w:pPr>
              <w:spacing w:before="20" w:after="20" w:line="240" w:lineRule="auto"/>
              <w:rPr>
                <w:rFonts w:ascii="Arial" w:hAnsi="Arial" w:cs="Arial"/>
                <w:i/>
                <w:sz w:val="18"/>
                <w:szCs w:val="18"/>
              </w:rPr>
            </w:pPr>
            <w:r w:rsidRPr="00810962">
              <w:rPr>
                <w:rFonts w:ascii="Arial" w:hAnsi="Arial" w:cs="Arial"/>
                <w:sz w:val="18"/>
                <w:szCs w:val="18"/>
              </w:rPr>
              <w:t>Revision of S6-260545.</w:t>
            </w:r>
          </w:p>
          <w:p w14:paraId="33495B03" w14:textId="086E5EEC" w:rsidR="00810962" w:rsidRPr="00810962" w:rsidRDefault="00810962" w:rsidP="00810962">
            <w:pPr>
              <w:spacing w:before="20" w:after="20" w:line="240" w:lineRule="auto"/>
              <w:rPr>
                <w:rFonts w:ascii="Arial" w:hAnsi="Arial" w:cs="Arial"/>
                <w:i/>
                <w:sz w:val="18"/>
                <w:szCs w:val="18"/>
              </w:rPr>
            </w:pPr>
            <w:r w:rsidRPr="00810962">
              <w:rPr>
                <w:rFonts w:ascii="Arial" w:hAnsi="Arial" w:cs="Arial"/>
                <w:i/>
                <w:sz w:val="18"/>
                <w:szCs w:val="18"/>
              </w:rPr>
              <w:t>Revision of S6-260319.</w:t>
            </w:r>
          </w:p>
          <w:p w14:paraId="203552F1" w14:textId="77777777" w:rsidR="00810962" w:rsidRPr="00810962" w:rsidRDefault="00810962" w:rsidP="00810962">
            <w:pPr>
              <w:spacing w:before="20" w:after="20" w:line="240" w:lineRule="auto"/>
              <w:rPr>
                <w:rFonts w:ascii="Arial" w:hAnsi="Arial" w:cs="Arial"/>
                <w:i/>
                <w:sz w:val="18"/>
                <w:szCs w:val="18"/>
              </w:rPr>
            </w:pPr>
            <w:r w:rsidRPr="00810962">
              <w:rPr>
                <w:rFonts w:ascii="Arial" w:hAnsi="Arial" w:cs="Arial"/>
                <w:i/>
                <w:sz w:val="18"/>
                <w:szCs w:val="18"/>
              </w:rPr>
              <w:t>Sol#12, EN</w:t>
            </w:r>
          </w:p>
          <w:p w14:paraId="525C93CD" w14:textId="38BB9AA7" w:rsidR="00810962" w:rsidRDefault="00810962" w:rsidP="00810962">
            <w:pPr>
              <w:spacing w:before="20" w:after="20" w:line="240" w:lineRule="auto"/>
              <w:rPr>
                <w:rFonts w:ascii="Arial" w:hAnsi="Arial" w:cs="Arial"/>
                <w:sz w:val="18"/>
                <w:szCs w:val="18"/>
              </w:rPr>
            </w:pPr>
            <w:r w:rsidRPr="00810962">
              <w:rPr>
                <w:rFonts w:ascii="Arial" w:hAnsi="Arial" w:cs="Arial"/>
                <w:bCs/>
                <w:i/>
                <w:sz w:val="18"/>
                <w:szCs w:val="18"/>
                <w:lang w:val="en-US"/>
              </w:rPr>
              <w:br/>
              <w:t>UPDATE_2</w:t>
            </w:r>
          </w:p>
          <w:p w14:paraId="41C4006B" w14:textId="77777777" w:rsidR="002F282D" w:rsidRDefault="002F282D" w:rsidP="002F282D">
            <w:pPr>
              <w:spacing w:before="20" w:after="20" w:line="240" w:lineRule="auto"/>
              <w:rPr>
                <w:rFonts w:ascii="Arial" w:hAnsi="Arial" w:cs="Arial"/>
                <w:bCs/>
                <w:sz w:val="18"/>
                <w:szCs w:val="18"/>
              </w:rPr>
            </w:pPr>
          </w:p>
          <w:p w14:paraId="77F1E187" w14:textId="1750EC87" w:rsidR="00810962" w:rsidRPr="00534CE3" w:rsidRDefault="002F282D" w:rsidP="002F282D">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565E644" w14:textId="7E7C2A89" w:rsidR="00810962" w:rsidRPr="008F31CD" w:rsidRDefault="008F31CD" w:rsidP="00E8425F">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794AC3" w:rsidRPr="0083668A" w14:paraId="27F4F9CB"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0F0583FF" w14:textId="3819745E" w:rsidR="006D03A7" w:rsidRPr="0096344E" w:rsidRDefault="006D03A7" w:rsidP="00E8425F">
            <w:pPr>
              <w:spacing w:before="20" w:after="20" w:line="240" w:lineRule="auto"/>
              <w:rPr>
                <w:rFonts w:ascii="Arial" w:hAnsi="Arial" w:cs="Arial"/>
                <w:bCs/>
                <w:sz w:val="18"/>
                <w:szCs w:val="18"/>
              </w:rPr>
            </w:pPr>
            <w:hyperlink r:id="rId138" w:history="1">
              <w:r w:rsidRPr="0096344E">
                <w:rPr>
                  <w:rStyle w:val="Hyperlink"/>
                  <w:rFonts w:ascii="Arial" w:hAnsi="Arial" w:cs="Arial"/>
                  <w:sz w:val="18"/>
                  <w:szCs w:val="18"/>
                </w:rPr>
                <w:t>S6-260216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1A583E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Overall evaluation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5C1626D"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6E9A39A"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4C3600AB"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C4830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KI#2, overall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3E37464" w14:textId="77777777" w:rsidR="006D03A7" w:rsidRPr="0083668A" w:rsidRDefault="006D03A7" w:rsidP="00E8425F">
            <w:pPr>
              <w:spacing w:before="20" w:after="20" w:line="240" w:lineRule="auto"/>
              <w:rPr>
                <w:rFonts w:ascii="Arial" w:hAnsi="Arial" w:cs="Arial"/>
                <w:bCs/>
                <w:sz w:val="18"/>
                <w:szCs w:val="18"/>
              </w:rPr>
            </w:pPr>
            <w:r w:rsidRPr="0083668A">
              <w:rPr>
                <w:rFonts w:ascii="Arial" w:hAnsi="Arial" w:cs="Arial"/>
                <w:bCs/>
                <w:sz w:val="18"/>
                <w:szCs w:val="18"/>
              </w:rPr>
              <w:t>Revised to S6-260546</w:t>
            </w:r>
          </w:p>
        </w:tc>
      </w:tr>
      <w:tr w:rsidR="00794AC3" w:rsidRPr="0083668A" w14:paraId="3A62647C"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7C1FB5F0" w14:textId="52BD9466" w:rsidR="006D03A7" w:rsidRPr="00770402" w:rsidRDefault="00770402" w:rsidP="00E8425F">
            <w:pPr>
              <w:spacing w:before="20" w:after="20" w:line="240" w:lineRule="auto"/>
            </w:pPr>
            <w:hyperlink r:id="rId139" w:history="1">
              <w:r w:rsidRPr="00770402">
                <w:rPr>
                  <w:rStyle w:val="Hyperlink"/>
                  <w:rFonts w:ascii="Arial" w:hAnsi="Arial" w:cs="Arial"/>
                  <w:sz w:val="18"/>
                </w:rPr>
                <w:t>S6-260546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793A62E" w14:textId="77777777" w:rsidR="006D03A7" w:rsidRPr="0083668A" w:rsidRDefault="006D03A7" w:rsidP="00E8425F">
            <w:pPr>
              <w:spacing w:before="20" w:after="20" w:line="240" w:lineRule="auto"/>
              <w:rPr>
                <w:rFonts w:ascii="Arial" w:hAnsi="Arial" w:cs="Arial"/>
                <w:sz w:val="18"/>
                <w:szCs w:val="18"/>
              </w:rPr>
            </w:pPr>
            <w:r w:rsidRPr="0083668A">
              <w:rPr>
                <w:rFonts w:ascii="Arial" w:hAnsi="Arial" w:cs="Arial"/>
                <w:sz w:val="18"/>
                <w:szCs w:val="18"/>
              </w:rPr>
              <w:t>Overall evaluation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65B256E" w14:textId="77777777" w:rsidR="006D03A7" w:rsidRPr="0083668A" w:rsidRDefault="006D03A7" w:rsidP="00E8425F">
            <w:pPr>
              <w:spacing w:before="20" w:after="20" w:line="240" w:lineRule="auto"/>
              <w:rPr>
                <w:rFonts w:ascii="Arial" w:hAnsi="Arial" w:cs="Arial"/>
                <w:sz w:val="18"/>
                <w:szCs w:val="18"/>
              </w:rPr>
            </w:pPr>
            <w:r w:rsidRPr="0083668A">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1B7A3F6" w14:textId="77777777" w:rsidR="006D03A7" w:rsidRPr="0083668A" w:rsidRDefault="006D03A7" w:rsidP="00E8425F">
            <w:pPr>
              <w:spacing w:before="20" w:after="20"/>
              <w:rPr>
                <w:rFonts w:ascii="Arial" w:hAnsi="Arial" w:cs="Arial"/>
                <w:sz w:val="18"/>
                <w:szCs w:val="18"/>
              </w:rPr>
            </w:pPr>
            <w:r w:rsidRPr="0083668A">
              <w:rPr>
                <w:rFonts w:ascii="Arial" w:hAnsi="Arial" w:cs="Arial"/>
                <w:sz w:val="18"/>
                <w:szCs w:val="18"/>
              </w:rPr>
              <w:t>pCR</w:t>
            </w:r>
          </w:p>
          <w:p w14:paraId="4D19D448" w14:textId="77777777" w:rsidR="006D03A7" w:rsidRPr="0083668A" w:rsidRDefault="006D03A7" w:rsidP="00E8425F">
            <w:pPr>
              <w:spacing w:before="20" w:after="20"/>
              <w:rPr>
                <w:rFonts w:ascii="Arial" w:hAnsi="Arial" w:cs="Arial"/>
                <w:sz w:val="18"/>
                <w:szCs w:val="18"/>
              </w:rPr>
            </w:pPr>
            <w:r w:rsidRPr="0083668A">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F1A5AB" w14:textId="77777777" w:rsidR="006D03A7" w:rsidRDefault="006D03A7" w:rsidP="00E8425F">
            <w:pPr>
              <w:spacing w:before="20" w:after="20" w:line="240" w:lineRule="auto"/>
              <w:rPr>
                <w:rFonts w:ascii="Arial" w:hAnsi="Arial" w:cs="Arial"/>
                <w:i/>
                <w:sz w:val="18"/>
                <w:szCs w:val="18"/>
              </w:rPr>
            </w:pPr>
            <w:r w:rsidRPr="0083668A">
              <w:rPr>
                <w:rFonts w:ascii="Arial" w:hAnsi="Arial" w:cs="Arial"/>
                <w:sz w:val="18"/>
                <w:szCs w:val="18"/>
              </w:rPr>
              <w:t>Revision of S6-260216.</w:t>
            </w:r>
          </w:p>
          <w:p w14:paraId="3B6D9751" w14:textId="77777777" w:rsidR="006D03A7" w:rsidRDefault="006D03A7" w:rsidP="00E8425F">
            <w:pPr>
              <w:spacing w:before="20" w:after="20" w:line="240" w:lineRule="auto"/>
              <w:rPr>
                <w:rFonts w:ascii="Arial" w:hAnsi="Arial" w:cs="Arial"/>
                <w:sz w:val="18"/>
                <w:szCs w:val="18"/>
              </w:rPr>
            </w:pPr>
            <w:r w:rsidRPr="0083668A">
              <w:rPr>
                <w:rFonts w:ascii="Arial" w:hAnsi="Arial" w:cs="Arial"/>
                <w:i/>
                <w:sz w:val="18"/>
                <w:szCs w:val="18"/>
              </w:rPr>
              <w:t>KI#2, overall evaluation</w:t>
            </w:r>
          </w:p>
          <w:p w14:paraId="7893DE78" w14:textId="77777777" w:rsidR="00770402" w:rsidRDefault="00770402" w:rsidP="00770402">
            <w:pPr>
              <w:spacing w:before="20" w:after="20" w:line="240" w:lineRule="auto"/>
              <w:rPr>
                <w:rFonts w:ascii="Arial" w:hAnsi="Arial" w:cs="Arial"/>
                <w:bCs/>
                <w:sz w:val="18"/>
                <w:szCs w:val="18"/>
              </w:rPr>
            </w:pPr>
          </w:p>
          <w:p w14:paraId="7652E48D" w14:textId="5BCAA936" w:rsidR="006D03A7" w:rsidRPr="0096344E" w:rsidRDefault="00770402" w:rsidP="00770402">
            <w:pPr>
              <w:spacing w:before="20" w:after="20" w:line="240" w:lineRule="auto"/>
              <w:rPr>
                <w:rFonts w:ascii="Arial" w:hAnsi="Arial" w:cs="Arial"/>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516E52A" w14:textId="3EB31DC5" w:rsidR="006D03A7" w:rsidRPr="00794AC3" w:rsidRDefault="00794AC3" w:rsidP="00E8425F">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770402" w:rsidRPr="000F07B6" w14:paraId="10920821"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6BB5B5EC" w14:textId="7C350807" w:rsidR="006D03A7" w:rsidRPr="0096344E" w:rsidRDefault="006D03A7" w:rsidP="00E8425F">
            <w:pPr>
              <w:spacing w:before="20" w:after="20" w:line="240" w:lineRule="auto"/>
              <w:rPr>
                <w:rFonts w:ascii="Arial" w:hAnsi="Arial" w:cs="Arial"/>
                <w:bCs/>
                <w:sz w:val="18"/>
                <w:szCs w:val="18"/>
              </w:rPr>
            </w:pPr>
            <w:hyperlink r:id="rId140" w:history="1">
              <w:r w:rsidRPr="0096344E">
                <w:rPr>
                  <w:rStyle w:val="Hyperlink"/>
                  <w:rFonts w:ascii="Arial" w:hAnsi="Arial" w:cs="Arial"/>
                  <w:sz w:val="18"/>
                  <w:szCs w:val="18"/>
                </w:rPr>
                <w:t>S6-260219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511068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Conclusion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933991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B850ED3"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3A969E14"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3B2E9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KI#2,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C785CEE" w14:textId="77777777" w:rsidR="006D03A7" w:rsidRPr="000F07B6" w:rsidRDefault="006D03A7" w:rsidP="00E8425F">
            <w:pPr>
              <w:spacing w:before="20" w:after="20" w:line="240" w:lineRule="auto"/>
              <w:rPr>
                <w:rFonts w:ascii="Arial" w:hAnsi="Arial" w:cs="Arial"/>
                <w:bCs/>
                <w:sz w:val="18"/>
                <w:szCs w:val="18"/>
              </w:rPr>
            </w:pPr>
            <w:r w:rsidRPr="000F07B6">
              <w:rPr>
                <w:rFonts w:ascii="Arial" w:hAnsi="Arial" w:cs="Arial"/>
                <w:bCs/>
                <w:sz w:val="18"/>
                <w:szCs w:val="18"/>
              </w:rPr>
              <w:t>Revised to S6-260547</w:t>
            </w:r>
          </w:p>
        </w:tc>
      </w:tr>
      <w:tr w:rsidR="00794AC3" w:rsidRPr="000F07B6" w14:paraId="338FC64F"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4D4EA285" w14:textId="260E5038" w:rsidR="006D03A7" w:rsidRPr="00770402" w:rsidRDefault="00770402" w:rsidP="00E8425F">
            <w:pPr>
              <w:spacing w:before="20" w:after="20" w:line="240" w:lineRule="auto"/>
            </w:pPr>
            <w:hyperlink r:id="rId141" w:history="1">
              <w:r w:rsidRPr="00770402">
                <w:rPr>
                  <w:rStyle w:val="Hyperlink"/>
                  <w:rFonts w:ascii="Arial" w:hAnsi="Arial" w:cs="Arial"/>
                  <w:sz w:val="18"/>
                </w:rPr>
                <w:t>S6-260547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CBD9B8F" w14:textId="77777777" w:rsidR="006D03A7" w:rsidRPr="000F07B6" w:rsidRDefault="006D03A7" w:rsidP="00E8425F">
            <w:pPr>
              <w:spacing w:before="20" w:after="20" w:line="240" w:lineRule="auto"/>
              <w:rPr>
                <w:rFonts w:ascii="Arial" w:hAnsi="Arial" w:cs="Arial"/>
                <w:sz w:val="18"/>
                <w:szCs w:val="18"/>
              </w:rPr>
            </w:pPr>
            <w:r w:rsidRPr="000F07B6">
              <w:rPr>
                <w:rFonts w:ascii="Arial" w:hAnsi="Arial" w:cs="Arial"/>
                <w:sz w:val="18"/>
                <w:szCs w:val="18"/>
              </w:rPr>
              <w:t>Conclusion for KI#2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105B595" w14:textId="77777777" w:rsidR="006D03A7" w:rsidRPr="000F07B6" w:rsidRDefault="006D03A7" w:rsidP="00E8425F">
            <w:pPr>
              <w:spacing w:before="20" w:after="20" w:line="240" w:lineRule="auto"/>
              <w:rPr>
                <w:rFonts w:ascii="Arial" w:hAnsi="Arial" w:cs="Arial"/>
                <w:sz w:val="18"/>
                <w:szCs w:val="18"/>
              </w:rPr>
            </w:pPr>
            <w:r w:rsidRPr="000F07B6">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313FFE8" w14:textId="77777777" w:rsidR="006D03A7" w:rsidRPr="000F07B6" w:rsidRDefault="006D03A7" w:rsidP="00E8425F">
            <w:pPr>
              <w:spacing w:before="20" w:after="20"/>
              <w:rPr>
                <w:rFonts w:ascii="Arial" w:hAnsi="Arial" w:cs="Arial"/>
                <w:sz w:val="18"/>
                <w:szCs w:val="18"/>
              </w:rPr>
            </w:pPr>
            <w:r w:rsidRPr="000F07B6">
              <w:rPr>
                <w:rFonts w:ascii="Arial" w:hAnsi="Arial" w:cs="Arial"/>
                <w:sz w:val="18"/>
                <w:szCs w:val="18"/>
              </w:rPr>
              <w:t>pCR</w:t>
            </w:r>
          </w:p>
          <w:p w14:paraId="314D149D" w14:textId="77777777" w:rsidR="006D03A7" w:rsidRPr="000F07B6" w:rsidRDefault="006D03A7" w:rsidP="00E8425F">
            <w:pPr>
              <w:spacing w:before="20" w:after="20"/>
              <w:rPr>
                <w:rFonts w:ascii="Arial" w:hAnsi="Arial" w:cs="Arial"/>
                <w:sz w:val="18"/>
                <w:szCs w:val="18"/>
              </w:rPr>
            </w:pPr>
            <w:r w:rsidRPr="000F07B6">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1CA0C1" w14:textId="77777777" w:rsidR="006D03A7" w:rsidRDefault="006D03A7" w:rsidP="00E8425F">
            <w:pPr>
              <w:spacing w:before="20" w:after="20" w:line="240" w:lineRule="auto"/>
              <w:rPr>
                <w:rFonts w:ascii="Arial" w:hAnsi="Arial" w:cs="Arial"/>
                <w:i/>
                <w:sz w:val="18"/>
                <w:szCs w:val="18"/>
              </w:rPr>
            </w:pPr>
            <w:r w:rsidRPr="000F07B6">
              <w:rPr>
                <w:rFonts w:ascii="Arial" w:hAnsi="Arial" w:cs="Arial"/>
                <w:sz w:val="18"/>
                <w:szCs w:val="18"/>
              </w:rPr>
              <w:t>Revision of S6-260219.</w:t>
            </w:r>
          </w:p>
          <w:p w14:paraId="664FF529" w14:textId="77777777" w:rsidR="006D03A7" w:rsidRDefault="006D03A7" w:rsidP="00E8425F">
            <w:pPr>
              <w:spacing w:before="20" w:after="20" w:line="240" w:lineRule="auto"/>
              <w:rPr>
                <w:rFonts w:ascii="Arial" w:hAnsi="Arial" w:cs="Arial"/>
                <w:sz w:val="18"/>
                <w:szCs w:val="18"/>
              </w:rPr>
            </w:pPr>
            <w:r w:rsidRPr="000F07B6">
              <w:rPr>
                <w:rFonts w:ascii="Arial" w:hAnsi="Arial" w:cs="Arial"/>
                <w:i/>
                <w:sz w:val="18"/>
                <w:szCs w:val="18"/>
              </w:rPr>
              <w:t>KI#2, conclusion</w:t>
            </w:r>
          </w:p>
          <w:p w14:paraId="09310E32" w14:textId="77777777" w:rsidR="00770402" w:rsidRDefault="00770402" w:rsidP="00770402">
            <w:pPr>
              <w:spacing w:before="20" w:after="20" w:line="240" w:lineRule="auto"/>
              <w:rPr>
                <w:rFonts w:ascii="Arial" w:hAnsi="Arial" w:cs="Arial"/>
                <w:bCs/>
                <w:sz w:val="18"/>
                <w:szCs w:val="18"/>
              </w:rPr>
            </w:pPr>
          </w:p>
          <w:p w14:paraId="247D1936" w14:textId="39FA3762" w:rsidR="006D03A7" w:rsidRPr="0096344E" w:rsidRDefault="00770402" w:rsidP="00770402">
            <w:pPr>
              <w:spacing w:before="20" w:after="20" w:line="240" w:lineRule="auto"/>
              <w:rPr>
                <w:rFonts w:ascii="Arial" w:hAnsi="Arial" w:cs="Arial"/>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E3CF4FF" w14:textId="2B053068" w:rsidR="006D03A7" w:rsidRPr="00794AC3" w:rsidRDefault="00794AC3" w:rsidP="00E8425F">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C340E1" w:rsidRPr="00D63045" w14:paraId="74B7311B"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FFFFFF"/>
          </w:tcPr>
          <w:p w14:paraId="2DB79F4A" w14:textId="23E93934" w:rsidR="006D03A7" w:rsidRPr="0096344E" w:rsidRDefault="006D03A7" w:rsidP="00E8425F">
            <w:pPr>
              <w:spacing w:before="20" w:after="20" w:line="240" w:lineRule="auto"/>
              <w:rPr>
                <w:rFonts w:ascii="Arial" w:hAnsi="Arial" w:cs="Arial"/>
                <w:bCs/>
                <w:sz w:val="18"/>
                <w:szCs w:val="18"/>
              </w:rPr>
            </w:pPr>
            <w:hyperlink r:id="rId142" w:history="1">
              <w:r w:rsidRPr="0096344E">
                <w:rPr>
                  <w:rStyle w:val="Hyperlink"/>
                  <w:rFonts w:ascii="Arial" w:hAnsi="Arial" w:cs="Arial"/>
                  <w:sz w:val="18"/>
                  <w:szCs w:val="18"/>
                </w:rPr>
                <w:t>S6-260161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866A48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Sol#11 update &amp; evaluation: Provision and monitor AIoT device presence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4C20C2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3584665"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1C918CED"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D819D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Sol#11, update &amp; Sol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B653535" w14:textId="77777777" w:rsidR="006D03A7" w:rsidRPr="00D63045" w:rsidRDefault="006D03A7" w:rsidP="00E8425F">
            <w:pPr>
              <w:spacing w:before="20" w:after="20" w:line="240" w:lineRule="auto"/>
              <w:rPr>
                <w:rFonts w:ascii="Arial" w:hAnsi="Arial" w:cs="Arial"/>
                <w:bCs/>
                <w:sz w:val="18"/>
                <w:szCs w:val="18"/>
              </w:rPr>
            </w:pPr>
            <w:r w:rsidRPr="00D63045">
              <w:rPr>
                <w:rFonts w:ascii="Arial" w:hAnsi="Arial" w:cs="Arial"/>
                <w:bCs/>
                <w:sz w:val="18"/>
                <w:szCs w:val="18"/>
              </w:rPr>
              <w:t>Revised to S6-260548</w:t>
            </w:r>
          </w:p>
        </w:tc>
      </w:tr>
      <w:tr w:rsidR="00C340E1" w:rsidRPr="00D63045" w14:paraId="26A88216"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32E3C694" w14:textId="28C536B7" w:rsidR="006D03A7" w:rsidRPr="00017587" w:rsidRDefault="00017587" w:rsidP="00E8425F">
            <w:pPr>
              <w:spacing w:before="20" w:after="20" w:line="240" w:lineRule="auto"/>
            </w:pPr>
            <w:hyperlink r:id="rId143" w:history="1">
              <w:r w:rsidRPr="00017587">
                <w:rPr>
                  <w:rStyle w:val="Hyperlink"/>
                  <w:rFonts w:ascii="Arial" w:hAnsi="Arial" w:cs="Arial"/>
                  <w:sz w:val="18"/>
                </w:rPr>
                <w:t>S6-260548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745F9A6" w14:textId="77777777" w:rsidR="006D03A7" w:rsidRPr="00D63045" w:rsidRDefault="006D03A7" w:rsidP="00E8425F">
            <w:pPr>
              <w:spacing w:before="20" w:after="20" w:line="240" w:lineRule="auto"/>
              <w:rPr>
                <w:rFonts w:ascii="Arial" w:hAnsi="Arial" w:cs="Arial"/>
                <w:sz w:val="18"/>
                <w:szCs w:val="18"/>
              </w:rPr>
            </w:pPr>
            <w:r w:rsidRPr="00D63045">
              <w:rPr>
                <w:rFonts w:ascii="Arial" w:hAnsi="Arial" w:cs="Arial"/>
                <w:sz w:val="18"/>
                <w:szCs w:val="18"/>
              </w:rPr>
              <w:t>Sol#11 update &amp; evaluation: Provision and monitor AIoT device presence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2874600" w14:textId="77777777" w:rsidR="006D03A7" w:rsidRPr="00D63045" w:rsidRDefault="006D03A7" w:rsidP="00E8425F">
            <w:pPr>
              <w:spacing w:before="20" w:after="20" w:line="240" w:lineRule="auto"/>
              <w:rPr>
                <w:rFonts w:ascii="Arial" w:hAnsi="Arial" w:cs="Arial"/>
                <w:sz w:val="18"/>
                <w:szCs w:val="18"/>
              </w:rPr>
            </w:pPr>
            <w:r w:rsidRPr="00D63045">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A9528AC" w14:textId="77777777" w:rsidR="006D03A7" w:rsidRPr="00D63045" w:rsidRDefault="006D03A7" w:rsidP="00E8425F">
            <w:pPr>
              <w:spacing w:before="20" w:after="20"/>
              <w:rPr>
                <w:rFonts w:ascii="Arial" w:hAnsi="Arial" w:cs="Arial"/>
                <w:sz w:val="18"/>
                <w:szCs w:val="18"/>
              </w:rPr>
            </w:pPr>
            <w:r w:rsidRPr="00D63045">
              <w:rPr>
                <w:rFonts w:ascii="Arial" w:hAnsi="Arial" w:cs="Arial"/>
                <w:sz w:val="18"/>
                <w:szCs w:val="18"/>
              </w:rPr>
              <w:t>pCR</w:t>
            </w:r>
          </w:p>
          <w:p w14:paraId="67460A94" w14:textId="77777777" w:rsidR="006D03A7" w:rsidRPr="00D63045" w:rsidRDefault="006D03A7" w:rsidP="00E8425F">
            <w:pPr>
              <w:spacing w:before="20" w:after="20"/>
              <w:rPr>
                <w:rFonts w:ascii="Arial" w:hAnsi="Arial" w:cs="Arial"/>
                <w:sz w:val="18"/>
                <w:szCs w:val="18"/>
              </w:rPr>
            </w:pPr>
            <w:r w:rsidRPr="00D63045">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10B42C" w14:textId="77777777" w:rsidR="006D03A7" w:rsidRDefault="006D03A7" w:rsidP="00E8425F">
            <w:pPr>
              <w:spacing w:before="20" w:after="20" w:line="240" w:lineRule="auto"/>
              <w:rPr>
                <w:rFonts w:ascii="Arial" w:hAnsi="Arial" w:cs="Arial"/>
                <w:i/>
                <w:sz w:val="18"/>
                <w:szCs w:val="18"/>
              </w:rPr>
            </w:pPr>
            <w:r w:rsidRPr="00D63045">
              <w:rPr>
                <w:rFonts w:ascii="Arial" w:hAnsi="Arial" w:cs="Arial"/>
                <w:sz w:val="18"/>
                <w:szCs w:val="18"/>
              </w:rPr>
              <w:t>Revision of S6-260161.</w:t>
            </w:r>
          </w:p>
          <w:p w14:paraId="6CDCBEBE" w14:textId="77777777" w:rsidR="006D03A7" w:rsidRDefault="006D03A7" w:rsidP="00E8425F">
            <w:pPr>
              <w:spacing w:before="20" w:after="20" w:line="240" w:lineRule="auto"/>
              <w:rPr>
                <w:rFonts w:ascii="Arial" w:hAnsi="Arial" w:cs="Arial"/>
                <w:sz w:val="18"/>
                <w:szCs w:val="18"/>
              </w:rPr>
            </w:pPr>
            <w:r w:rsidRPr="00D63045">
              <w:rPr>
                <w:rFonts w:ascii="Arial" w:hAnsi="Arial" w:cs="Arial"/>
                <w:i/>
                <w:sz w:val="18"/>
                <w:szCs w:val="18"/>
              </w:rPr>
              <w:t>Sol#11, update &amp; Sol evaluation</w:t>
            </w:r>
          </w:p>
          <w:p w14:paraId="62D7F494" w14:textId="77777777" w:rsidR="00017587" w:rsidRDefault="00017587" w:rsidP="00017587">
            <w:pPr>
              <w:spacing w:before="20" w:after="20" w:line="240" w:lineRule="auto"/>
              <w:rPr>
                <w:rFonts w:ascii="Arial" w:hAnsi="Arial" w:cs="Arial"/>
                <w:bCs/>
                <w:sz w:val="18"/>
                <w:szCs w:val="18"/>
              </w:rPr>
            </w:pPr>
          </w:p>
          <w:p w14:paraId="11CECDA0"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6B8E7927" w14:textId="77777777" w:rsidR="006D03A7" w:rsidRPr="0096344E" w:rsidRDefault="006D03A7" w:rsidP="00E8425F">
            <w:pPr>
              <w:spacing w:before="20" w:after="20" w:line="240" w:lineRule="auto"/>
              <w:rPr>
                <w:rFonts w:ascii="Arial" w:hAnsi="Arial" w:cs="Arial"/>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CAD05E" w14:textId="20498C85" w:rsidR="006D03A7" w:rsidRPr="00C340E1" w:rsidRDefault="00C340E1" w:rsidP="00E8425F">
            <w:pPr>
              <w:spacing w:before="20" w:after="20" w:line="240" w:lineRule="auto"/>
              <w:rPr>
                <w:rFonts w:ascii="Arial" w:hAnsi="Arial" w:cs="Arial"/>
                <w:bCs/>
                <w:sz w:val="18"/>
                <w:szCs w:val="18"/>
              </w:rPr>
            </w:pPr>
            <w:r w:rsidRPr="00C340E1">
              <w:rPr>
                <w:rFonts w:ascii="Arial" w:hAnsi="Arial" w:cs="Arial"/>
                <w:bCs/>
                <w:sz w:val="18"/>
                <w:szCs w:val="18"/>
              </w:rPr>
              <w:t>Revised to S6-260715</w:t>
            </w:r>
          </w:p>
        </w:tc>
      </w:tr>
      <w:tr w:rsidR="00C340E1" w:rsidRPr="00D63045" w14:paraId="794C2321"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CCFFCC"/>
          </w:tcPr>
          <w:p w14:paraId="22CED49E" w14:textId="233CA316" w:rsidR="00C340E1" w:rsidRPr="005041DD" w:rsidRDefault="005041DD" w:rsidP="00E8425F">
            <w:pPr>
              <w:spacing w:before="20" w:after="20" w:line="240" w:lineRule="auto"/>
              <w:rPr>
                <w:rFonts w:ascii="Arial" w:hAnsi="Arial" w:cs="Arial"/>
                <w:sz w:val="18"/>
              </w:rPr>
            </w:pPr>
            <w:hyperlink r:id="rId144" w:history="1">
              <w:r w:rsidRPr="005041DD">
                <w:rPr>
                  <w:rStyle w:val="Hyperlink"/>
                  <w:rFonts w:ascii="Arial" w:hAnsi="Arial" w:cs="Arial"/>
                  <w:sz w:val="18"/>
                </w:rPr>
                <w:t>S6-260715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3BF7DE6" w14:textId="2738302D" w:rsidR="00C340E1" w:rsidRPr="00C340E1" w:rsidRDefault="00C340E1" w:rsidP="00E8425F">
            <w:pPr>
              <w:spacing w:before="20" w:after="20" w:line="240" w:lineRule="auto"/>
              <w:rPr>
                <w:rFonts w:ascii="Arial" w:hAnsi="Arial" w:cs="Arial"/>
                <w:sz w:val="18"/>
                <w:szCs w:val="18"/>
              </w:rPr>
            </w:pPr>
            <w:r w:rsidRPr="00C340E1">
              <w:rPr>
                <w:rFonts w:ascii="Arial" w:hAnsi="Arial" w:cs="Arial"/>
                <w:sz w:val="18"/>
                <w:szCs w:val="18"/>
              </w:rPr>
              <w:t>Sol#11 update &amp; evaluation: Provision and monitor AIoT device presence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44DCBDB" w14:textId="319CE5B9" w:rsidR="00C340E1" w:rsidRPr="00C340E1" w:rsidRDefault="00C340E1" w:rsidP="00E8425F">
            <w:pPr>
              <w:spacing w:before="20" w:after="20" w:line="240" w:lineRule="auto"/>
              <w:rPr>
                <w:rFonts w:ascii="Arial" w:hAnsi="Arial" w:cs="Arial"/>
                <w:sz w:val="18"/>
                <w:szCs w:val="18"/>
              </w:rPr>
            </w:pPr>
            <w:r w:rsidRPr="00C340E1">
              <w:rPr>
                <w:rFonts w:ascii="Arial" w:hAnsi="Arial" w:cs="Arial"/>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E7524DC" w14:textId="77777777" w:rsidR="00C340E1" w:rsidRPr="00C340E1" w:rsidRDefault="00C340E1" w:rsidP="00E8425F">
            <w:pPr>
              <w:spacing w:before="20" w:after="20"/>
              <w:rPr>
                <w:rFonts w:ascii="Arial" w:hAnsi="Arial" w:cs="Arial"/>
                <w:sz w:val="18"/>
                <w:szCs w:val="18"/>
              </w:rPr>
            </w:pPr>
            <w:r w:rsidRPr="00C340E1">
              <w:rPr>
                <w:rFonts w:ascii="Arial" w:hAnsi="Arial" w:cs="Arial"/>
                <w:sz w:val="18"/>
                <w:szCs w:val="18"/>
              </w:rPr>
              <w:t>pCR</w:t>
            </w:r>
          </w:p>
          <w:p w14:paraId="0792483C" w14:textId="0F13C758" w:rsidR="00C340E1" w:rsidRPr="00C340E1" w:rsidRDefault="00C340E1" w:rsidP="00E8425F">
            <w:pPr>
              <w:spacing w:before="20" w:after="20"/>
              <w:rPr>
                <w:rFonts w:ascii="Arial" w:hAnsi="Arial" w:cs="Arial"/>
                <w:sz w:val="18"/>
                <w:szCs w:val="18"/>
              </w:rPr>
            </w:pPr>
            <w:r w:rsidRPr="00C340E1">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7449B6" w14:textId="77777777" w:rsidR="00C340E1" w:rsidRDefault="00C340E1" w:rsidP="00C340E1">
            <w:pPr>
              <w:spacing w:before="20" w:after="20" w:line="240" w:lineRule="auto"/>
              <w:rPr>
                <w:rFonts w:ascii="Arial" w:hAnsi="Arial" w:cs="Arial"/>
                <w:i/>
                <w:sz w:val="18"/>
                <w:szCs w:val="18"/>
              </w:rPr>
            </w:pPr>
            <w:r w:rsidRPr="00C340E1">
              <w:rPr>
                <w:rFonts w:ascii="Arial" w:hAnsi="Arial" w:cs="Arial"/>
                <w:sz w:val="18"/>
                <w:szCs w:val="18"/>
              </w:rPr>
              <w:t>Revision of S6-260548.</w:t>
            </w:r>
          </w:p>
          <w:p w14:paraId="112DAA59" w14:textId="4C0C786A" w:rsidR="00C340E1" w:rsidRPr="00C340E1" w:rsidRDefault="00C340E1" w:rsidP="00C340E1">
            <w:pPr>
              <w:spacing w:before="20" w:after="20" w:line="240" w:lineRule="auto"/>
              <w:rPr>
                <w:rFonts w:ascii="Arial" w:hAnsi="Arial" w:cs="Arial"/>
                <w:i/>
                <w:sz w:val="18"/>
                <w:szCs w:val="18"/>
              </w:rPr>
            </w:pPr>
            <w:r w:rsidRPr="00C340E1">
              <w:rPr>
                <w:rFonts w:ascii="Arial" w:hAnsi="Arial" w:cs="Arial"/>
                <w:i/>
                <w:sz w:val="18"/>
                <w:szCs w:val="18"/>
              </w:rPr>
              <w:t>Revision of S6-260161.</w:t>
            </w:r>
          </w:p>
          <w:p w14:paraId="1FECDB3F" w14:textId="77777777" w:rsidR="00C340E1" w:rsidRPr="00C340E1" w:rsidRDefault="00C340E1" w:rsidP="00C340E1">
            <w:pPr>
              <w:spacing w:before="20" w:after="20" w:line="240" w:lineRule="auto"/>
              <w:rPr>
                <w:rFonts w:ascii="Arial" w:hAnsi="Arial" w:cs="Arial"/>
                <w:i/>
                <w:sz w:val="18"/>
                <w:szCs w:val="18"/>
              </w:rPr>
            </w:pPr>
            <w:r w:rsidRPr="00C340E1">
              <w:rPr>
                <w:rFonts w:ascii="Arial" w:hAnsi="Arial" w:cs="Arial"/>
                <w:i/>
                <w:sz w:val="18"/>
                <w:szCs w:val="18"/>
              </w:rPr>
              <w:t>Sol#11, update &amp; Sol evaluation</w:t>
            </w:r>
          </w:p>
          <w:p w14:paraId="5CA3BB3A" w14:textId="77777777" w:rsidR="00C340E1" w:rsidRPr="00C340E1" w:rsidRDefault="00C340E1" w:rsidP="00C340E1">
            <w:pPr>
              <w:spacing w:before="20" w:after="20" w:line="240" w:lineRule="auto"/>
              <w:rPr>
                <w:rFonts w:ascii="Arial" w:hAnsi="Arial" w:cs="Arial"/>
                <w:bCs/>
                <w:i/>
                <w:sz w:val="18"/>
                <w:szCs w:val="18"/>
              </w:rPr>
            </w:pPr>
          </w:p>
          <w:p w14:paraId="10529AE2" w14:textId="77777777" w:rsidR="00C340E1" w:rsidRPr="00C340E1" w:rsidRDefault="00C340E1" w:rsidP="00C340E1">
            <w:pPr>
              <w:spacing w:before="20" w:after="20" w:line="240" w:lineRule="auto"/>
              <w:rPr>
                <w:rFonts w:ascii="Arial" w:hAnsi="Arial" w:cs="Arial"/>
                <w:bCs/>
                <w:i/>
                <w:sz w:val="18"/>
                <w:szCs w:val="18"/>
              </w:rPr>
            </w:pPr>
            <w:r w:rsidRPr="00C340E1">
              <w:rPr>
                <w:rFonts w:ascii="Arial" w:hAnsi="Arial" w:cs="Arial"/>
                <w:bCs/>
                <w:i/>
                <w:sz w:val="18"/>
                <w:szCs w:val="18"/>
              </w:rPr>
              <w:t>UPDATE_1</w:t>
            </w:r>
          </w:p>
          <w:p w14:paraId="2482ED90" w14:textId="77777777" w:rsidR="005041DD" w:rsidRDefault="005041DD" w:rsidP="005041DD">
            <w:pPr>
              <w:spacing w:before="20" w:after="20" w:line="240" w:lineRule="auto"/>
              <w:rPr>
                <w:rFonts w:ascii="Arial" w:hAnsi="Arial" w:cs="Arial"/>
                <w:bCs/>
                <w:sz w:val="18"/>
                <w:szCs w:val="18"/>
              </w:rPr>
            </w:pPr>
          </w:p>
          <w:p w14:paraId="34E5FA5F" w14:textId="4DE0850E" w:rsidR="00C340E1"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p w14:paraId="484BE08E" w14:textId="77777777" w:rsidR="005041DD" w:rsidRDefault="005041DD" w:rsidP="005041DD">
            <w:pPr>
              <w:spacing w:before="20" w:after="20" w:line="240" w:lineRule="auto"/>
              <w:rPr>
                <w:rFonts w:ascii="Arial" w:hAnsi="Arial" w:cs="Arial"/>
                <w:sz w:val="18"/>
                <w:szCs w:val="18"/>
              </w:rPr>
            </w:pPr>
          </w:p>
          <w:p w14:paraId="11E9D7B4" w14:textId="726C7035" w:rsidR="00C340E1" w:rsidRPr="00D63045" w:rsidRDefault="00C340E1" w:rsidP="00E8425F">
            <w:pPr>
              <w:spacing w:before="20" w:after="20" w:line="240" w:lineRule="auto"/>
              <w:rPr>
                <w:rFonts w:ascii="Arial" w:hAnsi="Arial" w:cs="Arial"/>
                <w:sz w:val="18"/>
                <w:szCs w:val="18"/>
              </w:rPr>
            </w:pPr>
            <w:r>
              <w:rPr>
                <w:rFonts w:ascii="Arial" w:hAnsi="Arial" w:cs="Arial"/>
                <w:sz w:val="18"/>
                <w:szCs w:val="18"/>
              </w:rPr>
              <w:t>The only changes are to remove changes on changes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304C6D1" w14:textId="196462B3" w:rsidR="00C340E1" w:rsidRPr="00086058" w:rsidRDefault="00086058" w:rsidP="00E8425F">
            <w:pPr>
              <w:spacing w:before="20" w:after="20" w:line="240" w:lineRule="auto"/>
              <w:rPr>
                <w:rFonts w:ascii="Arial" w:hAnsi="Arial" w:cs="Arial"/>
                <w:bCs/>
                <w:sz w:val="18"/>
                <w:szCs w:val="18"/>
              </w:rPr>
            </w:pPr>
            <w:r w:rsidRPr="00086058">
              <w:rPr>
                <w:rFonts w:ascii="Arial" w:hAnsi="Arial" w:cs="Arial"/>
                <w:bCs/>
                <w:sz w:val="18"/>
                <w:szCs w:val="18"/>
              </w:rPr>
              <w:t>Approved</w:t>
            </w:r>
          </w:p>
        </w:tc>
      </w:tr>
      <w:tr w:rsidR="00794AC3" w:rsidRPr="004B7128" w14:paraId="27B1971F"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29935AF6" w14:textId="72D408FE" w:rsidR="006D03A7" w:rsidRPr="0096344E" w:rsidRDefault="006D03A7" w:rsidP="00E8425F">
            <w:pPr>
              <w:spacing w:before="20" w:after="20" w:line="240" w:lineRule="auto"/>
              <w:rPr>
                <w:rFonts w:ascii="Arial" w:hAnsi="Arial" w:cs="Arial"/>
                <w:bCs/>
                <w:sz w:val="18"/>
                <w:szCs w:val="18"/>
              </w:rPr>
            </w:pPr>
            <w:hyperlink r:id="rId145" w:history="1">
              <w:r w:rsidRPr="0096344E">
                <w:rPr>
                  <w:rStyle w:val="Hyperlink"/>
                  <w:rFonts w:ascii="Arial" w:hAnsi="Arial" w:cs="Arial"/>
                  <w:sz w:val="18"/>
                  <w:szCs w:val="18"/>
                </w:rPr>
                <w:t>S6-260110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515687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 #3 eval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155293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 xml:space="preserve">InterDigital </w:t>
            </w:r>
            <w:r w:rsidRPr="0096344E">
              <w:rPr>
                <w:rFonts w:ascii="Arial" w:hAnsi="Arial" w:cs="Arial"/>
                <w:sz w:val="18"/>
                <w:szCs w:val="18"/>
              </w:rPr>
              <w:lastRenderedPageBreak/>
              <w:t>(Michel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B1B2594"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lastRenderedPageBreak/>
              <w:t>pCR</w:t>
            </w:r>
          </w:p>
          <w:p w14:paraId="0B7D8FB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lastRenderedPageBreak/>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FDFC3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lastRenderedPageBreak/>
              <w:t xml:space="preserve">KI#3, overall </w:t>
            </w:r>
            <w:r w:rsidRPr="0096344E">
              <w:rPr>
                <w:rFonts w:ascii="Arial" w:hAnsi="Arial" w:cs="Arial"/>
                <w:sz w:val="18"/>
                <w:szCs w:val="18"/>
              </w:rPr>
              <w:lastRenderedPageBreak/>
              <w:t>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CC1F3C5" w14:textId="77777777" w:rsidR="006D03A7" w:rsidRPr="004B7128" w:rsidRDefault="006D03A7" w:rsidP="00E8425F">
            <w:pPr>
              <w:spacing w:before="20" w:after="20" w:line="240" w:lineRule="auto"/>
              <w:rPr>
                <w:rFonts w:ascii="Arial" w:hAnsi="Arial" w:cs="Arial"/>
                <w:bCs/>
                <w:sz w:val="18"/>
                <w:szCs w:val="18"/>
              </w:rPr>
            </w:pPr>
            <w:r w:rsidRPr="004B7128">
              <w:rPr>
                <w:rFonts w:ascii="Arial" w:hAnsi="Arial" w:cs="Arial"/>
                <w:bCs/>
                <w:sz w:val="18"/>
                <w:szCs w:val="18"/>
              </w:rPr>
              <w:lastRenderedPageBreak/>
              <w:t>Revised to S6-</w:t>
            </w:r>
            <w:r w:rsidRPr="004B7128">
              <w:rPr>
                <w:rFonts w:ascii="Arial" w:hAnsi="Arial" w:cs="Arial"/>
                <w:bCs/>
                <w:sz w:val="18"/>
                <w:szCs w:val="18"/>
              </w:rPr>
              <w:lastRenderedPageBreak/>
              <w:t>260549</w:t>
            </w:r>
          </w:p>
        </w:tc>
      </w:tr>
      <w:tr w:rsidR="00794AC3" w:rsidRPr="004B7128" w14:paraId="3B8EE4D9"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62FF4FD5" w14:textId="3722DA7B" w:rsidR="006D03A7" w:rsidRPr="00770402" w:rsidRDefault="00770402" w:rsidP="00E8425F">
            <w:pPr>
              <w:spacing w:before="20" w:after="20" w:line="240" w:lineRule="auto"/>
            </w:pPr>
            <w:hyperlink r:id="rId146" w:history="1">
              <w:r w:rsidRPr="00770402">
                <w:rPr>
                  <w:rStyle w:val="Hyperlink"/>
                  <w:rFonts w:ascii="Arial" w:hAnsi="Arial" w:cs="Arial"/>
                  <w:sz w:val="18"/>
                </w:rPr>
                <w:t>S6-260549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7A69AD5" w14:textId="77777777" w:rsidR="006D03A7" w:rsidRPr="004B7128" w:rsidRDefault="006D03A7" w:rsidP="00E8425F">
            <w:pPr>
              <w:spacing w:before="20" w:after="20" w:line="240" w:lineRule="auto"/>
              <w:rPr>
                <w:rFonts w:ascii="Arial" w:hAnsi="Arial" w:cs="Arial"/>
                <w:sz w:val="18"/>
                <w:szCs w:val="18"/>
              </w:rPr>
            </w:pPr>
            <w:r w:rsidRPr="004B7128">
              <w:rPr>
                <w:rFonts w:ascii="Arial" w:hAnsi="Arial" w:cs="Arial"/>
                <w:sz w:val="18"/>
                <w:szCs w:val="18"/>
              </w:rPr>
              <w:t>KI #3 eval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D8ED244" w14:textId="77777777" w:rsidR="006D03A7" w:rsidRPr="004B7128" w:rsidRDefault="006D03A7" w:rsidP="00E8425F">
            <w:pPr>
              <w:spacing w:before="20" w:after="20" w:line="240" w:lineRule="auto"/>
              <w:rPr>
                <w:rFonts w:ascii="Arial" w:hAnsi="Arial" w:cs="Arial"/>
                <w:sz w:val="18"/>
                <w:szCs w:val="18"/>
              </w:rPr>
            </w:pPr>
            <w:r w:rsidRPr="004B7128">
              <w:rPr>
                <w:rFonts w:ascii="Arial" w:hAnsi="Arial" w:cs="Arial"/>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B256253" w14:textId="77777777" w:rsidR="006D03A7" w:rsidRPr="004B7128" w:rsidRDefault="006D03A7" w:rsidP="00E8425F">
            <w:pPr>
              <w:spacing w:before="20" w:after="20"/>
              <w:rPr>
                <w:rFonts w:ascii="Arial" w:hAnsi="Arial" w:cs="Arial"/>
                <w:sz w:val="18"/>
                <w:szCs w:val="18"/>
              </w:rPr>
            </w:pPr>
            <w:r w:rsidRPr="004B7128">
              <w:rPr>
                <w:rFonts w:ascii="Arial" w:hAnsi="Arial" w:cs="Arial"/>
                <w:sz w:val="18"/>
                <w:szCs w:val="18"/>
              </w:rPr>
              <w:t>pCR</w:t>
            </w:r>
          </w:p>
          <w:p w14:paraId="643A125F" w14:textId="77777777" w:rsidR="006D03A7" w:rsidRPr="004B7128" w:rsidRDefault="006D03A7" w:rsidP="00E8425F">
            <w:pPr>
              <w:spacing w:before="20" w:after="20"/>
              <w:rPr>
                <w:rFonts w:ascii="Arial" w:hAnsi="Arial" w:cs="Arial"/>
                <w:sz w:val="18"/>
                <w:szCs w:val="18"/>
              </w:rPr>
            </w:pPr>
            <w:r w:rsidRPr="004B7128">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2DFA90B" w14:textId="77777777" w:rsidR="006D03A7" w:rsidRDefault="006D03A7" w:rsidP="00E8425F">
            <w:pPr>
              <w:spacing w:before="20" w:after="20" w:line="240" w:lineRule="auto"/>
              <w:rPr>
                <w:rFonts w:ascii="Arial" w:hAnsi="Arial" w:cs="Arial"/>
                <w:i/>
                <w:sz w:val="18"/>
                <w:szCs w:val="18"/>
              </w:rPr>
            </w:pPr>
            <w:r w:rsidRPr="004B7128">
              <w:rPr>
                <w:rFonts w:ascii="Arial" w:hAnsi="Arial" w:cs="Arial"/>
                <w:sz w:val="18"/>
                <w:szCs w:val="18"/>
              </w:rPr>
              <w:t>Revision of S6-260110.</w:t>
            </w:r>
          </w:p>
          <w:p w14:paraId="7964DF5D" w14:textId="77777777" w:rsidR="006D03A7" w:rsidRDefault="006D03A7" w:rsidP="00E8425F">
            <w:pPr>
              <w:spacing w:before="20" w:after="20" w:line="240" w:lineRule="auto"/>
              <w:rPr>
                <w:rFonts w:ascii="Arial" w:hAnsi="Arial" w:cs="Arial"/>
                <w:sz w:val="18"/>
                <w:szCs w:val="18"/>
              </w:rPr>
            </w:pPr>
            <w:r w:rsidRPr="004B7128">
              <w:rPr>
                <w:rFonts w:ascii="Arial" w:hAnsi="Arial" w:cs="Arial"/>
                <w:i/>
                <w:sz w:val="18"/>
                <w:szCs w:val="18"/>
              </w:rPr>
              <w:t>KI#3, overall evaluation and conclusion</w:t>
            </w:r>
          </w:p>
          <w:p w14:paraId="7B5766B6" w14:textId="77777777" w:rsidR="00770402" w:rsidRDefault="00770402" w:rsidP="00770402">
            <w:pPr>
              <w:spacing w:before="20" w:after="20" w:line="240" w:lineRule="auto"/>
              <w:rPr>
                <w:rFonts w:ascii="Arial" w:hAnsi="Arial" w:cs="Arial"/>
                <w:bCs/>
                <w:sz w:val="18"/>
                <w:szCs w:val="18"/>
              </w:rPr>
            </w:pPr>
          </w:p>
          <w:p w14:paraId="2DD9E0DB" w14:textId="630C5E35" w:rsidR="006D03A7" w:rsidRPr="0096344E" w:rsidRDefault="00770402" w:rsidP="00770402">
            <w:pPr>
              <w:spacing w:before="20" w:after="20" w:line="240" w:lineRule="auto"/>
              <w:rPr>
                <w:rFonts w:ascii="Arial" w:hAnsi="Arial" w:cs="Arial"/>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A9404F5" w14:textId="3C390AC6" w:rsidR="006D03A7" w:rsidRPr="00794AC3" w:rsidRDefault="00794AC3" w:rsidP="00E8425F">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6D03A7" w:rsidRPr="004B7128" w14:paraId="54044A6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3EE3B5C" w14:textId="667698C0" w:rsidR="006D03A7" w:rsidRPr="0096344E" w:rsidRDefault="006D03A7" w:rsidP="00E8425F">
            <w:pPr>
              <w:spacing w:before="20" w:after="20" w:line="240" w:lineRule="auto"/>
              <w:rPr>
                <w:rFonts w:ascii="Arial" w:hAnsi="Arial" w:cs="Arial"/>
                <w:bCs/>
                <w:sz w:val="18"/>
                <w:szCs w:val="18"/>
              </w:rPr>
            </w:pPr>
            <w:hyperlink r:id="rId147" w:history="1">
              <w:r w:rsidRPr="0096344E">
                <w:rPr>
                  <w:rStyle w:val="Hyperlink"/>
                  <w:rFonts w:ascii="Arial" w:hAnsi="Arial" w:cs="Arial"/>
                  <w:sz w:val="18"/>
                  <w:szCs w:val="18"/>
                </w:rPr>
                <w:t>S6-260217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568332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Overall evaluation for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7F4D6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3C8B03A"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451D4BB4"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EE1FCC"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KI#3, overall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D467BB3" w14:textId="77777777" w:rsidR="006D03A7" w:rsidRPr="004B7128" w:rsidRDefault="006D03A7" w:rsidP="00E8425F">
            <w:pPr>
              <w:spacing w:before="20" w:after="20" w:line="240" w:lineRule="auto"/>
              <w:rPr>
                <w:rFonts w:ascii="Arial" w:hAnsi="Arial" w:cs="Arial"/>
                <w:bCs/>
                <w:sz w:val="18"/>
                <w:szCs w:val="18"/>
              </w:rPr>
            </w:pPr>
            <w:r w:rsidRPr="004B7128">
              <w:rPr>
                <w:rFonts w:ascii="Arial" w:hAnsi="Arial" w:cs="Arial"/>
                <w:bCs/>
                <w:sz w:val="18"/>
                <w:szCs w:val="18"/>
              </w:rPr>
              <w:t>Merged to S6-260549</w:t>
            </w:r>
          </w:p>
        </w:tc>
      </w:tr>
      <w:tr w:rsidR="006D03A7" w:rsidRPr="004B7128" w14:paraId="3723C26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3A76374" w14:textId="26F20B2D" w:rsidR="006D03A7" w:rsidRPr="0096344E" w:rsidRDefault="006D03A7" w:rsidP="00E8425F">
            <w:pPr>
              <w:spacing w:before="20" w:after="20" w:line="240" w:lineRule="auto"/>
              <w:rPr>
                <w:rFonts w:ascii="Arial" w:hAnsi="Arial" w:cs="Arial"/>
                <w:bCs/>
                <w:sz w:val="18"/>
                <w:szCs w:val="18"/>
              </w:rPr>
            </w:pPr>
            <w:hyperlink r:id="rId148" w:history="1">
              <w:r w:rsidRPr="0096344E">
                <w:rPr>
                  <w:rStyle w:val="Hyperlink"/>
                  <w:rFonts w:ascii="Arial" w:hAnsi="Arial" w:cs="Arial"/>
                  <w:sz w:val="18"/>
                  <w:szCs w:val="18"/>
                </w:rPr>
                <w:t>S6-260220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79F33A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Conclusion for KI#3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18D77B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B359BF7"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42AD2454"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578871"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KI#3,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41A11A5" w14:textId="77777777" w:rsidR="006D03A7" w:rsidRPr="004B7128" w:rsidRDefault="006D03A7" w:rsidP="00E8425F">
            <w:pPr>
              <w:spacing w:before="20" w:after="20" w:line="240" w:lineRule="auto"/>
              <w:rPr>
                <w:rFonts w:ascii="Arial" w:hAnsi="Arial" w:cs="Arial"/>
                <w:bCs/>
                <w:sz w:val="18"/>
                <w:szCs w:val="18"/>
              </w:rPr>
            </w:pPr>
            <w:r w:rsidRPr="004B7128">
              <w:rPr>
                <w:rFonts w:ascii="Arial" w:hAnsi="Arial" w:cs="Arial"/>
                <w:bCs/>
                <w:sz w:val="18"/>
                <w:szCs w:val="18"/>
              </w:rPr>
              <w:t>Merged to S6-260549</w:t>
            </w:r>
          </w:p>
        </w:tc>
      </w:tr>
      <w:tr w:rsidR="00612774" w:rsidRPr="00041959" w14:paraId="6419C4AA"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71E6C77B" w14:textId="5E469A51" w:rsidR="006D03A7" w:rsidRPr="0096344E" w:rsidRDefault="006D03A7" w:rsidP="00E8425F">
            <w:pPr>
              <w:spacing w:before="20" w:after="20" w:line="240" w:lineRule="auto"/>
              <w:rPr>
                <w:rFonts w:ascii="Arial" w:hAnsi="Arial" w:cs="Arial"/>
                <w:bCs/>
                <w:sz w:val="18"/>
                <w:szCs w:val="18"/>
              </w:rPr>
            </w:pPr>
            <w:hyperlink r:id="rId149" w:history="1">
              <w:r w:rsidRPr="0096344E">
                <w:rPr>
                  <w:rStyle w:val="Hyperlink"/>
                  <w:rFonts w:ascii="Arial" w:hAnsi="Arial" w:cs="Arial"/>
                  <w:sz w:val="18"/>
                  <w:szCs w:val="18"/>
                </w:rPr>
                <w:t>S6-260164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D7FAB8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Update and evaluation to solution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5E3240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5EA8BF7"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220877F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F02F61"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Sol#3, update &amp; Sol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56697D" w14:textId="77777777" w:rsidR="006D03A7" w:rsidRPr="00041959" w:rsidRDefault="006D03A7" w:rsidP="00E8425F">
            <w:pPr>
              <w:spacing w:before="20" w:after="20" w:line="240" w:lineRule="auto"/>
              <w:rPr>
                <w:rFonts w:ascii="Arial" w:hAnsi="Arial" w:cs="Arial"/>
                <w:bCs/>
                <w:sz w:val="18"/>
                <w:szCs w:val="18"/>
              </w:rPr>
            </w:pPr>
            <w:r w:rsidRPr="00041959">
              <w:rPr>
                <w:rFonts w:ascii="Arial" w:hAnsi="Arial" w:cs="Arial"/>
                <w:bCs/>
                <w:sz w:val="18"/>
                <w:szCs w:val="18"/>
              </w:rPr>
              <w:t>Revised to S6-260559</w:t>
            </w:r>
          </w:p>
        </w:tc>
      </w:tr>
      <w:tr w:rsidR="00612774" w:rsidRPr="00041959" w14:paraId="250BD300"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CCFFCC"/>
          </w:tcPr>
          <w:p w14:paraId="4B9A88F2" w14:textId="6626A4B6" w:rsidR="006D03A7" w:rsidRPr="002E7276" w:rsidRDefault="002E7276" w:rsidP="00E8425F">
            <w:pPr>
              <w:spacing w:before="20" w:after="20" w:line="240" w:lineRule="auto"/>
            </w:pPr>
            <w:hyperlink r:id="rId150" w:history="1">
              <w:r w:rsidRPr="002E7276">
                <w:rPr>
                  <w:rStyle w:val="Hyperlink"/>
                  <w:rFonts w:ascii="Arial" w:hAnsi="Arial" w:cs="Arial"/>
                  <w:sz w:val="18"/>
                </w:rPr>
                <w:t>S6-260559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28487EE" w14:textId="77777777" w:rsidR="006D03A7" w:rsidRPr="00041959" w:rsidRDefault="006D03A7" w:rsidP="00E8425F">
            <w:pPr>
              <w:spacing w:before="20" w:after="20" w:line="240" w:lineRule="auto"/>
              <w:rPr>
                <w:rFonts w:ascii="Arial" w:hAnsi="Arial" w:cs="Arial"/>
                <w:sz w:val="18"/>
                <w:szCs w:val="18"/>
              </w:rPr>
            </w:pPr>
            <w:r w:rsidRPr="00041959">
              <w:rPr>
                <w:rFonts w:ascii="Arial" w:hAnsi="Arial" w:cs="Arial"/>
                <w:sz w:val="18"/>
                <w:szCs w:val="18"/>
              </w:rPr>
              <w:t>Update and evaluation to solution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15F6B09" w14:textId="77777777" w:rsidR="006D03A7" w:rsidRPr="00041959" w:rsidRDefault="006D03A7" w:rsidP="00E8425F">
            <w:pPr>
              <w:spacing w:before="20" w:after="20" w:line="240" w:lineRule="auto"/>
              <w:rPr>
                <w:rFonts w:ascii="Arial" w:hAnsi="Arial" w:cs="Arial"/>
                <w:sz w:val="18"/>
                <w:szCs w:val="18"/>
              </w:rPr>
            </w:pPr>
            <w:r w:rsidRPr="00041959">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49A0D3E" w14:textId="77777777" w:rsidR="006D03A7" w:rsidRPr="00041959" w:rsidRDefault="006D03A7" w:rsidP="00E8425F">
            <w:pPr>
              <w:spacing w:before="20" w:after="20"/>
              <w:rPr>
                <w:rFonts w:ascii="Arial" w:hAnsi="Arial" w:cs="Arial"/>
                <w:sz w:val="18"/>
                <w:szCs w:val="18"/>
              </w:rPr>
            </w:pPr>
            <w:r w:rsidRPr="00041959">
              <w:rPr>
                <w:rFonts w:ascii="Arial" w:hAnsi="Arial" w:cs="Arial"/>
                <w:sz w:val="18"/>
                <w:szCs w:val="18"/>
              </w:rPr>
              <w:t>pCR</w:t>
            </w:r>
          </w:p>
          <w:p w14:paraId="14FACD41" w14:textId="77777777" w:rsidR="006D03A7" w:rsidRPr="00041959" w:rsidRDefault="006D03A7" w:rsidP="00E8425F">
            <w:pPr>
              <w:spacing w:before="20" w:after="20"/>
              <w:rPr>
                <w:rFonts w:ascii="Arial" w:hAnsi="Arial" w:cs="Arial"/>
                <w:sz w:val="18"/>
                <w:szCs w:val="18"/>
              </w:rPr>
            </w:pPr>
            <w:r w:rsidRPr="00041959">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A10642" w14:textId="77777777" w:rsidR="006D03A7" w:rsidRDefault="006D03A7" w:rsidP="00E8425F">
            <w:pPr>
              <w:spacing w:before="20" w:after="20" w:line="240" w:lineRule="auto"/>
              <w:rPr>
                <w:rFonts w:ascii="Arial" w:hAnsi="Arial" w:cs="Arial"/>
                <w:i/>
                <w:sz w:val="18"/>
                <w:szCs w:val="18"/>
              </w:rPr>
            </w:pPr>
            <w:r w:rsidRPr="00041959">
              <w:rPr>
                <w:rFonts w:ascii="Arial" w:hAnsi="Arial" w:cs="Arial"/>
                <w:sz w:val="18"/>
                <w:szCs w:val="18"/>
              </w:rPr>
              <w:t>Revision of S6-260164.</w:t>
            </w:r>
          </w:p>
          <w:p w14:paraId="607A1566" w14:textId="77777777" w:rsidR="006D03A7" w:rsidRDefault="006D03A7" w:rsidP="00E8425F">
            <w:pPr>
              <w:spacing w:before="20" w:after="20" w:line="240" w:lineRule="auto"/>
              <w:rPr>
                <w:rFonts w:ascii="Arial" w:hAnsi="Arial" w:cs="Arial"/>
                <w:sz w:val="18"/>
                <w:szCs w:val="18"/>
              </w:rPr>
            </w:pPr>
            <w:r w:rsidRPr="00041959">
              <w:rPr>
                <w:rFonts w:ascii="Arial" w:hAnsi="Arial" w:cs="Arial"/>
                <w:i/>
                <w:sz w:val="18"/>
                <w:szCs w:val="18"/>
              </w:rPr>
              <w:t>Sol#3, update &amp; Sol evaluation</w:t>
            </w:r>
          </w:p>
          <w:p w14:paraId="4693DAF9" w14:textId="3D572DD8"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1445208" w14:textId="270B6FFB" w:rsidR="006D03A7" w:rsidRPr="00612774" w:rsidRDefault="00612774" w:rsidP="00E8425F">
            <w:pPr>
              <w:spacing w:before="20" w:after="20" w:line="240" w:lineRule="auto"/>
              <w:rPr>
                <w:rFonts w:ascii="Arial" w:hAnsi="Arial" w:cs="Arial"/>
                <w:bCs/>
                <w:sz w:val="18"/>
                <w:szCs w:val="18"/>
              </w:rPr>
            </w:pPr>
            <w:r w:rsidRPr="00612774">
              <w:rPr>
                <w:rFonts w:ascii="Arial" w:hAnsi="Arial" w:cs="Arial"/>
                <w:bCs/>
                <w:sz w:val="18"/>
                <w:szCs w:val="18"/>
              </w:rPr>
              <w:t>Approved</w:t>
            </w:r>
          </w:p>
        </w:tc>
      </w:tr>
      <w:tr w:rsidR="00086058" w:rsidRPr="00744D67" w14:paraId="3EF018A8"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51AA7586" w14:textId="370D449E" w:rsidR="006D03A7" w:rsidRPr="0096344E" w:rsidRDefault="006D03A7" w:rsidP="00E8425F">
            <w:pPr>
              <w:spacing w:before="20" w:after="20" w:line="240" w:lineRule="auto"/>
              <w:rPr>
                <w:rFonts w:ascii="Arial" w:hAnsi="Arial" w:cs="Arial"/>
                <w:bCs/>
                <w:sz w:val="18"/>
                <w:szCs w:val="18"/>
              </w:rPr>
            </w:pPr>
            <w:hyperlink r:id="rId151" w:history="1">
              <w:r w:rsidRPr="0096344E">
                <w:rPr>
                  <w:rStyle w:val="Hyperlink"/>
                  <w:rFonts w:ascii="Arial" w:hAnsi="Arial" w:cs="Arial"/>
                  <w:sz w:val="18"/>
                  <w:szCs w:val="18"/>
                </w:rPr>
                <w:t>S6-260177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36B7D4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Solution evaluation for Sol#3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B2FB3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65B692E"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2BDEF68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A3A92D"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Sol#3,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89DF5EB" w14:textId="77777777" w:rsidR="006D03A7" w:rsidRPr="00744D67" w:rsidRDefault="006D03A7" w:rsidP="00E8425F">
            <w:pPr>
              <w:spacing w:before="20" w:after="20" w:line="240" w:lineRule="auto"/>
              <w:rPr>
                <w:rFonts w:ascii="Arial" w:hAnsi="Arial" w:cs="Arial"/>
                <w:bCs/>
                <w:sz w:val="18"/>
                <w:szCs w:val="18"/>
              </w:rPr>
            </w:pPr>
            <w:r w:rsidRPr="00744D67">
              <w:rPr>
                <w:rFonts w:ascii="Arial" w:hAnsi="Arial" w:cs="Arial"/>
                <w:bCs/>
                <w:sz w:val="18"/>
                <w:szCs w:val="18"/>
              </w:rPr>
              <w:t>Revised to S6-260560</w:t>
            </w:r>
          </w:p>
        </w:tc>
      </w:tr>
      <w:tr w:rsidR="00086058" w:rsidRPr="00744D67" w14:paraId="23B3EB84"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CCFFCC"/>
          </w:tcPr>
          <w:p w14:paraId="1BEEA82B" w14:textId="73BF2965" w:rsidR="006D03A7" w:rsidRPr="005041DD" w:rsidRDefault="005041DD" w:rsidP="00E8425F">
            <w:pPr>
              <w:spacing w:before="20" w:after="20" w:line="240" w:lineRule="auto"/>
            </w:pPr>
            <w:hyperlink r:id="rId152" w:history="1">
              <w:r w:rsidRPr="005041DD">
                <w:rPr>
                  <w:rStyle w:val="Hyperlink"/>
                  <w:rFonts w:ascii="Arial" w:hAnsi="Arial" w:cs="Arial"/>
                  <w:sz w:val="18"/>
                </w:rPr>
                <w:t>S6-260560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DB649DF" w14:textId="77777777" w:rsidR="006D03A7" w:rsidRPr="00744D67" w:rsidRDefault="006D03A7" w:rsidP="00E8425F">
            <w:pPr>
              <w:spacing w:before="20" w:after="20" w:line="240" w:lineRule="auto"/>
              <w:rPr>
                <w:rFonts w:ascii="Arial" w:hAnsi="Arial" w:cs="Arial"/>
                <w:sz w:val="18"/>
                <w:szCs w:val="18"/>
              </w:rPr>
            </w:pPr>
            <w:r w:rsidRPr="00744D67">
              <w:rPr>
                <w:rFonts w:ascii="Arial" w:hAnsi="Arial" w:cs="Arial"/>
                <w:sz w:val="18"/>
                <w:szCs w:val="18"/>
              </w:rPr>
              <w:t>Solution evaluation for Sol#3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53CB818" w14:textId="77777777" w:rsidR="006D03A7" w:rsidRPr="00744D67" w:rsidRDefault="006D03A7" w:rsidP="00E8425F">
            <w:pPr>
              <w:spacing w:before="20" w:after="20" w:line="240" w:lineRule="auto"/>
              <w:rPr>
                <w:rFonts w:ascii="Arial" w:hAnsi="Arial" w:cs="Arial"/>
                <w:sz w:val="18"/>
                <w:szCs w:val="18"/>
              </w:rPr>
            </w:pPr>
            <w:r w:rsidRPr="00744D67">
              <w:rPr>
                <w:rFonts w:ascii="Arial" w:hAnsi="Arial" w:cs="Arial"/>
                <w:sz w:val="18"/>
                <w:szCs w:val="18"/>
              </w:rPr>
              <w:t>China Mobile 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56F4084" w14:textId="77777777" w:rsidR="006D03A7" w:rsidRPr="00744D67" w:rsidRDefault="006D03A7" w:rsidP="00E8425F">
            <w:pPr>
              <w:spacing w:before="20" w:after="20"/>
              <w:rPr>
                <w:rFonts w:ascii="Arial" w:hAnsi="Arial" w:cs="Arial"/>
                <w:sz w:val="18"/>
                <w:szCs w:val="18"/>
              </w:rPr>
            </w:pPr>
            <w:r w:rsidRPr="00744D67">
              <w:rPr>
                <w:rFonts w:ascii="Arial" w:hAnsi="Arial" w:cs="Arial"/>
                <w:sz w:val="18"/>
                <w:szCs w:val="18"/>
              </w:rPr>
              <w:t>pCR</w:t>
            </w:r>
          </w:p>
          <w:p w14:paraId="580AF2F3" w14:textId="77777777" w:rsidR="006D03A7" w:rsidRPr="00744D67" w:rsidRDefault="006D03A7" w:rsidP="00E8425F">
            <w:pPr>
              <w:spacing w:before="20" w:after="20"/>
              <w:rPr>
                <w:rFonts w:ascii="Arial" w:hAnsi="Arial" w:cs="Arial"/>
                <w:sz w:val="18"/>
                <w:szCs w:val="18"/>
              </w:rPr>
            </w:pPr>
            <w:r w:rsidRPr="00744D67">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173CCE" w14:textId="77777777" w:rsidR="006D03A7" w:rsidRDefault="006D03A7" w:rsidP="00E8425F">
            <w:pPr>
              <w:spacing w:before="20" w:after="20" w:line="240" w:lineRule="auto"/>
              <w:rPr>
                <w:rFonts w:ascii="Arial" w:hAnsi="Arial" w:cs="Arial"/>
                <w:i/>
                <w:sz w:val="18"/>
                <w:szCs w:val="18"/>
              </w:rPr>
            </w:pPr>
            <w:r w:rsidRPr="00744D67">
              <w:rPr>
                <w:rFonts w:ascii="Arial" w:hAnsi="Arial" w:cs="Arial"/>
                <w:sz w:val="18"/>
                <w:szCs w:val="18"/>
              </w:rPr>
              <w:t>Revision of S6-260177.</w:t>
            </w:r>
          </w:p>
          <w:p w14:paraId="11846D3A" w14:textId="77777777" w:rsidR="006D03A7" w:rsidRDefault="006D03A7" w:rsidP="00E8425F">
            <w:pPr>
              <w:spacing w:before="20" w:after="20" w:line="240" w:lineRule="auto"/>
              <w:rPr>
                <w:rFonts w:ascii="Arial" w:hAnsi="Arial" w:cs="Arial"/>
                <w:sz w:val="18"/>
                <w:szCs w:val="18"/>
              </w:rPr>
            </w:pPr>
            <w:r w:rsidRPr="00744D67">
              <w:rPr>
                <w:rFonts w:ascii="Arial" w:hAnsi="Arial" w:cs="Arial"/>
                <w:i/>
                <w:sz w:val="18"/>
                <w:szCs w:val="18"/>
              </w:rPr>
              <w:t>Sol#3, solution evaluation</w:t>
            </w:r>
          </w:p>
          <w:p w14:paraId="7C64C743" w14:textId="77777777" w:rsidR="005041DD" w:rsidRDefault="005041DD" w:rsidP="005041DD">
            <w:pPr>
              <w:spacing w:before="20" w:after="20" w:line="240" w:lineRule="auto"/>
              <w:rPr>
                <w:rFonts w:ascii="Arial" w:hAnsi="Arial" w:cs="Arial"/>
                <w:bCs/>
                <w:sz w:val="18"/>
                <w:szCs w:val="18"/>
              </w:rPr>
            </w:pPr>
          </w:p>
          <w:p w14:paraId="205EFB00" w14:textId="413D631B" w:rsidR="006D03A7" w:rsidRPr="0096344E" w:rsidRDefault="005041DD" w:rsidP="005041DD">
            <w:pPr>
              <w:spacing w:before="20" w:after="20" w:line="240" w:lineRule="auto"/>
              <w:rPr>
                <w:rFonts w:ascii="Arial" w:hAnsi="Arial" w:cs="Arial"/>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6CFF9ED" w14:textId="3C6D191C" w:rsidR="006D03A7" w:rsidRPr="00086058" w:rsidRDefault="00086058" w:rsidP="00E8425F">
            <w:pPr>
              <w:spacing w:before="20" w:after="20" w:line="240" w:lineRule="auto"/>
              <w:rPr>
                <w:rFonts w:ascii="Arial" w:hAnsi="Arial" w:cs="Arial"/>
                <w:bCs/>
                <w:sz w:val="18"/>
                <w:szCs w:val="18"/>
              </w:rPr>
            </w:pPr>
            <w:r w:rsidRPr="00086058">
              <w:rPr>
                <w:rFonts w:ascii="Arial" w:hAnsi="Arial" w:cs="Arial"/>
                <w:bCs/>
                <w:sz w:val="18"/>
                <w:szCs w:val="18"/>
              </w:rPr>
              <w:t>Approved</w:t>
            </w:r>
          </w:p>
        </w:tc>
      </w:tr>
      <w:tr w:rsidR="00612774" w:rsidRPr="00744D67" w14:paraId="0A43DF58"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485EE884" w14:textId="2A598B20" w:rsidR="006D03A7" w:rsidRPr="0096344E" w:rsidRDefault="006D03A7" w:rsidP="00E8425F">
            <w:pPr>
              <w:spacing w:before="20" w:after="20" w:line="240" w:lineRule="auto"/>
              <w:rPr>
                <w:rFonts w:ascii="Arial" w:hAnsi="Arial" w:cs="Arial"/>
                <w:bCs/>
                <w:sz w:val="18"/>
                <w:szCs w:val="18"/>
              </w:rPr>
            </w:pPr>
            <w:hyperlink r:id="rId153" w:history="1">
              <w:r w:rsidRPr="0096344E">
                <w:rPr>
                  <w:rStyle w:val="Hyperlink"/>
                  <w:rFonts w:ascii="Arial" w:hAnsi="Arial" w:cs="Arial"/>
                  <w:sz w:val="18"/>
                  <w:szCs w:val="18"/>
                </w:rPr>
                <w:t>S6-260165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C0AE751"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Evaluation of solution #6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95906A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76255F1"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1287EDB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B8812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Sol#6,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83F2A3A" w14:textId="77777777" w:rsidR="006D03A7" w:rsidRPr="00744D67" w:rsidRDefault="006D03A7" w:rsidP="00E8425F">
            <w:pPr>
              <w:spacing w:before="20" w:after="20" w:line="240" w:lineRule="auto"/>
              <w:rPr>
                <w:rFonts w:ascii="Arial" w:hAnsi="Arial" w:cs="Arial"/>
                <w:bCs/>
                <w:sz w:val="18"/>
                <w:szCs w:val="18"/>
              </w:rPr>
            </w:pPr>
            <w:r w:rsidRPr="00744D67">
              <w:rPr>
                <w:rFonts w:ascii="Arial" w:hAnsi="Arial" w:cs="Arial"/>
                <w:bCs/>
                <w:sz w:val="18"/>
                <w:szCs w:val="18"/>
              </w:rPr>
              <w:t>Revised to S6-260561</w:t>
            </w:r>
          </w:p>
        </w:tc>
      </w:tr>
      <w:tr w:rsidR="00612774" w:rsidRPr="00744D67" w14:paraId="1B0F0BA4"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CCFFCC"/>
          </w:tcPr>
          <w:p w14:paraId="68DBF880" w14:textId="54313B70" w:rsidR="006D03A7" w:rsidRPr="002E7276" w:rsidRDefault="002E7276" w:rsidP="00E8425F">
            <w:pPr>
              <w:spacing w:before="20" w:after="20" w:line="240" w:lineRule="auto"/>
            </w:pPr>
            <w:hyperlink r:id="rId154" w:history="1">
              <w:r w:rsidRPr="002E7276">
                <w:rPr>
                  <w:rStyle w:val="Hyperlink"/>
                  <w:rFonts w:ascii="Arial" w:hAnsi="Arial" w:cs="Arial"/>
                  <w:sz w:val="18"/>
                </w:rPr>
                <w:t>S6-260561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9D935EB" w14:textId="77777777" w:rsidR="006D03A7" w:rsidRPr="00744D67" w:rsidRDefault="006D03A7" w:rsidP="00E8425F">
            <w:pPr>
              <w:spacing w:before="20" w:after="20" w:line="240" w:lineRule="auto"/>
              <w:rPr>
                <w:rFonts w:ascii="Arial" w:hAnsi="Arial" w:cs="Arial"/>
                <w:sz w:val="18"/>
                <w:szCs w:val="18"/>
              </w:rPr>
            </w:pPr>
            <w:r w:rsidRPr="00744D67">
              <w:rPr>
                <w:rFonts w:ascii="Arial" w:hAnsi="Arial" w:cs="Arial"/>
                <w:sz w:val="18"/>
                <w:szCs w:val="18"/>
              </w:rPr>
              <w:t>Evaluation of solution #6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F65607" w14:textId="77777777" w:rsidR="006D03A7" w:rsidRPr="00744D67" w:rsidRDefault="006D03A7" w:rsidP="00E8425F">
            <w:pPr>
              <w:spacing w:before="20" w:after="20" w:line="240" w:lineRule="auto"/>
              <w:rPr>
                <w:rFonts w:ascii="Arial" w:hAnsi="Arial" w:cs="Arial"/>
                <w:sz w:val="18"/>
                <w:szCs w:val="18"/>
              </w:rPr>
            </w:pPr>
            <w:r w:rsidRPr="00744D67">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14F4CB2" w14:textId="77777777" w:rsidR="006D03A7" w:rsidRPr="00744D67" w:rsidRDefault="006D03A7" w:rsidP="00E8425F">
            <w:pPr>
              <w:spacing w:before="20" w:after="20"/>
              <w:rPr>
                <w:rFonts w:ascii="Arial" w:hAnsi="Arial" w:cs="Arial"/>
                <w:sz w:val="18"/>
                <w:szCs w:val="18"/>
              </w:rPr>
            </w:pPr>
            <w:r w:rsidRPr="00744D67">
              <w:rPr>
                <w:rFonts w:ascii="Arial" w:hAnsi="Arial" w:cs="Arial"/>
                <w:sz w:val="18"/>
                <w:szCs w:val="18"/>
              </w:rPr>
              <w:t>pCR</w:t>
            </w:r>
          </w:p>
          <w:p w14:paraId="2A3E0FC6" w14:textId="77777777" w:rsidR="006D03A7" w:rsidRPr="00744D67" w:rsidRDefault="006D03A7" w:rsidP="00E8425F">
            <w:pPr>
              <w:spacing w:before="20" w:after="20"/>
              <w:rPr>
                <w:rFonts w:ascii="Arial" w:hAnsi="Arial" w:cs="Arial"/>
                <w:sz w:val="18"/>
                <w:szCs w:val="18"/>
              </w:rPr>
            </w:pPr>
            <w:r w:rsidRPr="00744D67">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EFE0DE" w14:textId="77777777" w:rsidR="006D03A7" w:rsidRDefault="006D03A7" w:rsidP="00E8425F">
            <w:pPr>
              <w:spacing w:before="20" w:after="20" w:line="240" w:lineRule="auto"/>
              <w:rPr>
                <w:rFonts w:ascii="Arial" w:hAnsi="Arial" w:cs="Arial"/>
                <w:i/>
                <w:sz w:val="18"/>
                <w:szCs w:val="18"/>
              </w:rPr>
            </w:pPr>
            <w:r w:rsidRPr="00744D67">
              <w:rPr>
                <w:rFonts w:ascii="Arial" w:hAnsi="Arial" w:cs="Arial"/>
                <w:sz w:val="18"/>
                <w:szCs w:val="18"/>
              </w:rPr>
              <w:t>Revision of S6-260165.</w:t>
            </w:r>
          </w:p>
          <w:p w14:paraId="7292787E" w14:textId="77777777" w:rsidR="006D03A7" w:rsidRDefault="006D03A7" w:rsidP="00E8425F">
            <w:pPr>
              <w:spacing w:before="20" w:after="20" w:line="240" w:lineRule="auto"/>
              <w:rPr>
                <w:rFonts w:ascii="Arial" w:hAnsi="Arial" w:cs="Arial"/>
                <w:sz w:val="18"/>
                <w:szCs w:val="18"/>
              </w:rPr>
            </w:pPr>
            <w:r w:rsidRPr="00744D67">
              <w:rPr>
                <w:rFonts w:ascii="Arial" w:hAnsi="Arial" w:cs="Arial"/>
                <w:i/>
                <w:sz w:val="18"/>
                <w:szCs w:val="18"/>
              </w:rPr>
              <w:t>Sol#6, solution evaluation</w:t>
            </w:r>
          </w:p>
          <w:p w14:paraId="78255D6D" w14:textId="30967A08"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C7E0EEA" w14:textId="694F20B3" w:rsidR="006D03A7" w:rsidRPr="00612774" w:rsidRDefault="00612774" w:rsidP="00E8425F">
            <w:pPr>
              <w:spacing w:before="20" w:after="20" w:line="240" w:lineRule="auto"/>
              <w:rPr>
                <w:rFonts w:ascii="Arial" w:hAnsi="Arial" w:cs="Arial"/>
                <w:bCs/>
                <w:sz w:val="18"/>
                <w:szCs w:val="18"/>
              </w:rPr>
            </w:pPr>
            <w:r w:rsidRPr="00612774">
              <w:rPr>
                <w:rFonts w:ascii="Arial" w:hAnsi="Arial" w:cs="Arial"/>
                <w:bCs/>
                <w:sz w:val="18"/>
                <w:szCs w:val="18"/>
              </w:rPr>
              <w:t>Approved</w:t>
            </w:r>
          </w:p>
        </w:tc>
      </w:tr>
      <w:tr w:rsidR="006D03A7" w:rsidRPr="00744D67" w14:paraId="61E3A7C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B3E43E2" w14:textId="21E68F86" w:rsidR="006D03A7" w:rsidRPr="0096344E" w:rsidRDefault="006D03A7" w:rsidP="00E8425F">
            <w:pPr>
              <w:spacing w:before="20" w:after="20" w:line="240" w:lineRule="auto"/>
              <w:rPr>
                <w:rFonts w:ascii="Arial" w:hAnsi="Arial" w:cs="Arial"/>
                <w:bCs/>
                <w:sz w:val="18"/>
                <w:szCs w:val="18"/>
              </w:rPr>
            </w:pPr>
            <w:hyperlink r:id="rId155" w:history="1">
              <w:r w:rsidRPr="0096344E">
                <w:rPr>
                  <w:rStyle w:val="Hyperlink"/>
                  <w:rFonts w:ascii="Arial" w:hAnsi="Arial" w:cs="Arial"/>
                  <w:sz w:val="18"/>
                  <w:szCs w:val="18"/>
                </w:rPr>
                <w:t>S6-260178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EBEFC8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Solution evaluation for Sol#6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E9E50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B0473FE"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54E2BC6D"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6383AE"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Sol#6,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9BF7B23" w14:textId="77777777" w:rsidR="006D03A7" w:rsidRPr="00744D67" w:rsidRDefault="006D03A7" w:rsidP="00E8425F">
            <w:pPr>
              <w:spacing w:before="20" w:after="20" w:line="240" w:lineRule="auto"/>
              <w:rPr>
                <w:rFonts w:ascii="Arial" w:hAnsi="Arial" w:cs="Arial"/>
                <w:bCs/>
                <w:sz w:val="18"/>
                <w:szCs w:val="18"/>
              </w:rPr>
            </w:pPr>
            <w:r w:rsidRPr="00744D67">
              <w:rPr>
                <w:rFonts w:ascii="Arial" w:hAnsi="Arial" w:cs="Arial"/>
                <w:bCs/>
                <w:sz w:val="18"/>
                <w:szCs w:val="18"/>
              </w:rPr>
              <w:t>Merged to S6-260561</w:t>
            </w:r>
          </w:p>
        </w:tc>
      </w:tr>
      <w:tr w:rsidR="00B17384" w:rsidRPr="00DE3B6A" w14:paraId="2F987D19"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75A89B17" w14:textId="2337D21D" w:rsidR="006D03A7" w:rsidRPr="0096344E" w:rsidRDefault="006D03A7" w:rsidP="00E8425F">
            <w:pPr>
              <w:spacing w:before="20" w:after="20" w:line="240" w:lineRule="auto"/>
              <w:rPr>
                <w:rFonts w:ascii="Arial" w:hAnsi="Arial" w:cs="Arial"/>
                <w:bCs/>
                <w:sz w:val="18"/>
                <w:szCs w:val="18"/>
              </w:rPr>
            </w:pPr>
            <w:hyperlink r:id="rId156" w:history="1">
              <w:r w:rsidRPr="0096344E">
                <w:rPr>
                  <w:rStyle w:val="Hyperlink"/>
                  <w:rFonts w:ascii="Arial" w:hAnsi="Arial" w:cs="Arial"/>
                  <w:sz w:val="18"/>
                  <w:szCs w:val="18"/>
                </w:rPr>
                <w:t>S6-260166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052AFB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Evaluation of solution #7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2C3B7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EF2870B"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7933950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E8F3D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Sol#7,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5DECE2D" w14:textId="77777777" w:rsidR="006D03A7" w:rsidRPr="00DE3B6A" w:rsidRDefault="006D03A7" w:rsidP="00E8425F">
            <w:pPr>
              <w:spacing w:before="20" w:after="20" w:line="240" w:lineRule="auto"/>
              <w:rPr>
                <w:rFonts w:ascii="Arial" w:hAnsi="Arial" w:cs="Arial"/>
                <w:bCs/>
                <w:sz w:val="18"/>
                <w:szCs w:val="18"/>
              </w:rPr>
            </w:pPr>
            <w:r w:rsidRPr="00DE3B6A">
              <w:rPr>
                <w:rFonts w:ascii="Arial" w:hAnsi="Arial" w:cs="Arial"/>
                <w:bCs/>
                <w:sz w:val="18"/>
                <w:szCs w:val="18"/>
              </w:rPr>
              <w:t>Revised to S6-260562</w:t>
            </w:r>
          </w:p>
        </w:tc>
      </w:tr>
      <w:tr w:rsidR="00612774" w:rsidRPr="00DE3B6A" w14:paraId="58F6C28F"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CCFFCC"/>
          </w:tcPr>
          <w:p w14:paraId="0803FF61" w14:textId="1A7DAA14" w:rsidR="006D03A7" w:rsidRPr="002E7276" w:rsidRDefault="002E7276" w:rsidP="00E8425F">
            <w:pPr>
              <w:spacing w:before="20" w:after="20" w:line="240" w:lineRule="auto"/>
            </w:pPr>
            <w:hyperlink r:id="rId157" w:history="1">
              <w:r w:rsidRPr="002E7276">
                <w:rPr>
                  <w:rStyle w:val="Hyperlink"/>
                  <w:rFonts w:ascii="Arial" w:hAnsi="Arial" w:cs="Arial"/>
                  <w:sz w:val="18"/>
                </w:rPr>
                <w:t>S6-260562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C68D0CE" w14:textId="77777777" w:rsidR="006D03A7" w:rsidRPr="00DE3B6A" w:rsidRDefault="006D03A7" w:rsidP="00E8425F">
            <w:pPr>
              <w:spacing w:before="20" w:after="20" w:line="240" w:lineRule="auto"/>
              <w:rPr>
                <w:rFonts w:ascii="Arial" w:hAnsi="Arial" w:cs="Arial"/>
                <w:sz w:val="18"/>
                <w:szCs w:val="18"/>
              </w:rPr>
            </w:pPr>
            <w:r w:rsidRPr="00DE3B6A">
              <w:rPr>
                <w:rFonts w:ascii="Arial" w:hAnsi="Arial" w:cs="Arial"/>
                <w:sz w:val="18"/>
                <w:szCs w:val="18"/>
              </w:rPr>
              <w:t>Evaluation of solution #7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1F3AE3" w14:textId="77777777" w:rsidR="006D03A7" w:rsidRPr="00DE3B6A" w:rsidRDefault="006D03A7" w:rsidP="00E8425F">
            <w:pPr>
              <w:spacing w:before="20" w:after="20" w:line="240" w:lineRule="auto"/>
              <w:rPr>
                <w:rFonts w:ascii="Arial" w:hAnsi="Arial" w:cs="Arial"/>
                <w:sz w:val="18"/>
                <w:szCs w:val="18"/>
              </w:rPr>
            </w:pPr>
            <w:r w:rsidRPr="00DE3B6A">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522FE51" w14:textId="77777777" w:rsidR="006D03A7" w:rsidRPr="00DE3B6A" w:rsidRDefault="006D03A7" w:rsidP="00E8425F">
            <w:pPr>
              <w:spacing w:before="20" w:after="20"/>
              <w:rPr>
                <w:rFonts w:ascii="Arial" w:hAnsi="Arial" w:cs="Arial"/>
                <w:sz w:val="18"/>
                <w:szCs w:val="18"/>
              </w:rPr>
            </w:pPr>
            <w:r w:rsidRPr="00DE3B6A">
              <w:rPr>
                <w:rFonts w:ascii="Arial" w:hAnsi="Arial" w:cs="Arial"/>
                <w:sz w:val="18"/>
                <w:szCs w:val="18"/>
              </w:rPr>
              <w:t>pCR</w:t>
            </w:r>
          </w:p>
          <w:p w14:paraId="3A8339F9" w14:textId="77777777" w:rsidR="006D03A7" w:rsidRPr="00DE3B6A" w:rsidRDefault="006D03A7" w:rsidP="00E8425F">
            <w:pPr>
              <w:spacing w:before="20" w:after="20"/>
              <w:rPr>
                <w:rFonts w:ascii="Arial" w:hAnsi="Arial" w:cs="Arial"/>
                <w:sz w:val="18"/>
                <w:szCs w:val="18"/>
              </w:rPr>
            </w:pPr>
            <w:r w:rsidRPr="00DE3B6A">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753E969" w14:textId="77777777" w:rsidR="006D03A7" w:rsidRDefault="006D03A7" w:rsidP="00E8425F">
            <w:pPr>
              <w:spacing w:before="20" w:after="20" w:line="240" w:lineRule="auto"/>
              <w:rPr>
                <w:rFonts w:ascii="Arial" w:hAnsi="Arial" w:cs="Arial"/>
                <w:i/>
                <w:sz w:val="18"/>
                <w:szCs w:val="18"/>
              </w:rPr>
            </w:pPr>
            <w:r w:rsidRPr="00DE3B6A">
              <w:rPr>
                <w:rFonts w:ascii="Arial" w:hAnsi="Arial" w:cs="Arial"/>
                <w:sz w:val="18"/>
                <w:szCs w:val="18"/>
              </w:rPr>
              <w:t>Revision of S6-260166.</w:t>
            </w:r>
          </w:p>
          <w:p w14:paraId="492E46D2" w14:textId="77777777" w:rsidR="006D03A7" w:rsidRDefault="006D03A7" w:rsidP="00E8425F">
            <w:pPr>
              <w:spacing w:before="20" w:after="20" w:line="240" w:lineRule="auto"/>
              <w:rPr>
                <w:rFonts w:ascii="Arial" w:hAnsi="Arial" w:cs="Arial"/>
                <w:sz w:val="18"/>
                <w:szCs w:val="18"/>
              </w:rPr>
            </w:pPr>
            <w:r w:rsidRPr="00DE3B6A">
              <w:rPr>
                <w:rFonts w:ascii="Arial" w:hAnsi="Arial" w:cs="Arial"/>
                <w:i/>
                <w:sz w:val="18"/>
                <w:szCs w:val="18"/>
              </w:rPr>
              <w:t>Sol#7, solution evaluation</w:t>
            </w:r>
          </w:p>
          <w:p w14:paraId="0F5FD2CA" w14:textId="481AE6E0"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A264375" w14:textId="7F9E5345" w:rsidR="006D03A7" w:rsidRPr="00612774" w:rsidRDefault="00612774" w:rsidP="00E8425F">
            <w:pPr>
              <w:spacing w:before="20" w:after="20" w:line="240" w:lineRule="auto"/>
              <w:rPr>
                <w:rFonts w:ascii="Arial" w:hAnsi="Arial" w:cs="Arial"/>
                <w:bCs/>
                <w:sz w:val="18"/>
                <w:szCs w:val="18"/>
              </w:rPr>
            </w:pPr>
            <w:r w:rsidRPr="00612774">
              <w:rPr>
                <w:rFonts w:ascii="Arial" w:hAnsi="Arial" w:cs="Arial"/>
                <w:bCs/>
                <w:sz w:val="18"/>
                <w:szCs w:val="18"/>
              </w:rPr>
              <w:t>Approved</w:t>
            </w:r>
          </w:p>
        </w:tc>
      </w:tr>
      <w:tr w:rsidR="006D03A7" w:rsidRPr="00DE3B6A" w14:paraId="59D1FDE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D92C6BD" w14:textId="0E98025E" w:rsidR="006D03A7" w:rsidRPr="0096344E" w:rsidRDefault="006D03A7" w:rsidP="00E8425F">
            <w:pPr>
              <w:spacing w:before="20" w:after="20" w:line="240" w:lineRule="auto"/>
              <w:rPr>
                <w:rFonts w:ascii="Arial" w:hAnsi="Arial" w:cs="Arial"/>
                <w:bCs/>
                <w:sz w:val="18"/>
                <w:szCs w:val="18"/>
              </w:rPr>
            </w:pPr>
            <w:hyperlink r:id="rId158" w:history="1">
              <w:r w:rsidRPr="0096344E">
                <w:rPr>
                  <w:rStyle w:val="Hyperlink"/>
                  <w:rFonts w:ascii="Arial" w:hAnsi="Arial" w:cs="Arial"/>
                  <w:sz w:val="18"/>
                  <w:szCs w:val="18"/>
                </w:rPr>
                <w:t>S6-260179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2DEEB8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Solution evaluation for Sol#7</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CFE234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China Mobile 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9B81ED"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04D450F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032F4D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Sol#7,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DE79F2B" w14:textId="77777777" w:rsidR="006D03A7" w:rsidRPr="00DE3B6A" w:rsidRDefault="006D03A7" w:rsidP="00E8425F">
            <w:pPr>
              <w:spacing w:before="20" w:after="20" w:line="240" w:lineRule="auto"/>
              <w:rPr>
                <w:rFonts w:ascii="Arial" w:hAnsi="Arial" w:cs="Arial"/>
                <w:bCs/>
                <w:sz w:val="18"/>
                <w:szCs w:val="18"/>
              </w:rPr>
            </w:pPr>
            <w:r w:rsidRPr="00DE3B6A">
              <w:rPr>
                <w:rFonts w:ascii="Arial" w:hAnsi="Arial" w:cs="Arial"/>
                <w:bCs/>
                <w:sz w:val="18"/>
                <w:szCs w:val="18"/>
              </w:rPr>
              <w:t>Merged to S6-260562</w:t>
            </w:r>
          </w:p>
        </w:tc>
      </w:tr>
      <w:tr w:rsidR="006D03A7" w:rsidRPr="00DE3B6A" w14:paraId="702D0B5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806531E" w14:textId="4BF7D223" w:rsidR="006D03A7" w:rsidRPr="0096344E" w:rsidRDefault="006D03A7" w:rsidP="00E8425F">
            <w:pPr>
              <w:spacing w:before="20" w:after="20" w:line="240" w:lineRule="auto"/>
              <w:rPr>
                <w:rFonts w:ascii="Arial" w:hAnsi="Arial" w:cs="Arial"/>
                <w:bCs/>
                <w:sz w:val="18"/>
                <w:szCs w:val="18"/>
              </w:rPr>
            </w:pPr>
            <w:hyperlink r:id="rId159" w:history="1">
              <w:r w:rsidRPr="0096344E">
                <w:rPr>
                  <w:rStyle w:val="Hyperlink"/>
                  <w:rFonts w:ascii="Arial" w:hAnsi="Arial" w:cs="Arial"/>
                  <w:sz w:val="18"/>
                  <w:szCs w:val="18"/>
                </w:rPr>
                <w:t>S6-260167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5AF9BA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Resolve EN in solution #13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CF47718"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989AA7C"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115E3DED"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7A6FA2"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Sol#13, EN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F197F14" w14:textId="77777777" w:rsidR="006D03A7" w:rsidRPr="00DE3B6A" w:rsidRDefault="006D03A7" w:rsidP="00E8425F">
            <w:pPr>
              <w:spacing w:before="20" w:after="20" w:line="240" w:lineRule="auto"/>
              <w:rPr>
                <w:rFonts w:ascii="Arial" w:hAnsi="Arial" w:cs="Arial"/>
                <w:bCs/>
                <w:sz w:val="18"/>
                <w:szCs w:val="18"/>
              </w:rPr>
            </w:pPr>
            <w:r w:rsidRPr="00DE3B6A">
              <w:rPr>
                <w:rFonts w:ascii="Arial" w:hAnsi="Arial" w:cs="Arial"/>
                <w:bCs/>
                <w:sz w:val="18"/>
                <w:szCs w:val="18"/>
              </w:rPr>
              <w:t>Approved</w:t>
            </w:r>
          </w:p>
        </w:tc>
      </w:tr>
      <w:tr w:rsidR="006D03A7" w:rsidRPr="00791D13" w14:paraId="262E128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B17EF3B" w14:textId="35F9229A" w:rsidR="006D03A7" w:rsidRPr="0096344E" w:rsidRDefault="006D03A7" w:rsidP="00E8425F">
            <w:pPr>
              <w:spacing w:before="20" w:after="20" w:line="240" w:lineRule="auto"/>
              <w:rPr>
                <w:rFonts w:ascii="Arial" w:hAnsi="Arial" w:cs="Arial"/>
                <w:bCs/>
                <w:sz w:val="18"/>
                <w:szCs w:val="18"/>
              </w:rPr>
            </w:pPr>
            <w:hyperlink r:id="rId160" w:history="1">
              <w:r w:rsidRPr="0096344E">
                <w:rPr>
                  <w:rStyle w:val="Hyperlink"/>
                  <w:rFonts w:ascii="Arial" w:hAnsi="Arial" w:cs="Arial"/>
                  <w:sz w:val="18"/>
                  <w:szCs w:val="18"/>
                </w:rPr>
                <w:t>S6-260168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04164F4"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Evaluation of solution #13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CAB92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72E2F8A"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61E28C36"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29CD9B"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Sol#13, solution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DC192EB" w14:textId="77777777" w:rsidR="006D03A7" w:rsidRPr="00791D13" w:rsidRDefault="006D03A7" w:rsidP="00E8425F">
            <w:pPr>
              <w:spacing w:before="20" w:after="20" w:line="240" w:lineRule="auto"/>
              <w:rPr>
                <w:rFonts w:ascii="Arial" w:hAnsi="Arial" w:cs="Arial"/>
                <w:bCs/>
                <w:sz w:val="18"/>
                <w:szCs w:val="18"/>
              </w:rPr>
            </w:pPr>
            <w:r w:rsidRPr="00791D13">
              <w:rPr>
                <w:rFonts w:ascii="Arial" w:hAnsi="Arial" w:cs="Arial"/>
                <w:bCs/>
                <w:sz w:val="18"/>
                <w:szCs w:val="18"/>
              </w:rPr>
              <w:t>Merged to S6-260563</w:t>
            </w:r>
          </w:p>
        </w:tc>
      </w:tr>
      <w:tr w:rsidR="00FD3EC6" w:rsidRPr="00791D13" w14:paraId="4DB030B5" w14:textId="77777777" w:rsidTr="00FD3EC6">
        <w:tc>
          <w:tcPr>
            <w:tcW w:w="1166" w:type="dxa"/>
            <w:tcBorders>
              <w:top w:val="single" w:sz="4" w:space="0" w:color="auto"/>
              <w:left w:val="single" w:sz="4" w:space="0" w:color="auto"/>
              <w:bottom w:val="single" w:sz="4" w:space="0" w:color="auto"/>
              <w:right w:val="single" w:sz="4" w:space="0" w:color="auto"/>
            </w:tcBorders>
            <w:shd w:val="clear" w:color="auto" w:fill="FFFFFF"/>
          </w:tcPr>
          <w:p w14:paraId="5089474A" w14:textId="4C1A472B" w:rsidR="006D03A7" w:rsidRPr="0096344E" w:rsidRDefault="006D03A7" w:rsidP="00E8425F">
            <w:pPr>
              <w:spacing w:before="20" w:after="20" w:line="240" w:lineRule="auto"/>
              <w:rPr>
                <w:rFonts w:ascii="Arial" w:hAnsi="Arial" w:cs="Arial"/>
                <w:bCs/>
                <w:sz w:val="18"/>
                <w:szCs w:val="18"/>
              </w:rPr>
            </w:pPr>
            <w:hyperlink r:id="rId161" w:history="1">
              <w:r w:rsidRPr="0096344E">
                <w:rPr>
                  <w:rStyle w:val="Hyperlink"/>
                  <w:rFonts w:ascii="Arial" w:hAnsi="Arial" w:cs="Arial"/>
                  <w:sz w:val="18"/>
                  <w:szCs w:val="18"/>
                </w:rPr>
                <w:t>S6-260180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D80CCF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Solution evaluation for Sol#13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439C2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 xml:space="preserve">China Mobile </w:t>
            </w:r>
            <w:r w:rsidRPr="0096344E">
              <w:rPr>
                <w:rFonts w:ascii="Arial" w:hAnsi="Arial" w:cs="Arial"/>
                <w:sz w:val="18"/>
                <w:szCs w:val="18"/>
              </w:rPr>
              <w:lastRenderedPageBreak/>
              <w:t>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9C9A8FA"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lastRenderedPageBreak/>
              <w:t>pCR</w:t>
            </w:r>
          </w:p>
          <w:p w14:paraId="78647CD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lastRenderedPageBreak/>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2167E9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lastRenderedPageBreak/>
              <w:t xml:space="preserve">Sol#13, solution </w:t>
            </w:r>
            <w:r w:rsidRPr="0096344E">
              <w:rPr>
                <w:rFonts w:ascii="Arial" w:hAnsi="Arial" w:cs="Arial"/>
                <w:sz w:val="18"/>
                <w:szCs w:val="18"/>
              </w:rPr>
              <w:lastRenderedPageBreak/>
              <w:t>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03B7D4" w14:textId="77777777" w:rsidR="006D03A7" w:rsidRPr="00791D13" w:rsidRDefault="006D03A7" w:rsidP="00E8425F">
            <w:pPr>
              <w:spacing w:before="20" w:after="20" w:line="240" w:lineRule="auto"/>
              <w:rPr>
                <w:rFonts w:ascii="Arial" w:hAnsi="Arial" w:cs="Arial"/>
                <w:bCs/>
                <w:sz w:val="18"/>
                <w:szCs w:val="18"/>
              </w:rPr>
            </w:pPr>
            <w:r w:rsidRPr="00791D13">
              <w:rPr>
                <w:rFonts w:ascii="Arial" w:hAnsi="Arial" w:cs="Arial"/>
                <w:bCs/>
                <w:sz w:val="18"/>
                <w:szCs w:val="18"/>
              </w:rPr>
              <w:lastRenderedPageBreak/>
              <w:t>Revised to S6-</w:t>
            </w:r>
            <w:r w:rsidRPr="00791D13">
              <w:rPr>
                <w:rFonts w:ascii="Arial" w:hAnsi="Arial" w:cs="Arial"/>
                <w:bCs/>
                <w:sz w:val="18"/>
                <w:szCs w:val="18"/>
              </w:rPr>
              <w:lastRenderedPageBreak/>
              <w:t>260563</w:t>
            </w:r>
          </w:p>
        </w:tc>
      </w:tr>
      <w:tr w:rsidR="00FD3EC6" w:rsidRPr="00791D13" w14:paraId="07B75C7F" w14:textId="77777777" w:rsidTr="00FD3EC6">
        <w:tc>
          <w:tcPr>
            <w:tcW w:w="1166" w:type="dxa"/>
            <w:tcBorders>
              <w:top w:val="single" w:sz="4" w:space="0" w:color="auto"/>
              <w:left w:val="single" w:sz="4" w:space="0" w:color="auto"/>
              <w:bottom w:val="single" w:sz="4" w:space="0" w:color="auto"/>
              <w:right w:val="single" w:sz="4" w:space="0" w:color="auto"/>
            </w:tcBorders>
            <w:shd w:val="clear" w:color="auto" w:fill="CCFFCC"/>
          </w:tcPr>
          <w:p w14:paraId="7B4970C8" w14:textId="0AEB5AD2" w:rsidR="006D03A7" w:rsidRPr="00E53C73" w:rsidRDefault="00E53C73" w:rsidP="00E8425F">
            <w:pPr>
              <w:spacing w:before="20" w:after="20" w:line="240" w:lineRule="auto"/>
            </w:pPr>
            <w:hyperlink r:id="rId162" w:history="1">
              <w:r w:rsidRPr="00E53C73">
                <w:rPr>
                  <w:rStyle w:val="Hyperlink"/>
                  <w:rFonts w:ascii="Arial" w:hAnsi="Arial" w:cs="Arial"/>
                  <w:sz w:val="18"/>
                </w:rPr>
                <w:t>S6-260563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B78B17A" w14:textId="77777777" w:rsidR="006D03A7" w:rsidRPr="00791D13" w:rsidRDefault="006D03A7" w:rsidP="00E8425F">
            <w:pPr>
              <w:spacing w:before="20" w:after="20" w:line="240" w:lineRule="auto"/>
              <w:rPr>
                <w:rFonts w:ascii="Arial" w:hAnsi="Arial" w:cs="Arial"/>
                <w:sz w:val="18"/>
                <w:szCs w:val="18"/>
              </w:rPr>
            </w:pPr>
            <w:r w:rsidRPr="00791D13">
              <w:rPr>
                <w:rFonts w:ascii="Arial" w:hAnsi="Arial" w:cs="Arial"/>
                <w:sz w:val="18"/>
                <w:szCs w:val="18"/>
              </w:rPr>
              <w:t>Solution evaluation for Sol#13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03D62DE" w14:textId="77777777" w:rsidR="006D03A7" w:rsidRPr="00791D13" w:rsidRDefault="006D03A7" w:rsidP="00E8425F">
            <w:pPr>
              <w:spacing w:before="20" w:after="20" w:line="240" w:lineRule="auto"/>
              <w:rPr>
                <w:rFonts w:ascii="Arial" w:hAnsi="Arial" w:cs="Arial"/>
                <w:sz w:val="18"/>
                <w:szCs w:val="18"/>
              </w:rPr>
            </w:pPr>
            <w:r w:rsidRPr="00791D13">
              <w:rPr>
                <w:rFonts w:ascii="Arial" w:hAnsi="Arial" w:cs="Arial"/>
                <w:sz w:val="18"/>
                <w:szCs w:val="18"/>
              </w:rPr>
              <w:t>China Mobile Com. Corporation (junan peng)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E06DEC6" w14:textId="77777777" w:rsidR="006D03A7" w:rsidRPr="00791D13" w:rsidRDefault="006D03A7" w:rsidP="00E8425F">
            <w:pPr>
              <w:spacing w:before="20" w:after="20"/>
              <w:rPr>
                <w:rFonts w:ascii="Arial" w:hAnsi="Arial" w:cs="Arial"/>
                <w:sz w:val="18"/>
                <w:szCs w:val="18"/>
              </w:rPr>
            </w:pPr>
            <w:r w:rsidRPr="00791D13">
              <w:rPr>
                <w:rFonts w:ascii="Arial" w:hAnsi="Arial" w:cs="Arial"/>
                <w:sz w:val="18"/>
                <w:szCs w:val="18"/>
              </w:rPr>
              <w:t>pCR</w:t>
            </w:r>
          </w:p>
          <w:p w14:paraId="689D4325" w14:textId="77777777" w:rsidR="006D03A7" w:rsidRPr="00791D13" w:rsidRDefault="006D03A7" w:rsidP="00E8425F">
            <w:pPr>
              <w:spacing w:before="20" w:after="20"/>
              <w:rPr>
                <w:rFonts w:ascii="Arial" w:hAnsi="Arial" w:cs="Arial"/>
                <w:sz w:val="18"/>
                <w:szCs w:val="18"/>
              </w:rPr>
            </w:pPr>
            <w:r w:rsidRPr="00791D13">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425CDF6" w14:textId="77777777" w:rsidR="006D03A7" w:rsidRDefault="006D03A7" w:rsidP="00E8425F">
            <w:pPr>
              <w:spacing w:before="20" w:after="20" w:line="240" w:lineRule="auto"/>
              <w:rPr>
                <w:rFonts w:ascii="Arial" w:hAnsi="Arial" w:cs="Arial"/>
                <w:i/>
                <w:sz w:val="18"/>
                <w:szCs w:val="18"/>
              </w:rPr>
            </w:pPr>
            <w:r w:rsidRPr="00791D13">
              <w:rPr>
                <w:rFonts w:ascii="Arial" w:hAnsi="Arial" w:cs="Arial"/>
                <w:sz w:val="18"/>
                <w:szCs w:val="18"/>
              </w:rPr>
              <w:t>Revision of S6-260180.</w:t>
            </w:r>
          </w:p>
          <w:p w14:paraId="695B494E" w14:textId="77777777" w:rsidR="006D03A7" w:rsidRDefault="006D03A7" w:rsidP="00E8425F">
            <w:pPr>
              <w:spacing w:before="20" w:after="20" w:line="240" w:lineRule="auto"/>
              <w:rPr>
                <w:rFonts w:ascii="Arial" w:hAnsi="Arial" w:cs="Arial"/>
                <w:sz w:val="18"/>
                <w:szCs w:val="18"/>
              </w:rPr>
            </w:pPr>
            <w:r w:rsidRPr="00791D13">
              <w:rPr>
                <w:rFonts w:ascii="Arial" w:hAnsi="Arial" w:cs="Arial"/>
                <w:i/>
                <w:sz w:val="18"/>
                <w:szCs w:val="18"/>
              </w:rPr>
              <w:t>Sol#13, solution evaluation</w:t>
            </w:r>
          </w:p>
          <w:p w14:paraId="639AB210" w14:textId="77777777" w:rsidR="00E53C73" w:rsidRDefault="00E53C73" w:rsidP="00E53C73">
            <w:pPr>
              <w:spacing w:before="20" w:after="20" w:line="240" w:lineRule="auto"/>
              <w:rPr>
                <w:rFonts w:ascii="Arial" w:hAnsi="Arial" w:cs="Arial"/>
                <w:bCs/>
                <w:sz w:val="18"/>
                <w:szCs w:val="18"/>
              </w:rPr>
            </w:pPr>
          </w:p>
          <w:p w14:paraId="6E1827C0" w14:textId="40ADFAA9" w:rsidR="006D03A7" w:rsidRPr="0096344E" w:rsidRDefault="00E53C73" w:rsidP="00E53C73">
            <w:pPr>
              <w:spacing w:before="20" w:after="20" w:line="240" w:lineRule="auto"/>
              <w:rPr>
                <w:rFonts w:ascii="Arial" w:hAnsi="Arial" w:cs="Arial"/>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FB9D89A" w14:textId="526FFE06" w:rsidR="006D03A7" w:rsidRPr="00FD3EC6" w:rsidRDefault="00FD3EC6" w:rsidP="00E8425F">
            <w:pPr>
              <w:spacing w:before="20" w:after="20" w:line="240" w:lineRule="auto"/>
              <w:rPr>
                <w:rFonts w:ascii="Arial" w:hAnsi="Arial" w:cs="Arial"/>
                <w:bCs/>
                <w:sz w:val="18"/>
                <w:szCs w:val="18"/>
              </w:rPr>
            </w:pPr>
            <w:r w:rsidRPr="00FD3EC6">
              <w:rPr>
                <w:rFonts w:ascii="Arial" w:hAnsi="Arial" w:cs="Arial"/>
                <w:bCs/>
                <w:sz w:val="18"/>
                <w:szCs w:val="18"/>
              </w:rPr>
              <w:t>Approved</w:t>
            </w:r>
          </w:p>
        </w:tc>
      </w:tr>
      <w:tr w:rsidR="006D03A7" w:rsidRPr="00791D13" w14:paraId="64B7CAFF"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206431BB" w14:textId="51D077F6" w:rsidR="006D03A7" w:rsidRPr="0096344E" w:rsidRDefault="006D03A7" w:rsidP="00E8425F">
            <w:pPr>
              <w:spacing w:before="20" w:after="20" w:line="240" w:lineRule="auto"/>
              <w:rPr>
                <w:rFonts w:ascii="Arial" w:hAnsi="Arial" w:cs="Arial"/>
                <w:bCs/>
                <w:sz w:val="18"/>
                <w:szCs w:val="18"/>
              </w:rPr>
            </w:pPr>
            <w:hyperlink r:id="rId163" w:history="1">
              <w:r w:rsidRPr="0096344E">
                <w:rPr>
                  <w:rStyle w:val="Hyperlink"/>
                  <w:rFonts w:ascii="Arial" w:hAnsi="Arial" w:cs="Arial"/>
                  <w:sz w:val="18"/>
                  <w:szCs w:val="18"/>
                </w:rPr>
                <w:t>S6-260169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ED4924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Overall evaluation of KI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FB6761"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6B9F509"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56FA63C3"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D215AA"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KI#4, overall evaluation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C961531" w14:textId="77777777" w:rsidR="006D03A7" w:rsidRPr="00791D13" w:rsidRDefault="006D03A7" w:rsidP="00E8425F">
            <w:pPr>
              <w:spacing w:before="20" w:after="20" w:line="240" w:lineRule="auto"/>
              <w:rPr>
                <w:rFonts w:ascii="Arial" w:hAnsi="Arial" w:cs="Arial"/>
                <w:bCs/>
                <w:sz w:val="18"/>
                <w:szCs w:val="18"/>
              </w:rPr>
            </w:pPr>
            <w:r w:rsidRPr="00791D13">
              <w:rPr>
                <w:rFonts w:ascii="Arial" w:hAnsi="Arial" w:cs="Arial"/>
                <w:bCs/>
                <w:sz w:val="18"/>
                <w:szCs w:val="18"/>
              </w:rPr>
              <w:t>Revised to S6-260564</w:t>
            </w:r>
          </w:p>
        </w:tc>
      </w:tr>
      <w:tr w:rsidR="006D03A7" w:rsidRPr="00791D13" w14:paraId="113AFC4B"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79F37C70" w14:textId="2C8F6E21" w:rsidR="006D03A7" w:rsidRPr="002455C4" w:rsidRDefault="002455C4" w:rsidP="00E8425F">
            <w:pPr>
              <w:spacing w:before="20" w:after="20" w:line="240" w:lineRule="auto"/>
            </w:pPr>
            <w:hyperlink r:id="rId164" w:history="1">
              <w:r w:rsidRPr="002455C4">
                <w:rPr>
                  <w:rStyle w:val="Hyperlink"/>
                  <w:rFonts w:ascii="Arial" w:hAnsi="Arial" w:cs="Arial"/>
                  <w:sz w:val="18"/>
                </w:rPr>
                <w:t>S6-260564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CF9D2CC" w14:textId="77777777" w:rsidR="006D03A7" w:rsidRPr="00791D13" w:rsidRDefault="006D03A7" w:rsidP="00E8425F">
            <w:pPr>
              <w:spacing w:before="20" w:after="20" w:line="240" w:lineRule="auto"/>
              <w:rPr>
                <w:rFonts w:ascii="Arial" w:hAnsi="Arial" w:cs="Arial"/>
                <w:sz w:val="18"/>
                <w:szCs w:val="18"/>
              </w:rPr>
            </w:pPr>
            <w:r w:rsidRPr="00791D13">
              <w:rPr>
                <w:rFonts w:ascii="Arial" w:hAnsi="Arial" w:cs="Arial"/>
                <w:sz w:val="18"/>
                <w:szCs w:val="18"/>
              </w:rPr>
              <w:t>Overall evaluation of KI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7188432" w14:textId="77777777" w:rsidR="006D03A7" w:rsidRPr="00791D13" w:rsidRDefault="006D03A7" w:rsidP="00E8425F">
            <w:pPr>
              <w:spacing w:before="20" w:after="20" w:line="240" w:lineRule="auto"/>
              <w:rPr>
                <w:rFonts w:ascii="Arial" w:hAnsi="Arial" w:cs="Arial"/>
                <w:sz w:val="18"/>
                <w:szCs w:val="18"/>
              </w:rPr>
            </w:pPr>
            <w:r w:rsidRPr="00791D13">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29452D3" w14:textId="77777777" w:rsidR="006D03A7" w:rsidRPr="00791D13" w:rsidRDefault="006D03A7" w:rsidP="00E8425F">
            <w:pPr>
              <w:spacing w:before="20" w:after="20"/>
              <w:rPr>
                <w:rFonts w:ascii="Arial" w:hAnsi="Arial" w:cs="Arial"/>
                <w:sz w:val="18"/>
                <w:szCs w:val="18"/>
              </w:rPr>
            </w:pPr>
            <w:r w:rsidRPr="00791D13">
              <w:rPr>
                <w:rFonts w:ascii="Arial" w:hAnsi="Arial" w:cs="Arial"/>
                <w:sz w:val="18"/>
                <w:szCs w:val="18"/>
              </w:rPr>
              <w:t>pCR</w:t>
            </w:r>
          </w:p>
          <w:p w14:paraId="7F3A2843" w14:textId="77777777" w:rsidR="006D03A7" w:rsidRPr="00791D13" w:rsidRDefault="006D03A7" w:rsidP="00E8425F">
            <w:pPr>
              <w:spacing w:before="20" w:after="20"/>
              <w:rPr>
                <w:rFonts w:ascii="Arial" w:hAnsi="Arial" w:cs="Arial"/>
                <w:sz w:val="18"/>
                <w:szCs w:val="18"/>
              </w:rPr>
            </w:pPr>
            <w:r w:rsidRPr="00791D13">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279AB5" w14:textId="77777777" w:rsidR="006D03A7" w:rsidRDefault="006D03A7" w:rsidP="00E8425F">
            <w:pPr>
              <w:spacing w:before="20" w:after="20" w:line="240" w:lineRule="auto"/>
              <w:rPr>
                <w:rFonts w:ascii="Arial" w:hAnsi="Arial" w:cs="Arial"/>
                <w:i/>
                <w:sz w:val="18"/>
                <w:szCs w:val="18"/>
              </w:rPr>
            </w:pPr>
            <w:r w:rsidRPr="00791D13">
              <w:rPr>
                <w:rFonts w:ascii="Arial" w:hAnsi="Arial" w:cs="Arial"/>
                <w:sz w:val="18"/>
                <w:szCs w:val="18"/>
              </w:rPr>
              <w:t>Revision of S6-260169.</w:t>
            </w:r>
          </w:p>
          <w:p w14:paraId="0B670213" w14:textId="77777777" w:rsidR="006D03A7" w:rsidRDefault="006D03A7" w:rsidP="00E8425F">
            <w:pPr>
              <w:spacing w:before="20" w:after="20" w:line="240" w:lineRule="auto"/>
              <w:rPr>
                <w:rFonts w:ascii="Arial" w:hAnsi="Arial" w:cs="Arial"/>
                <w:sz w:val="18"/>
                <w:szCs w:val="18"/>
              </w:rPr>
            </w:pPr>
            <w:r w:rsidRPr="00791D13">
              <w:rPr>
                <w:rFonts w:ascii="Arial" w:hAnsi="Arial" w:cs="Arial"/>
                <w:i/>
                <w:sz w:val="18"/>
                <w:szCs w:val="18"/>
              </w:rPr>
              <w:t>KI#4, overall evaluation</w:t>
            </w:r>
          </w:p>
          <w:p w14:paraId="7B5B3A92" w14:textId="77777777" w:rsidR="002455C4" w:rsidRDefault="002455C4" w:rsidP="002455C4">
            <w:pPr>
              <w:spacing w:before="20" w:after="20" w:line="240" w:lineRule="auto"/>
              <w:rPr>
                <w:rFonts w:ascii="Arial" w:hAnsi="Arial" w:cs="Arial"/>
                <w:bCs/>
                <w:sz w:val="18"/>
                <w:szCs w:val="18"/>
              </w:rPr>
            </w:pPr>
          </w:p>
          <w:p w14:paraId="09C7512C" w14:textId="75E2EDFE" w:rsidR="006D03A7" w:rsidRPr="0096344E" w:rsidRDefault="002455C4" w:rsidP="002455C4">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E81B64A" w14:textId="6EA36694" w:rsidR="006D03A7" w:rsidRPr="008F31CD" w:rsidRDefault="008F31CD" w:rsidP="00E8425F">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612774" w:rsidRPr="00A06058" w14:paraId="37F39CB6"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1EED80B2" w14:textId="3447F377" w:rsidR="006D03A7" w:rsidRPr="0096344E" w:rsidRDefault="006D03A7" w:rsidP="00E8425F">
            <w:pPr>
              <w:spacing w:before="20" w:after="20" w:line="240" w:lineRule="auto"/>
              <w:rPr>
                <w:rFonts w:ascii="Arial" w:hAnsi="Arial" w:cs="Arial"/>
                <w:bCs/>
                <w:sz w:val="18"/>
                <w:szCs w:val="18"/>
              </w:rPr>
            </w:pPr>
            <w:hyperlink r:id="rId165" w:history="1">
              <w:r w:rsidRPr="0096344E">
                <w:rPr>
                  <w:rStyle w:val="Hyperlink"/>
                  <w:rFonts w:ascii="Arial" w:hAnsi="Arial" w:cs="Arial"/>
                  <w:sz w:val="18"/>
                  <w:szCs w:val="18"/>
                </w:rPr>
                <w:t>S6-260170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86EF007"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Overall conclusion of KI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2FAFB55"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188CDF6"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1852275E"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BD0230"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KI#4,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809B864" w14:textId="77777777" w:rsidR="006D03A7" w:rsidRPr="00A06058" w:rsidRDefault="006D03A7" w:rsidP="00E8425F">
            <w:pPr>
              <w:spacing w:before="20" w:after="20" w:line="240" w:lineRule="auto"/>
              <w:rPr>
                <w:rFonts w:ascii="Arial" w:hAnsi="Arial" w:cs="Arial"/>
                <w:bCs/>
                <w:sz w:val="18"/>
                <w:szCs w:val="18"/>
              </w:rPr>
            </w:pPr>
            <w:r w:rsidRPr="00A06058">
              <w:rPr>
                <w:rFonts w:ascii="Arial" w:hAnsi="Arial" w:cs="Arial"/>
                <w:bCs/>
                <w:sz w:val="18"/>
                <w:szCs w:val="18"/>
              </w:rPr>
              <w:t>Revised to S6-260565</w:t>
            </w:r>
          </w:p>
        </w:tc>
      </w:tr>
      <w:tr w:rsidR="00612774" w:rsidRPr="00A06058" w14:paraId="16B4890C"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17CFB76E" w14:textId="428DD595" w:rsidR="006D03A7" w:rsidRPr="002E7276" w:rsidRDefault="002E7276" w:rsidP="00E8425F">
            <w:pPr>
              <w:spacing w:before="20" w:after="20" w:line="240" w:lineRule="auto"/>
            </w:pPr>
            <w:hyperlink r:id="rId166" w:history="1">
              <w:r w:rsidRPr="002E7276">
                <w:rPr>
                  <w:rStyle w:val="Hyperlink"/>
                  <w:rFonts w:ascii="Arial" w:hAnsi="Arial" w:cs="Arial"/>
                  <w:sz w:val="18"/>
                </w:rPr>
                <w:t>S6-260565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6BCAB1D" w14:textId="77777777" w:rsidR="006D03A7" w:rsidRPr="00A06058" w:rsidRDefault="006D03A7" w:rsidP="00E8425F">
            <w:pPr>
              <w:spacing w:before="20" w:after="20" w:line="240" w:lineRule="auto"/>
              <w:rPr>
                <w:rFonts w:ascii="Arial" w:hAnsi="Arial" w:cs="Arial"/>
                <w:sz w:val="18"/>
                <w:szCs w:val="18"/>
              </w:rPr>
            </w:pPr>
            <w:r w:rsidRPr="00A06058">
              <w:rPr>
                <w:rFonts w:ascii="Arial" w:hAnsi="Arial" w:cs="Arial"/>
                <w:sz w:val="18"/>
                <w:szCs w:val="18"/>
              </w:rPr>
              <w:t>Overall conclusion of KI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EFD3B32" w14:textId="77777777" w:rsidR="006D03A7" w:rsidRPr="00A06058" w:rsidRDefault="006D03A7" w:rsidP="00E8425F">
            <w:pPr>
              <w:spacing w:before="20" w:after="20" w:line="240" w:lineRule="auto"/>
              <w:rPr>
                <w:rFonts w:ascii="Arial" w:hAnsi="Arial" w:cs="Arial"/>
                <w:sz w:val="18"/>
                <w:szCs w:val="18"/>
              </w:rPr>
            </w:pPr>
            <w:r w:rsidRPr="00A06058">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3D4C7D4" w14:textId="77777777" w:rsidR="006D03A7" w:rsidRPr="00A06058" w:rsidRDefault="006D03A7" w:rsidP="00E8425F">
            <w:pPr>
              <w:spacing w:before="20" w:after="20"/>
              <w:rPr>
                <w:rFonts w:ascii="Arial" w:hAnsi="Arial" w:cs="Arial"/>
                <w:sz w:val="18"/>
                <w:szCs w:val="18"/>
              </w:rPr>
            </w:pPr>
            <w:r w:rsidRPr="00A06058">
              <w:rPr>
                <w:rFonts w:ascii="Arial" w:hAnsi="Arial" w:cs="Arial"/>
                <w:sz w:val="18"/>
                <w:szCs w:val="18"/>
              </w:rPr>
              <w:t>pCR</w:t>
            </w:r>
          </w:p>
          <w:p w14:paraId="0502E19E" w14:textId="77777777" w:rsidR="006D03A7" w:rsidRPr="00A06058" w:rsidRDefault="006D03A7" w:rsidP="00E8425F">
            <w:pPr>
              <w:spacing w:before="20" w:after="20"/>
              <w:rPr>
                <w:rFonts w:ascii="Arial" w:hAnsi="Arial" w:cs="Arial"/>
                <w:sz w:val="18"/>
                <w:szCs w:val="18"/>
              </w:rPr>
            </w:pPr>
            <w:r w:rsidRPr="00A06058">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961674" w14:textId="77777777" w:rsidR="006D03A7" w:rsidRDefault="006D03A7" w:rsidP="00E8425F">
            <w:pPr>
              <w:spacing w:before="20" w:after="20" w:line="240" w:lineRule="auto"/>
              <w:rPr>
                <w:rFonts w:ascii="Arial" w:hAnsi="Arial" w:cs="Arial"/>
                <w:i/>
                <w:sz w:val="18"/>
                <w:szCs w:val="18"/>
              </w:rPr>
            </w:pPr>
            <w:r w:rsidRPr="00A06058">
              <w:rPr>
                <w:rFonts w:ascii="Arial" w:hAnsi="Arial" w:cs="Arial"/>
                <w:sz w:val="18"/>
                <w:szCs w:val="18"/>
              </w:rPr>
              <w:t>Revision of S6-260170.</w:t>
            </w:r>
          </w:p>
          <w:p w14:paraId="4AE858DA" w14:textId="77777777" w:rsidR="006D03A7" w:rsidRDefault="006D03A7" w:rsidP="00E8425F">
            <w:pPr>
              <w:spacing w:before="20" w:after="20" w:line="240" w:lineRule="auto"/>
              <w:rPr>
                <w:rFonts w:ascii="Arial" w:hAnsi="Arial" w:cs="Arial"/>
                <w:sz w:val="18"/>
                <w:szCs w:val="18"/>
              </w:rPr>
            </w:pPr>
            <w:r w:rsidRPr="00A06058">
              <w:rPr>
                <w:rFonts w:ascii="Arial" w:hAnsi="Arial" w:cs="Arial"/>
                <w:i/>
                <w:sz w:val="18"/>
                <w:szCs w:val="18"/>
              </w:rPr>
              <w:t>KI#4, conclusion</w:t>
            </w:r>
          </w:p>
          <w:p w14:paraId="4EA56E93" w14:textId="7419E69E"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B8FCCE7" w14:textId="65E82BA8" w:rsidR="006D03A7" w:rsidRPr="00612774" w:rsidRDefault="00612774" w:rsidP="00E8425F">
            <w:pPr>
              <w:spacing w:before="20" w:after="20" w:line="240" w:lineRule="auto"/>
              <w:rPr>
                <w:rFonts w:ascii="Arial" w:hAnsi="Arial" w:cs="Arial"/>
                <w:bCs/>
                <w:sz w:val="18"/>
                <w:szCs w:val="18"/>
              </w:rPr>
            </w:pPr>
            <w:r w:rsidRPr="00612774">
              <w:rPr>
                <w:rFonts w:ascii="Arial" w:hAnsi="Arial" w:cs="Arial"/>
                <w:bCs/>
                <w:sz w:val="18"/>
                <w:szCs w:val="18"/>
              </w:rPr>
              <w:t>Revised to S6-260737</w:t>
            </w:r>
          </w:p>
        </w:tc>
      </w:tr>
      <w:tr w:rsidR="00612774" w:rsidRPr="00A06058" w14:paraId="0D50B8FD"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3B9B995C" w14:textId="3DAD1895" w:rsidR="00612774" w:rsidRPr="002F282D" w:rsidRDefault="002F282D" w:rsidP="00E8425F">
            <w:pPr>
              <w:spacing w:before="20" w:after="20" w:line="240" w:lineRule="auto"/>
              <w:rPr>
                <w:rFonts w:ascii="Arial" w:hAnsi="Arial" w:cs="Arial"/>
                <w:sz w:val="18"/>
              </w:rPr>
            </w:pPr>
            <w:hyperlink r:id="rId167" w:history="1">
              <w:r w:rsidRPr="002F282D">
                <w:rPr>
                  <w:rStyle w:val="Hyperlink"/>
                  <w:rFonts w:ascii="Arial" w:hAnsi="Arial" w:cs="Arial"/>
                  <w:sz w:val="18"/>
                </w:rPr>
                <w:t>S6-260737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B573EB4" w14:textId="56388F4A" w:rsidR="00612774" w:rsidRPr="00612774" w:rsidRDefault="00612774" w:rsidP="00E8425F">
            <w:pPr>
              <w:spacing w:before="20" w:after="20" w:line="240" w:lineRule="auto"/>
              <w:rPr>
                <w:rFonts w:ascii="Arial" w:hAnsi="Arial" w:cs="Arial"/>
                <w:sz w:val="18"/>
                <w:szCs w:val="18"/>
              </w:rPr>
            </w:pPr>
            <w:r w:rsidRPr="00612774">
              <w:rPr>
                <w:rFonts w:ascii="Arial" w:hAnsi="Arial" w:cs="Arial"/>
                <w:sz w:val="18"/>
                <w:szCs w:val="18"/>
              </w:rPr>
              <w:t>Overall conclusion of KI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0D68E4" w14:textId="52DDE153" w:rsidR="00612774" w:rsidRPr="00612774" w:rsidRDefault="00612774" w:rsidP="00E8425F">
            <w:pPr>
              <w:spacing w:before="20" w:after="20" w:line="240" w:lineRule="auto"/>
              <w:rPr>
                <w:rFonts w:ascii="Arial" w:hAnsi="Arial" w:cs="Arial"/>
                <w:sz w:val="18"/>
                <w:szCs w:val="18"/>
              </w:rPr>
            </w:pPr>
            <w:r w:rsidRPr="00612774">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65B1A0" w14:textId="77777777" w:rsidR="00612774" w:rsidRPr="00612774" w:rsidRDefault="00612774" w:rsidP="00E8425F">
            <w:pPr>
              <w:spacing w:before="20" w:after="20"/>
              <w:rPr>
                <w:rFonts w:ascii="Arial" w:hAnsi="Arial" w:cs="Arial"/>
                <w:sz w:val="18"/>
                <w:szCs w:val="18"/>
              </w:rPr>
            </w:pPr>
            <w:r w:rsidRPr="00612774">
              <w:rPr>
                <w:rFonts w:ascii="Arial" w:hAnsi="Arial" w:cs="Arial"/>
                <w:sz w:val="18"/>
                <w:szCs w:val="18"/>
              </w:rPr>
              <w:t>pCR</w:t>
            </w:r>
          </w:p>
          <w:p w14:paraId="467DC314" w14:textId="425C2FBA" w:rsidR="00612774" w:rsidRPr="00612774" w:rsidRDefault="00612774" w:rsidP="00E8425F">
            <w:pPr>
              <w:spacing w:before="20" w:after="20"/>
              <w:rPr>
                <w:rFonts w:ascii="Arial" w:hAnsi="Arial" w:cs="Arial"/>
                <w:sz w:val="18"/>
                <w:szCs w:val="18"/>
              </w:rPr>
            </w:pPr>
            <w:r w:rsidRPr="00612774">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76D4F8C" w14:textId="77777777" w:rsidR="00612774" w:rsidRDefault="00612774" w:rsidP="00612774">
            <w:pPr>
              <w:spacing w:before="20" w:after="20" w:line="240" w:lineRule="auto"/>
              <w:rPr>
                <w:rFonts w:ascii="Arial" w:hAnsi="Arial" w:cs="Arial"/>
                <w:i/>
                <w:sz w:val="18"/>
                <w:szCs w:val="18"/>
              </w:rPr>
            </w:pPr>
            <w:r w:rsidRPr="00612774">
              <w:rPr>
                <w:rFonts w:ascii="Arial" w:hAnsi="Arial" w:cs="Arial"/>
                <w:sz w:val="18"/>
                <w:szCs w:val="18"/>
              </w:rPr>
              <w:t>Revision of S6-260565.</w:t>
            </w:r>
          </w:p>
          <w:p w14:paraId="2CE5CECC" w14:textId="55E2C35B" w:rsidR="00612774" w:rsidRPr="00612774" w:rsidRDefault="00612774" w:rsidP="00612774">
            <w:pPr>
              <w:spacing w:before="20" w:after="20" w:line="240" w:lineRule="auto"/>
              <w:rPr>
                <w:rFonts w:ascii="Arial" w:hAnsi="Arial" w:cs="Arial"/>
                <w:i/>
                <w:sz w:val="18"/>
                <w:szCs w:val="18"/>
              </w:rPr>
            </w:pPr>
            <w:r w:rsidRPr="00612774">
              <w:rPr>
                <w:rFonts w:ascii="Arial" w:hAnsi="Arial" w:cs="Arial"/>
                <w:i/>
                <w:sz w:val="18"/>
                <w:szCs w:val="18"/>
              </w:rPr>
              <w:t>Revision of S6-260170.</w:t>
            </w:r>
          </w:p>
          <w:p w14:paraId="073B2C86" w14:textId="77777777" w:rsidR="00612774" w:rsidRPr="00612774" w:rsidRDefault="00612774" w:rsidP="00612774">
            <w:pPr>
              <w:spacing w:before="20" w:after="20" w:line="240" w:lineRule="auto"/>
              <w:rPr>
                <w:rFonts w:ascii="Arial" w:hAnsi="Arial" w:cs="Arial"/>
                <w:i/>
                <w:sz w:val="18"/>
                <w:szCs w:val="18"/>
              </w:rPr>
            </w:pPr>
            <w:r w:rsidRPr="00612774">
              <w:rPr>
                <w:rFonts w:ascii="Arial" w:hAnsi="Arial" w:cs="Arial"/>
                <w:i/>
                <w:sz w:val="18"/>
                <w:szCs w:val="18"/>
              </w:rPr>
              <w:t>KI#4, conclusion</w:t>
            </w:r>
          </w:p>
          <w:p w14:paraId="3BF94645" w14:textId="0427BDF1" w:rsidR="00612774" w:rsidRDefault="00612774" w:rsidP="00612774">
            <w:pPr>
              <w:spacing w:before="20" w:after="20" w:line="240" w:lineRule="auto"/>
              <w:rPr>
                <w:rFonts w:ascii="Arial" w:hAnsi="Arial" w:cs="Arial"/>
                <w:sz w:val="18"/>
                <w:szCs w:val="18"/>
              </w:rPr>
            </w:pPr>
            <w:r w:rsidRPr="00612774">
              <w:rPr>
                <w:rFonts w:ascii="Arial" w:hAnsi="Arial" w:cs="Arial"/>
                <w:bCs/>
                <w:i/>
                <w:sz w:val="18"/>
                <w:szCs w:val="18"/>
                <w:lang w:val="en-US"/>
              </w:rPr>
              <w:br/>
              <w:t>UPDATE_2</w:t>
            </w:r>
          </w:p>
          <w:p w14:paraId="056AFCBB" w14:textId="77777777" w:rsidR="002F282D" w:rsidRDefault="002F282D" w:rsidP="002F282D">
            <w:pPr>
              <w:spacing w:before="20" w:after="20" w:line="240" w:lineRule="auto"/>
              <w:rPr>
                <w:rFonts w:ascii="Arial" w:hAnsi="Arial" w:cs="Arial"/>
                <w:bCs/>
                <w:sz w:val="18"/>
                <w:szCs w:val="18"/>
              </w:rPr>
            </w:pPr>
          </w:p>
          <w:p w14:paraId="61B19E58" w14:textId="746E5571" w:rsidR="00612774" w:rsidRPr="00A06058" w:rsidRDefault="002F282D" w:rsidP="002F282D">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6148C21" w14:textId="63D2B4A4" w:rsidR="00612774" w:rsidRPr="008F31CD" w:rsidRDefault="008F31CD" w:rsidP="00E8425F">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612774" w:rsidRPr="00A06058" w14:paraId="52D50457"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26FA3DA5" w14:textId="4F9929B6" w:rsidR="006D03A7" w:rsidRPr="0096344E" w:rsidRDefault="006D03A7" w:rsidP="00E8425F">
            <w:pPr>
              <w:spacing w:before="20" w:after="20" w:line="240" w:lineRule="auto"/>
              <w:rPr>
                <w:rFonts w:ascii="Arial" w:hAnsi="Arial" w:cs="Arial"/>
                <w:bCs/>
                <w:sz w:val="18"/>
                <w:szCs w:val="18"/>
              </w:rPr>
            </w:pPr>
            <w:hyperlink r:id="rId168" w:history="1">
              <w:r w:rsidRPr="0096344E">
                <w:rPr>
                  <w:rStyle w:val="Hyperlink"/>
                  <w:rFonts w:ascii="Arial" w:hAnsi="Arial" w:cs="Arial"/>
                  <w:sz w:val="18"/>
                  <w:szCs w:val="18"/>
                </w:rPr>
                <w:t>S6-260215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91BA3D4"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General 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468E164"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69BB051"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3DC7D7FC"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B5C01B"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General overall evaluation &amp; update KI#1 overall eval</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5979250" w14:textId="77777777" w:rsidR="006D03A7" w:rsidRPr="00A06058" w:rsidRDefault="006D03A7" w:rsidP="00E8425F">
            <w:pPr>
              <w:spacing w:before="20" w:after="20" w:line="240" w:lineRule="auto"/>
              <w:rPr>
                <w:rFonts w:ascii="Arial" w:hAnsi="Arial" w:cs="Arial"/>
                <w:bCs/>
                <w:sz w:val="18"/>
                <w:szCs w:val="18"/>
              </w:rPr>
            </w:pPr>
            <w:r w:rsidRPr="00A06058">
              <w:rPr>
                <w:rFonts w:ascii="Arial" w:hAnsi="Arial" w:cs="Arial"/>
                <w:bCs/>
                <w:sz w:val="18"/>
                <w:szCs w:val="18"/>
              </w:rPr>
              <w:t>Revised to S6-260566</w:t>
            </w:r>
          </w:p>
        </w:tc>
      </w:tr>
      <w:tr w:rsidR="00612774" w:rsidRPr="00A06058" w14:paraId="7F76427C"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CCFFCC"/>
          </w:tcPr>
          <w:p w14:paraId="5114726B" w14:textId="459520EC" w:rsidR="006D03A7" w:rsidRPr="002E7276" w:rsidRDefault="002E7276" w:rsidP="00E8425F">
            <w:pPr>
              <w:spacing w:before="20" w:after="20" w:line="240" w:lineRule="auto"/>
            </w:pPr>
            <w:hyperlink r:id="rId169" w:history="1">
              <w:r w:rsidRPr="002E7276">
                <w:rPr>
                  <w:rStyle w:val="Hyperlink"/>
                  <w:rFonts w:ascii="Arial" w:hAnsi="Arial" w:cs="Arial"/>
                  <w:sz w:val="18"/>
                </w:rPr>
                <w:t>S6-260566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8765388" w14:textId="77777777" w:rsidR="006D03A7" w:rsidRPr="00A06058" w:rsidRDefault="006D03A7" w:rsidP="00E8425F">
            <w:pPr>
              <w:spacing w:before="20" w:after="20" w:line="240" w:lineRule="auto"/>
              <w:rPr>
                <w:rFonts w:ascii="Arial" w:hAnsi="Arial" w:cs="Arial"/>
                <w:sz w:val="18"/>
                <w:szCs w:val="18"/>
              </w:rPr>
            </w:pPr>
            <w:r w:rsidRPr="00A06058">
              <w:rPr>
                <w:rFonts w:ascii="Arial" w:hAnsi="Arial" w:cs="Arial"/>
                <w:sz w:val="18"/>
                <w:szCs w:val="18"/>
              </w:rPr>
              <w:t>General 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E6F4806" w14:textId="77777777" w:rsidR="006D03A7" w:rsidRPr="00A06058" w:rsidRDefault="006D03A7" w:rsidP="00E8425F">
            <w:pPr>
              <w:spacing w:before="20" w:after="20" w:line="240" w:lineRule="auto"/>
              <w:rPr>
                <w:rFonts w:ascii="Arial" w:hAnsi="Arial" w:cs="Arial"/>
                <w:sz w:val="18"/>
                <w:szCs w:val="18"/>
              </w:rPr>
            </w:pPr>
            <w:r w:rsidRPr="00A06058">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E2AC9D2" w14:textId="77777777" w:rsidR="006D03A7" w:rsidRPr="00A06058" w:rsidRDefault="006D03A7" w:rsidP="00E8425F">
            <w:pPr>
              <w:spacing w:before="20" w:after="20"/>
              <w:rPr>
                <w:rFonts w:ascii="Arial" w:hAnsi="Arial" w:cs="Arial"/>
                <w:sz w:val="18"/>
                <w:szCs w:val="18"/>
              </w:rPr>
            </w:pPr>
            <w:r w:rsidRPr="00A06058">
              <w:rPr>
                <w:rFonts w:ascii="Arial" w:hAnsi="Arial" w:cs="Arial"/>
                <w:sz w:val="18"/>
                <w:szCs w:val="18"/>
              </w:rPr>
              <w:t>pCR</w:t>
            </w:r>
          </w:p>
          <w:p w14:paraId="2A8D6D9C" w14:textId="77777777" w:rsidR="006D03A7" w:rsidRPr="00A06058" w:rsidRDefault="006D03A7" w:rsidP="00E8425F">
            <w:pPr>
              <w:spacing w:before="20" w:after="20"/>
              <w:rPr>
                <w:rFonts w:ascii="Arial" w:hAnsi="Arial" w:cs="Arial"/>
                <w:sz w:val="18"/>
                <w:szCs w:val="18"/>
              </w:rPr>
            </w:pPr>
            <w:r w:rsidRPr="00A06058">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B2B7DE" w14:textId="77777777" w:rsidR="006D03A7" w:rsidRDefault="006D03A7" w:rsidP="00E8425F">
            <w:pPr>
              <w:spacing w:before="20" w:after="20" w:line="240" w:lineRule="auto"/>
              <w:rPr>
                <w:rFonts w:ascii="Arial" w:hAnsi="Arial" w:cs="Arial"/>
                <w:i/>
                <w:sz w:val="18"/>
                <w:szCs w:val="18"/>
              </w:rPr>
            </w:pPr>
            <w:r w:rsidRPr="00A06058">
              <w:rPr>
                <w:rFonts w:ascii="Arial" w:hAnsi="Arial" w:cs="Arial"/>
                <w:sz w:val="18"/>
                <w:szCs w:val="18"/>
              </w:rPr>
              <w:t>Revision of S6-260215.</w:t>
            </w:r>
          </w:p>
          <w:p w14:paraId="794469FB" w14:textId="77777777" w:rsidR="006D03A7" w:rsidRDefault="006D03A7" w:rsidP="00E8425F">
            <w:pPr>
              <w:spacing w:before="20" w:after="20" w:line="240" w:lineRule="auto"/>
              <w:rPr>
                <w:rFonts w:ascii="Arial" w:hAnsi="Arial" w:cs="Arial"/>
                <w:sz w:val="18"/>
                <w:szCs w:val="18"/>
              </w:rPr>
            </w:pPr>
            <w:r w:rsidRPr="00A06058">
              <w:rPr>
                <w:rFonts w:ascii="Arial" w:hAnsi="Arial" w:cs="Arial"/>
                <w:i/>
                <w:sz w:val="18"/>
                <w:szCs w:val="18"/>
              </w:rPr>
              <w:t>General overall evaluation &amp; update KI#1 overall eval</w:t>
            </w:r>
          </w:p>
          <w:p w14:paraId="50A2B413" w14:textId="19DD8046"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CE31A57" w14:textId="0CE3CDA0" w:rsidR="006D03A7" w:rsidRPr="00612774" w:rsidRDefault="00612774" w:rsidP="00E8425F">
            <w:pPr>
              <w:spacing w:before="20" w:after="20" w:line="240" w:lineRule="auto"/>
              <w:rPr>
                <w:rFonts w:ascii="Arial" w:hAnsi="Arial" w:cs="Arial"/>
                <w:bCs/>
                <w:sz w:val="18"/>
                <w:szCs w:val="18"/>
              </w:rPr>
            </w:pPr>
            <w:r w:rsidRPr="00612774">
              <w:rPr>
                <w:rFonts w:ascii="Arial" w:hAnsi="Arial" w:cs="Arial"/>
                <w:bCs/>
                <w:sz w:val="18"/>
                <w:szCs w:val="18"/>
              </w:rPr>
              <w:t>Approved</w:t>
            </w:r>
          </w:p>
        </w:tc>
      </w:tr>
      <w:tr w:rsidR="00612774" w:rsidRPr="00C66059" w14:paraId="21DC9955"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76E188CD" w14:textId="2C4A486F" w:rsidR="006D03A7" w:rsidRPr="0096344E" w:rsidRDefault="006D03A7" w:rsidP="00E8425F">
            <w:pPr>
              <w:spacing w:before="20" w:after="20" w:line="240" w:lineRule="auto"/>
              <w:rPr>
                <w:rFonts w:ascii="Arial" w:hAnsi="Arial" w:cs="Arial"/>
                <w:bCs/>
                <w:sz w:val="18"/>
                <w:szCs w:val="18"/>
              </w:rPr>
            </w:pPr>
            <w:hyperlink r:id="rId170" w:history="1">
              <w:r w:rsidRPr="0096344E">
                <w:rPr>
                  <w:rStyle w:val="Hyperlink"/>
                  <w:rFonts w:ascii="Arial" w:hAnsi="Arial" w:cs="Arial"/>
                  <w:sz w:val="18"/>
                  <w:szCs w:val="18"/>
                </w:rPr>
                <w:t>S6-260221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54A271E"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General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8CB9379"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4E5602C" w14:textId="77777777" w:rsidR="006D03A7" w:rsidRPr="0096344E" w:rsidRDefault="006D03A7" w:rsidP="00E8425F">
            <w:pPr>
              <w:spacing w:before="20" w:after="20"/>
              <w:rPr>
                <w:rFonts w:ascii="Arial" w:hAnsi="Arial" w:cs="Arial"/>
                <w:sz w:val="18"/>
                <w:szCs w:val="18"/>
                <w:lang w:val="en-US"/>
              </w:rPr>
            </w:pPr>
            <w:r w:rsidRPr="0096344E">
              <w:rPr>
                <w:rFonts w:ascii="Arial" w:hAnsi="Arial" w:cs="Arial"/>
                <w:sz w:val="18"/>
                <w:szCs w:val="18"/>
              </w:rPr>
              <w:t>pCR</w:t>
            </w:r>
          </w:p>
          <w:p w14:paraId="2EA7624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7340DF" w14:textId="77777777" w:rsidR="006D03A7" w:rsidRPr="0096344E" w:rsidRDefault="006D03A7" w:rsidP="00E8425F">
            <w:pPr>
              <w:spacing w:before="20" w:after="20" w:line="240" w:lineRule="auto"/>
              <w:rPr>
                <w:rFonts w:ascii="Arial" w:hAnsi="Arial" w:cs="Arial"/>
                <w:bCs/>
                <w:sz w:val="18"/>
                <w:szCs w:val="18"/>
              </w:rPr>
            </w:pPr>
            <w:r w:rsidRPr="0096344E">
              <w:rPr>
                <w:rFonts w:ascii="Arial" w:hAnsi="Arial" w:cs="Arial"/>
                <w:sz w:val="18"/>
                <w:szCs w:val="18"/>
              </w:rPr>
              <w:t>General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E8C927C" w14:textId="77777777" w:rsidR="006D03A7" w:rsidRPr="00C66059" w:rsidRDefault="006D03A7" w:rsidP="00E8425F">
            <w:pPr>
              <w:spacing w:before="20" w:after="20" w:line="240" w:lineRule="auto"/>
              <w:rPr>
                <w:rFonts w:ascii="Arial" w:hAnsi="Arial" w:cs="Arial"/>
                <w:bCs/>
                <w:sz w:val="18"/>
                <w:szCs w:val="18"/>
              </w:rPr>
            </w:pPr>
            <w:r w:rsidRPr="00C66059">
              <w:rPr>
                <w:rFonts w:ascii="Arial" w:hAnsi="Arial" w:cs="Arial"/>
                <w:bCs/>
                <w:sz w:val="18"/>
                <w:szCs w:val="18"/>
              </w:rPr>
              <w:t>Revised to S6-260567</w:t>
            </w:r>
          </w:p>
        </w:tc>
      </w:tr>
      <w:tr w:rsidR="00612774" w:rsidRPr="00C66059" w14:paraId="4EBB2E70"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CCFFCC"/>
          </w:tcPr>
          <w:p w14:paraId="26F31624" w14:textId="379B532E" w:rsidR="006D03A7" w:rsidRPr="002E7276" w:rsidRDefault="002E7276" w:rsidP="00E8425F">
            <w:pPr>
              <w:spacing w:before="20" w:after="20" w:line="240" w:lineRule="auto"/>
            </w:pPr>
            <w:hyperlink r:id="rId171" w:history="1">
              <w:r w:rsidRPr="002E7276">
                <w:rPr>
                  <w:rStyle w:val="Hyperlink"/>
                  <w:rFonts w:ascii="Arial" w:hAnsi="Arial" w:cs="Arial"/>
                  <w:sz w:val="18"/>
                </w:rPr>
                <w:t>S6-260567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6A528C3" w14:textId="77777777" w:rsidR="006D03A7" w:rsidRPr="00C66059" w:rsidRDefault="006D03A7" w:rsidP="00E8425F">
            <w:pPr>
              <w:spacing w:before="20" w:after="20" w:line="240" w:lineRule="auto"/>
              <w:rPr>
                <w:rFonts w:ascii="Arial" w:hAnsi="Arial" w:cs="Arial"/>
                <w:sz w:val="18"/>
                <w:szCs w:val="18"/>
              </w:rPr>
            </w:pPr>
            <w:r w:rsidRPr="00C66059">
              <w:rPr>
                <w:rFonts w:ascii="Arial" w:hAnsi="Arial" w:cs="Arial"/>
                <w:sz w:val="18"/>
                <w:szCs w:val="18"/>
              </w:rPr>
              <w:t>General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1997D6" w14:textId="77777777" w:rsidR="006D03A7" w:rsidRPr="00C66059" w:rsidRDefault="006D03A7" w:rsidP="00E8425F">
            <w:pPr>
              <w:spacing w:before="20" w:after="20" w:line="240" w:lineRule="auto"/>
              <w:rPr>
                <w:rFonts w:ascii="Arial" w:hAnsi="Arial" w:cs="Arial"/>
                <w:sz w:val="18"/>
                <w:szCs w:val="18"/>
              </w:rPr>
            </w:pPr>
            <w:r w:rsidRPr="00C66059">
              <w:rPr>
                <w:rFonts w:ascii="Arial" w:hAnsi="Arial" w:cs="Arial"/>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5E29BCD" w14:textId="77777777" w:rsidR="006D03A7" w:rsidRPr="00C66059" w:rsidRDefault="006D03A7" w:rsidP="00E8425F">
            <w:pPr>
              <w:spacing w:before="20" w:after="20"/>
              <w:rPr>
                <w:rFonts w:ascii="Arial" w:hAnsi="Arial" w:cs="Arial"/>
                <w:sz w:val="18"/>
                <w:szCs w:val="18"/>
              </w:rPr>
            </w:pPr>
            <w:r w:rsidRPr="00C66059">
              <w:rPr>
                <w:rFonts w:ascii="Arial" w:hAnsi="Arial" w:cs="Arial"/>
                <w:sz w:val="18"/>
                <w:szCs w:val="18"/>
              </w:rPr>
              <w:t>pCR</w:t>
            </w:r>
          </w:p>
          <w:p w14:paraId="617FBDA5" w14:textId="77777777" w:rsidR="006D03A7" w:rsidRPr="00C66059" w:rsidRDefault="006D03A7" w:rsidP="00E8425F">
            <w:pPr>
              <w:spacing w:before="20" w:after="20"/>
              <w:rPr>
                <w:rFonts w:ascii="Arial" w:hAnsi="Arial" w:cs="Arial"/>
                <w:sz w:val="18"/>
                <w:szCs w:val="18"/>
              </w:rPr>
            </w:pPr>
            <w:r w:rsidRPr="00C66059">
              <w:rPr>
                <w:rFonts w:ascii="Arial" w:hAnsi="Arial" w:cs="Arial"/>
                <w:sz w:val="18"/>
                <w:szCs w:val="18"/>
              </w:rPr>
              <w:t>23.700-26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9B494A" w14:textId="77777777" w:rsidR="006D03A7" w:rsidRDefault="006D03A7" w:rsidP="00E8425F">
            <w:pPr>
              <w:spacing w:before="20" w:after="20" w:line="240" w:lineRule="auto"/>
              <w:rPr>
                <w:rFonts w:ascii="Arial" w:hAnsi="Arial" w:cs="Arial"/>
                <w:i/>
                <w:sz w:val="18"/>
                <w:szCs w:val="18"/>
              </w:rPr>
            </w:pPr>
            <w:r w:rsidRPr="00C66059">
              <w:rPr>
                <w:rFonts w:ascii="Arial" w:hAnsi="Arial" w:cs="Arial"/>
                <w:sz w:val="18"/>
                <w:szCs w:val="18"/>
              </w:rPr>
              <w:t>Revision of S6-260221.</w:t>
            </w:r>
          </w:p>
          <w:p w14:paraId="6C57A0BA" w14:textId="77777777" w:rsidR="006D03A7" w:rsidRDefault="006D03A7" w:rsidP="00E8425F">
            <w:pPr>
              <w:spacing w:before="20" w:after="20" w:line="240" w:lineRule="auto"/>
              <w:rPr>
                <w:rFonts w:ascii="Arial" w:hAnsi="Arial" w:cs="Arial"/>
                <w:sz w:val="18"/>
                <w:szCs w:val="18"/>
              </w:rPr>
            </w:pPr>
            <w:r w:rsidRPr="00C66059">
              <w:rPr>
                <w:rFonts w:ascii="Arial" w:hAnsi="Arial" w:cs="Arial"/>
                <w:i/>
                <w:sz w:val="18"/>
                <w:szCs w:val="18"/>
              </w:rPr>
              <w:t>General conclusion</w:t>
            </w:r>
          </w:p>
          <w:p w14:paraId="78BE01B8" w14:textId="177E93B8" w:rsidR="006D03A7" w:rsidRPr="0096344E" w:rsidRDefault="002E7276" w:rsidP="00E8425F">
            <w:pPr>
              <w:spacing w:before="20" w:after="20" w:line="240" w:lineRule="auto"/>
              <w:rPr>
                <w:rFonts w:ascii="Arial" w:hAnsi="Arial" w:cs="Arial"/>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C54DD51" w14:textId="19B80CC8" w:rsidR="006D03A7" w:rsidRPr="00612774" w:rsidRDefault="00612774" w:rsidP="00E8425F">
            <w:pPr>
              <w:spacing w:before="20" w:after="20" w:line="240" w:lineRule="auto"/>
              <w:rPr>
                <w:rFonts w:ascii="Arial" w:hAnsi="Arial" w:cs="Arial"/>
                <w:bCs/>
                <w:sz w:val="18"/>
                <w:szCs w:val="18"/>
              </w:rPr>
            </w:pPr>
            <w:r w:rsidRPr="00612774">
              <w:rPr>
                <w:rFonts w:ascii="Arial" w:hAnsi="Arial" w:cs="Arial"/>
                <w:bCs/>
                <w:sz w:val="18"/>
                <w:szCs w:val="18"/>
              </w:rPr>
              <w:t>Approved</w:t>
            </w:r>
          </w:p>
        </w:tc>
      </w:tr>
      <w:tr w:rsidR="00D65550" w:rsidRPr="00CF71EC" w14:paraId="7D4D9312" w14:textId="77777777" w:rsidTr="00B17384">
        <w:tc>
          <w:tcPr>
            <w:tcW w:w="1166" w:type="dxa"/>
            <w:tcBorders>
              <w:top w:val="single" w:sz="4" w:space="0" w:color="auto"/>
              <w:left w:val="single" w:sz="4" w:space="0" w:color="auto"/>
              <w:bottom w:val="single" w:sz="4" w:space="0" w:color="auto"/>
              <w:right w:val="single" w:sz="4" w:space="0" w:color="auto"/>
            </w:tcBorders>
          </w:tcPr>
          <w:p w14:paraId="7F67AAD6" w14:textId="77777777" w:rsidR="00D65550" w:rsidRPr="00CF71EC" w:rsidRDefault="00D65550" w:rsidP="00D65550">
            <w:pPr>
              <w:spacing w:before="20" w:after="20" w:line="240" w:lineRule="auto"/>
              <w:rPr>
                <w:rFonts w:ascii="Arial" w:hAnsi="Arial" w:cs="Arial"/>
                <w:bCs/>
                <w:sz w:val="18"/>
                <w:szCs w:val="18"/>
              </w:rPr>
            </w:pPr>
          </w:p>
        </w:tc>
        <w:tc>
          <w:tcPr>
            <w:tcW w:w="3514" w:type="dxa"/>
            <w:gridSpan w:val="3"/>
            <w:tcBorders>
              <w:top w:val="single" w:sz="4" w:space="0" w:color="auto"/>
              <w:left w:val="single" w:sz="4" w:space="0" w:color="auto"/>
              <w:bottom w:val="single" w:sz="4" w:space="0" w:color="auto"/>
              <w:right w:val="single" w:sz="4" w:space="0" w:color="auto"/>
            </w:tcBorders>
          </w:tcPr>
          <w:p w14:paraId="4711C901" w14:textId="77777777" w:rsidR="00D65550" w:rsidRPr="00CF71EC" w:rsidRDefault="00D65550" w:rsidP="00D65550">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10590F8C"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3B61BB7"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3C521B9D"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34FA319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5F25FA4"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2410073C" w14:textId="77777777" w:rsidR="00D65550" w:rsidRPr="00CF71EC" w:rsidRDefault="00D65550" w:rsidP="00D65550">
            <w:pPr>
              <w:spacing w:before="20" w:after="20" w:line="240" w:lineRule="auto"/>
              <w:rPr>
                <w:rFonts w:ascii="Arial" w:hAnsi="Arial" w:cs="Arial"/>
                <w:bCs/>
                <w:sz w:val="18"/>
                <w:szCs w:val="18"/>
              </w:rPr>
            </w:pPr>
          </w:p>
        </w:tc>
      </w:tr>
      <w:tr w:rsidR="00D65550" w:rsidRPr="00A31859" w14:paraId="4D0085A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E4BDE10" w14:textId="21F0B8AD"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F92CA3B" w14:textId="244C3FEE" w:rsidR="00D65550" w:rsidRPr="009C46BB" w:rsidRDefault="00D65550" w:rsidP="00D65550">
            <w:pPr>
              <w:spacing w:before="20" w:after="20" w:line="240" w:lineRule="auto"/>
              <w:rPr>
                <w:rFonts w:ascii="Arial" w:hAnsi="Arial" w:cs="Arial"/>
                <w:b/>
                <w:bCs/>
                <w:lang w:val="en-US"/>
              </w:rPr>
            </w:pPr>
            <w:r w:rsidRPr="00465995">
              <w:rPr>
                <w:rFonts w:ascii="Arial" w:hAnsi="Arial" w:cs="Arial"/>
                <w:b/>
                <w:bCs/>
              </w:rPr>
              <w:t>FS_EnergySys_Ph2_APP</w:t>
            </w:r>
            <w:r w:rsidRPr="009C46BB">
              <w:rPr>
                <w:rFonts w:ascii="Arial" w:hAnsi="Arial" w:cs="Arial"/>
                <w:b/>
                <w:bCs/>
              </w:rPr>
              <w:t xml:space="preserve"> – </w:t>
            </w:r>
            <w:r w:rsidRPr="00465995">
              <w:rPr>
                <w:rFonts w:ascii="Arial" w:eastAsia="Times New Roman" w:hAnsi="Arial"/>
                <w:b/>
                <w:bCs/>
                <w:lang w:eastAsia="ja-JP"/>
              </w:rPr>
              <w:t>Study on Application Enablement to support Energy Saving Phase 2</w:t>
            </w:r>
          </w:p>
          <w:p w14:paraId="0D64F8AD" w14:textId="4C6CBFCC" w:rsidR="00D65550" w:rsidRPr="00160BE9" w:rsidRDefault="00D65550" w:rsidP="00D65550">
            <w:pPr>
              <w:spacing w:before="20" w:after="20" w:line="240" w:lineRule="auto"/>
              <w:rPr>
                <w:rFonts w:ascii="Arial" w:hAnsi="Arial" w:cs="Arial"/>
                <w:b/>
                <w:bCs/>
                <w:lang w:val="en-US"/>
              </w:rPr>
            </w:pPr>
            <w:r w:rsidRPr="00160BE9">
              <w:rPr>
                <w:rFonts w:ascii="Arial" w:hAnsi="Arial" w:cs="Arial"/>
                <w:b/>
                <w:bCs/>
                <w:lang w:val="en-US"/>
              </w:rPr>
              <w:t xml:space="preserve">Rapporteur: </w:t>
            </w:r>
            <w:r w:rsidRPr="00465995">
              <w:rPr>
                <w:rFonts w:ascii="Arial" w:hAnsi="Arial" w:cs="Arial"/>
                <w:b/>
                <w:bCs/>
                <w:iCs/>
                <w:lang w:val="en-CA"/>
              </w:rPr>
              <w:t>Jing</w:t>
            </w:r>
            <w:r>
              <w:rPr>
                <w:rFonts w:ascii="Arial" w:hAnsi="Arial" w:cs="Arial"/>
                <w:b/>
                <w:bCs/>
                <w:iCs/>
                <w:lang w:val="en-CA"/>
              </w:rPr>
              <w:t xml:space="preserve"> Yue</w:t>
            </w:r>
            <w:r w:rsidRPr="00160BE9">
              <w:rPr>
                <w:rFonts w:ascii="Arial" w:hAnsi="Arial" w:cs="Arial"/>
                <w:b/>
                <w:bCs/>
                <w:lang w:val="en-US"/>
              </w:rPr>
              <w:t>, Ericsson</w:t>
            </w:r>
          </w:p>
          <w:p w14:paraId="75A4C402" w14:textId="5664A75F" w:rsidR="00D65550" w:rsidRPr="00160BE9" w:rsidRDefault="00D65550" w:rsidP="00D65550">
            <w:pPr>
              <w:spacing w:before="20" w:after="20" w:line="240" w:lineRule="auto"/>
              <w:rPr>
                <w:rFonts w:ascii="Arial" w:hAnsi="Arial" w:cs="Arial"/>
                <w:b/>
                <w:bCs/>
                <w:lang w:val="en-US"/>
              </w:rPr>
            </w:pPr>
            <w:r>
              <w:rPr>
                <w:rFonts w:ascii="Arial" w:hAnsi="Arial" w:cs="Arial"/>
                <w:b/>
                <w:bCs/>
                <w:lang w:val="en-US"/>
              </w:rPr>
              <w:t>26</w:t>
            </w:r>
            <w:r w:rsidRPr="00160BE9">
              <w:rPr>
                <w:rFonts w:ascii="Arial" w:hAnsi="Arial" w:cs="Arial"/>
                <w:b/>
                <w:bCs/>
                <w:lang w:val="en-US"/>
              </w:rPr>
              <w:t xml:space="preserve"> papers</w:t>
            </w:r>
          </w:p>
        </w:tc>
      </w:tr>
      <w:tr w:rsidR="00D65550" w:rsidRPr="00CF71EC" w14:paraId="56C9418B"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814142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25554C9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546840C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E8AF3A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B23F2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182ECF0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773E524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E57AAE5" w14:textId="51FB3FE6" w:rsidR="00D65550" w:rsidRPr="00EB2C5F" w:rsidRDefault="00D65550" w:rsidP="00D65550">
            <w:pPr>
              <w:spacing w:before="20" w:after="20" w:line="240" w:lineRule="auto"/>
              <w:rPr>
                <w:rFonts w:ascii="Arial" w:hAnsi="Arial" w:cs="Arial"/>
                <w:bCs/>
                <w:sz w:val="18"/>
                <w:szCs w:val="18"/>
              </w:rPr>
            </w:pPr>
            <w:hyperlink r:id="rId172" w:history="1">
              <w:r w:rsidRPr="00EB2C5F">
                <w:rPr>
                  <w:rStyle w:val="Hyperlink"/>
                  <w:rFonts w:ascii="Arial" w:hAnsi="Arial" w:cs="Arial"/>
                  <w:sz w:val="18"/>
                  <w:szCs w:val="18"/>
                </w:rPr>
                <w:t>S6-260323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443EAA2" w14:textId="601F411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Discussion paper on Functional Architecture for Energy Saving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C8D21B7" w14:textId="5E0F8E1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D5353A7" w14:textId="0736ADA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BD1659" w14:textId="57B151E9"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DP for Sol#11,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10EFE4B" w14:textId="4C2A128C" w:rsidR="00D65550" w:rsidRPr="00FB3004" w:rsidRDefault="00FB3004" w:rsidP="00D65550">
            <w:pPr>
              <w:spacing w:before="20" w:after="20" w:line="240" w:lineRule="auto"/>
              <w:rPr>
                <w:rFonts w:ascii="Arial" w:hAnsi="Arial" w:cs="Arial"/>
                <w:bCs/>
                <w:sz w:val="18"/>
                <w:szCs w:val="18"/>
              </w:rPr>
            </w:pPr>
            <w:r w:rsidRPr="00FB3004">
              <w:rPr>
                <w:rFonts w:ascii="Arial" w:hAnsi="Arial" w:cs="Arial"/>
                <w:bCs/>
                <w:sz w:val="18"/>
                <w:szCs w:val="18"/>
              </w:rPr>
              <w:t>Noted</w:t>
            </w:r>
          </w:p>
        </w:tc>
      </w:tr>
      <w:tr w:rsidR="00D65550" w:rsidRPr="00CF71EC" w14:paraId="1DC291A7" w14:textId="77777777" w:rsidTr="00FD3EC6">
        <w:tc>
          <w:tcPr>
            <w:tcW w:w="1166" w:type="dxa"/>
            <w:tcBorders>
              <w:top w:val="single" w:sz="4" w:space="0" w:color="auto"/>
              <w:left w:val="single" w:sz="4" w:space="0" w:color="auto"/>
              <w:bottom w:val="single" w:sz="4" w:space="0" w:color="auto"/>
              <w:right w:val="single" w:sz="4" w:space="0" w:color="auto"/>
            </w:tcBorders>
            <w:shd w:val="clear" w:color="auto" w:fill="FFFFFF"/>
          </w:tcPr>
          <w:p w14:paraId="6426BD46" w14:textId="45FE838E" w:rsidR="00D65550" w:rsidRPr="00EB2C5F" w:rsidRDefault="00D65550" w:rsidP="00D65550">
            <w:pPr>
              <w:spacing w:before="20" w:after="20" w:line="240" w:lineRule="auto"/>
              <w:rPr>
                <w:rFonts w:ascii="Arial" w:hAnsi="Arial" w:cs="Arial"/>
                <w:bCs/>
                <w:sz w:val="18"/>
                <w:szCs w:val="18"/>
              </w:rPr>
            </w:pPr>
            <w:hyperlink r:id="rId173" w:history="1">
              <w:r w:rsidRPr="00EB2C5F">
                <w:rPr>
                  <w:rStyle w:val="Hyperlink"/>
                  <w:rFonts w:ascii="Arial" w:hAnsi="Arial" w:cs="Arial"/>
                  <w:sz w:val="18"/>
                  <w:szCs w:val="18"/>
                </w:rPr>
                <w:t>S6-260324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D3813AD" w14:textId="1D6E3C5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#11 on Functional Architecture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B57A73F" w14:textId="3637801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F00EFF6"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5CB7D5BB" w14:textId="6202B823"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8F4978" w14:textId="1D5EF5A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Sol#11(KI#1)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B022E99" w14:textId="194AE22B" w:rsidR="00D65550" w:rsidRPr="00CA4C4B" w:rsidRDefault="00CA4C4B" w:rsidP="00D65550">
            <w:pPr>
              <w:spacing w:before="20" w:after="20" w:line="240" w:lineRule="auto"/>
              <w:rPr>
                <w:rFonts w:ascii="Arial" w:hAnsi="Arial" w:cs="Arial"/>
                <w:bCs/>
                <w:sz w:val="18"/>
                <w:szCs w:val="18"/>
              </w:rPr>
            </w:pPr>
            <w:r w:rsidRPr="00CA4C4B">
              <w:rPr>
                <w:rFonts w:ascii="Arial" w:hAnsi="Arial" w:cs="Arial"/>
                <w:bCs/>
                <w:sz w:val="18"/>
                <w:szCs w:val="18"/>
              </w:rPr>
              <w:t>Revised to S6-260648</w:t>
            </w:r>
          </w:p>
        </w:tc>
      </w:tr>
      <w:tr w:rsidR="00FD3EC6" w:rsidRPr="00CF71EC" w14:paraId="4634495B"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0F0E9750" w14:textId="3F5CADFE" w:rsidR="00CA4C4B" w:rsidRPr="00E53C73" w:rsidRDefault="00E53C73" w:rsidP="00D65550">
            <w:pPr>
              <w:spacing w:before="20" w:after="20" w:line="240" w:lineRule="auto"/>
            </w:pPr>
            <w:hyperlink r:id="rId174" w:history="1">
              <w:r w:rsidRPr="00E53C73">
                <w:rPr>
                  <w:rStyle w:val="Hyperlink"/>
                  <w:rFonts w:ascii="Arial" w:hAnsi="Arial" w:cs="Arial"/>
                  <w:sz w:val="18"/>
                </w:rPr>
                <w:t>S6-260648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DCFA2B1" w14:textId="102BDD1F" w:rsidR="00CA4C4B" w:rsidRPr="00CA4C4B" w:rsidRDefault="00CA4C4B" w:rsidP="00D65550">
            <w:pPr>
              <w:spacing w:before="20" w:after="20" w:line="240" w:lineRule="auto"/>
              <w:rPr>
                <w:rFonts w:ascii="Arial" w:hAnsi="Arial" w:cs="Arial"/>
                <w:sz w:val="18"/>
                <w:szCs w:val="18"/>
              </w:rPr>
            </w:pPr>
            <w:r w:rsidRPr="00CA4C4B">
              <w:rPr>
                <w:rFonts w:ascii="Arial" w:hAnsi="Arial" w:cs="Arial"/>
                <w:sz w:val="18"/>
                <w:szCs w:val="18"/>
              </w:rPr>
              <w:t>Updates to Solution #11 on Functional Architecture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1A136D7" w14:textId="7DCEA1CF" w:rsidR="00CA4C4B" w:rsidRPr="00CA4C4B" w:rsidRDefault="00CA4C4B" w:rsidP="00D65550">
            <w:pPr>
              <w:spacing w:before="20" w:after="20" w:line="240" w:lineRule="auto"/>
              <w:rPr>
                <w:rFonts w:ascii="Arial" w:hAnsi="Arial" w:cs="Arial"/>
                <w:sz w:val="18"/>
                <w:szCs w:val="18"/>
              </w:rPr>
            </w:pPr>
            <w:r w:rsidRPr="00CA4C4B">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5C37D3B" w14:textId="77777777" w:rsidR="00CA4C4B" w:rsidRPr="00CA4C4B" w:rsidRDefault="00CA4C4B" w:rsidP="00D65550">
            <w:pPr>
              <w:rPr>
                <w:rFonts w:ascii="Arial" w:hAnsi="Arial" w:cs="Arial"/>
                <w:sz w:val="18"/>
                <w:szCs w:val="18"/>
              </w:rPr>
            </w:pPr>
            <w:r w:rsidRPr="00CA4C4B">
              <w:rPr>
                <w:rFonts w:ascii="Arial" w:hAnsi="Arial" w:cs="Arial"/>
                <w:sz w:val="18"/>
                <w:szCs w:val="18"/>
              </w:rPr>
              <w:t>pCR</w:t>
            </w:r>
          </w:p>
          <w:p w14:paraId="00C1CE72" w14:textId="67A83C70" w:rsidR="00CA4C4B" w:rsidRPr="00CA4C4B" w:rsidRDefault="00CA4C4B" w:rsidP="00D65550">
            <w:pPr>
              <w:rPr>
                <w:rFonts w:ascii="Arial" w:hAnsi="Arial" w:cs="Arial"/>
                <w:sz w:val="18"/>
                <w:szCs w:val="18"/>
              </w:rPr>
            </w:pPr>
            <w:r w:rsidRPr="00CA4C4B">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2D6B43D" w14:textId="77777777" w:rsidR="00CA4C4B" w:rsidRDefault="00CA4C4B" w:rsidP="00D65550">
            <w:pPr>
              <w:spacing w:before="20" w:after="20" w:line="240" w:lineRule="auto"/>
              <w:rPr>
                <w:rFonts w:ascii="Arial" w:hAnsi="Arial" w:cs="Arial"/>
                <w:i/>
                <w:color w:val="000000"/>
                <w:sz w:val="18"/>
                <w:szCs w:val="18"/>
              </w:rPr>
            </w:pPr>
            <w:r w:rsidRPr="00CA4C4B">
              <w:rPr>
                <w:rFonts w:ascii="Arial" w:hAnsi="Arial" w:cs="Arial"/>
                <w:sz w:val="18"/>
                <w:szCs w:val="18"/>
              </w:rPr>
              <w:t>Revision of S6-260324.</w:t>
            </w:r>
          </w:p>
          <w:p w14:paraId="39E059D9" w14:textId="5451026B" w:rsidR="00CA4C4B" w:rsidRDefault="00CA4C4B" w:rsidP="00D65550">
            <w:pPr>
              <w:spacing w:before="20" w:after="20" w:line="240" w:lineRule="auto"/>
              <w:rPr>
                <w:rFonts w:ascii="Arial" w:hAnsi="Arial" w:cs="Arial"/>
                <w:color w:val="000000"/>
                <w:sz w:val="18"/>
                <w:szCs w:val="18"/>
              </w:rPr>
            </w:pPr>
            <w:r w:rsidRPr="00CA4C4B">
              <w:rPr>
                <w:rFonts w:ascii="Arial" w:hAnsi="Arial" w:cs="Arial"/>
                <w:i/>
                <w:color w:val="000000"/>
                <w:sz w:val="18"/>
                <w:szCs w:val="18"/>
              </w:rPr>
              <w:t>Sol#11(KI#1)</w:t>
            </w:r>
          </w:p>
          <w:p w14:paraId="34986B0A" w14:textId="77777777" w:rsidR="00E53C73" w:rsidRDefault="00E53C73" w:rsidP="00E53C73">
            <w:pPr>
              <w:spacing w:before="20" w:after="20" w:line="240" w:lineRule="auto"/>
              <w:rPr>
                <w:rFonts w:ascii="Arial" w:hAnsi="Arial" w:cs="Arial"/>
                <w:bCs/>
                <w:sz w:val="18"/>
                <w:szCs w:val="18"/>
              </w:rPr>
            </w:pPr>
          </w:p>
          <w:p w14:paraId="261993F4" w14:textId="564F2BCF" w:rsidR="00CA4C4B" w:rsidRPr="00EB2C5F"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E4DB562" w14:textId="325F9E00" w:rsidR="00CA4C4B" w:rsidRPr="00FD3EC6" w:rsidRDefault="00FD3EC6" w:rsidP="00D65550">
            <w:pPr>
              <w:spacing w:before="20" w:after="20" w:line="240" w:lineRule="auto"/>
              <w:rPr>
                <w:rFonts w:ascii="Arial" w:hAnsi="Arial" w:cs="Arial"/>
                <w:bCs/>
                <w:sz w:val="18"/>
                <w:szCs w:val="18"/>
              </w:rPr>
            </w:pPr>
            <w:r w:rsidRPr="00FD3EC6">
              <w:rPr>
                <w:rFonts w:ascii="Arial" w:hAnsi="Arial" w:cs="Arial"/>
                <w:bCs/>
                <w:sz w:val="18"/>
                <w:szCs w:val="18"/>
              </w:rPr>
              <w:t>Revised to S6-260744</w:t>
            </w:r>
          </w:p>
        </w:tc>
      </w:tr>
      <w:tr w:rsidR="00FD3EC6" w:rsidRPr="00CF71EC" w14:paraId="059F5EB4"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6E07C7E8" w14:textId="68CF6758" w:rsidR="00FD3EC6" w:rsidRPr="002F282D" w:rsidRDefault="002F282D" w:rsidP="00D65550">
            <w:pPr>
              <w:spacing w:before="20" w:after="20" w:line="240" w:lineRule="auto"/>
              <w:rPr>
                <w:rFonts w:ascii="Arial" w:hAnsi="Arial" w:cs="Arial"/>
                <w:sz w:val="18"/>
              </w:rPr>
            </w:pPr>
            <w:hyperlink r:id="rId175" w:history="1">
              <w:r w:rsidRPr="002F282D">
                <w:rPr>
                  <w:rStyle w:val="Hyperlink"/>
                  <w:rFonts w:ascii="Arial" w:hAnsi="Arial" w:cs="Arial"/>
                  <w:sz w:val="18"/>
                </w:rPr>
                <w:t>S6-260744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B8CF8EE" w14:textId="1304E509" w:rsidR="00FD3EC6" w:rsidRPr="00FD3EC6" w:rsidRDefault="00FD3EC6" w:rsidP="00D65550">
            <w:pPr>
              <w:spacing w:before="20" w:after="20" w:line="240" w:lineRule="auto"/>
              <w:rPr>
                <w:rFonts w:ascii="Arial" w:hAnsi="Arial" w:cs="Arial"/>
                <w:sz w:val="18"/>
                <w:szCs w:val="18"/>
              </w:rPr>
            </w:pPr>
            <w:r w:rsidRPr="00FD3EC6">
              <w:rPr>
                <w:rFonts w:ascii="Arial" w:hAnsi="Arial" w:cs="Arial"/>
                <w:sz w:val="18"/>
                <w:szCs w:val="18"/>
              </w:rPr>
              <w:t>Updates to Solution #11 on Functional Architecture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A36A0CC" w14:textId="3DD34A1C" w:rsidR="00FD3EC6" w:rsidRPr="00FD3EC6" w:rsidRDefault="00FD3EC6" w:rsidP="00D65550">
            <w:pPr>
              <w:spacing w:before="20" w:after="20" w:line="240" w:lineRule="auto"/>
              <w:rPr>
                <w:rFonts w:ascii="Arial" w:hAnsi="Arial" w:cs="Arial"/>
                <w:sz w:val="18"/>
                <w:szCs w:val="18"/>
              </w:rPr>
            </w:pPr>
            <w:r w:rsidRPr="00FD3EC6">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5294ACD" w14:textId="77777777" w:rsidR="00FD3EC6" w:rsidRPr="00FD3EC6" w:rsidRDefault="00FD3EC6" w:rsidP="00D65550">
            <w:pPr>
              <w:rPr>
                <w:rFonts w:ascii="Arial" w:hAnsi="Arial" w:cs="Arial"/>
                <w:sz w:val="18"/>
                <w:szCs w:val="18"/>
              </w:rPr>
            </w:pPr>
            <w:r w:rsidRPr="00FD3EC6">
              <w:rPr>
                <w:rFonts w:ascii="Arial" w:hAnsi="Arial" w:cs="Arial"/>
                <w:sz w:val="18"/>
                <w:szCs w:val="18"/>
              </w:rPr>
              <w:t>pCR</w:t>
            </w:r>
          </w:p>
          <w:p w14:paraId="0CC37FE3" w14:textId="0C2759F1" w:rsidR="00FD3EC6" w:rsidRPr="00FD3EC6" w:rsidRDefault="00FD3EC6" w:rsidP="00D65550">
            <w:pPr>
              <w:rPr>
                <w:rFonts w:ascii="Arial" w:hAnsi="Arial" w:cs="Arial"/>
                <w:sz w:val="18"/>
                <w:szCs w:val="18"/>
              </w:rPr>
            </w:pPr>
            <w:r w:rsidRPr="00FD3EC6">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1CA90F" w14:textId="77777777" w:rsidR="00FD3EC6" w:rsidRDefault="00FD3EC6" w:rsidP="00FD3EC6">
            <w:pPr>
              <w:spacing w:before="20" w:after="20" w:line="240" w:lineRule="auto"/>
              <w:rPr>
                <w:rFonts w:ascii="Arial" w:hAnsi="Arial" w:cs="Arial"/>
                <w:i/>
                <w:sz w:val="18"/>
                <w:szCs w:val="18"/>
              </w:rPr>
            </w:pPr>
            <w:r w:rsidRPr="00FD3EC6">
              <w:rPr>
                <w:rFonts w:ascii="Arial" w:hAnsi="Arial" w:cs="Arial"/>
                <w:sz w:val="18"/>
                <w:szCs w:val="18"/>
              </w:rPr>
              <w:t>Revision of S6-260648.</w:t>
            </w:r>
          </w:p>
          <w:p w14:paraId="36CA1864" w14:textId="5B85D3D6" w:rsidR="00FD3EC6" w:rsidRPr="00FD3EC6" w:rsidRDefault="00FD3EC6" w:rsidP="00FD3EC6">
            <w:pPr>
              <w:spacing w:before="20" w:after="20" w:line="240" w:lineRule="auto"/>
              <w:rPr>
                <w:rFonts w:ascii="Arial" w:hAnsi="Arial" w:cs="Arial"/>
                <w:i/>
                <w:color w:val="000000"/>
                <w:sz w:val="18"/>
                <w:szCs w:val="18"/>
              </w:rPr>
            </w:pPr>
            <w:r w:rsidRPr="00FD3EC6">
              <w:rPr>
                <w:rFonts w:ascii="Arial" w:hAnsi="Arial" w:cs="Arial"/>
                <w:i/>
                <w:sz w:val="18"/>
                <w:szCs w:val="18"/>
              </w:rPr>
              <w:t>Revision of S6-260324.</w:t>
            </w:r>
          </w:p>
          <w:p w14:paraId="02168E52" w14:textId="77777777" w:rsidR="00FD3EC6" w:rsidRPr="00FD3EC6" w:rsidRDefault="00FD3EC6" w:rsidP="00FD3EC6">
            <w:pPr>
              <w:spacing w:before="20" w:after="20" w:line="240" w:lineRule="auto"/>
              <w:rPr>
                <w:rFonts w:ascii="Arial" w:hAnsi="Arial" w:cs="Arial"/>
                <w:i/>
                <w:color w:val="000000"/>
                <w:sz w:val="18"/>
                <w:szCs w:val="18"/>
              </w:rPr>
            </w:pPr>
            <w:r w:rsidRPr="00FD3EC6">
              <w:rPr>
                <w:rFonts w:ascii="Arial" w:hAnsi="Arial" w:cs="Arial"/>
                <w:i/>
                <w:color w:val="000000"/>
                <w:sz w:val="18"/>
                <w:szCs w:val="18"/>
              </w:rPr>
              <w:t>Sol#11(KI#1)</w:t>
            </w:r>
          </w:p>
          <w:p w14:paraId="365E9909" w14:textId="77777777" w:rsidR="00FD3EC6" w:rsidRPr="00FD3EC6" w:rsidRDefault="00FD3EC6" w:rsidP="00FD3EC6">
            <w:pPr>
              <w:spacing w:before="20" w:after="20" w:line="240" w:lineRule="auto"/>
              <w:rPr>
                <w:rFonts w:ascii="Arial" w:hAnsi="Arial" w:cs="Arial"/>
                <w:bCs/>
                <w:i/>
                <w:sz w:val="18"/>
                <w:szCs w:val="18"/>
              </w:rPr>
            </w:pPr>
          </w:p>
          <w:p w14:paraId="388C562C" w14:textId="6621BF6B" w:rsidR="00FD3EC6" w:rsidRDefault="00FD3EC6" w:rsidP="00FD3EC6">
            <w:pPr>
              <w:spacing w:before="20" w:after="20" w:line="240" w:lineRule="auto"/>
              <w:rPr>
                <w:rFonts w:ascii="Arial" w:hAnsi="Arial" w:cs="Arial"/>
                <w:sz w:val="18"/>
                <w:szCs w:val="18"/>
              </w:rPr>
            </w:pPr>
            <w:r w:rsidRPr="00FD3EC6">
              <w:rPr>
                <w:rFonts w:ascii="Arial" w:hAnsi="Arial" w:cs="Arial"/>
                <w:bCs/>
                <w:i/>
                <w:sz w:val="18"/>
                <w:szCs w:val="18"/>
              </w:rPr>
              <w:t>UPDATE_3</w:t>
            </w:r>
          </w:p>
          <w:p w14:paraId="5472E893" w14:textId="77777777" w:rsidR="002F282D" w:rsidRDefault="002F282D" w:rsidP="002F282D">
            <w:pPr>
              <w:spacing w:before="20" w:after="20" w:line="240" w:lineRule="auto"/>
              <w:rPr>
                <w:rFonts w:ascii="Arial" w:hAnsi="Arial" w:cs="Arial"/>
                <w:bCs/>
                <w:sz w:val="18"/>
                <w:szCs w:val="18"/>
              </w:rPr>
            </w:pPr>
          </w:p>
          <w:p w14:paraId="430DEFC5" w14:textId="5751256B" w:rsidR="00FD3EC6" w:rsidRPr="00CA4C4B" w:rsidRDefault="002F282D" w:rsidP="002F282D">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8B43D46" w14:textId="6F29E8AE" w:rsidR="00FD3EC6"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D65550" w:rsidRPr="00CF71EC" w14:paraId="6EF65294" w14:textId="77777777" w:rsidTr="00612774">
        <w:tc>
          <w:tcPr>
            <w:tcW w:w="1166" w:type="dxa"/>
            <w:tcBorders>
              <w:top w:val="single" w:sz="4" w:space="0" w:color="auto"/>
              <w:left w:val="single" w:sz="4" w:space="0" w:color="auto"/>
              <w:bottom w:val="single" w:sz="4" w:space="0" w:color="auto"/>
              <w:right w:val="single" w:sz="4" w:space="0" w:color="auto"/>
            </w:tcBorders>
            <w:shd w:val="clear" w:color="auto" w:fill="FFFFFF"/>
          </w:tcPr>
          <w:p w14:paraId="65FE39DF" w14:textId="079E62EF" w:rsidR="00D65550" w:rsidRPr="00EB2C5F" w:rsidRDefault="00D65550" w:rsidP="00D65550">
            <w:pPr>
              <w:spacing w:before="20" w:after="20" w:line="240" w:lineRule="auto"/>
              <w:rPr>
                <w:rFonts w:ascii="Arial" w:hAnsi="Arial" w:cs="Arial"/>
                <w:bCs/>
                <w:sz w:val="18"/>
                <w:szCs w:val="18"/>
              </w:rPr>
            </w:pPr>
            <w:hyperlink r:id="rId176" w:history="1">
              <w:r w:rsidRPr="00EB2C5F">
                <w:rPr>
                  <w:rStyle w:val="Hyperlink"/>
                  <w:rFonts w:ascii="Arial" w:hAnsi="Arial" w:cs="Arial"/>
                  <w:sz w:val="18"/>
                  <w:szCs w:val="18"/>
                </w:rPr>
                <w:t>S6-260325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4FF0876" w14:textId="391909B8"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#12 on Energy Data Collection and Processing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6F478A7" w14:textId="00D4F09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DC2E7FB"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0BC553B9" w14:textId="494A75D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298466" w14:textId="489771A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Sol#12(KI#1)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FC90CA1" w14:textId="4EEB3623" w:rsidR="00D65550" w:rsidRPr="00CA4C4B" w:rsidRDefault="00CA4C4B" w:rsidP="00D65550">
            <w:pPr>
              <w:spacing w:before="20" w:after="20" w:line="240" w:lineRule="auto"/>
              <w:rPr>
                <w:rFonts w:ascii="Arial" w:hAnsi="Arial" w:cs="Arial"/>
                <w:bCs/>
                <w:sz w:val="18"/>
                <w:szCs w:val="18"/>
              </w:rPr>
            </w:pPr>
            <w:r w:rsidRPr="00CA4C4B">
              <w:rPr>
                <w:rFonts w:ascii="Arial" w:hAnsi="Arial" w:cs="Arial"/>
                <w:bCs/>
                <w:sz w:val="18"/>
                <w:szCs w:val="18"/>
              </w:rPr>
              <w:t>Revised to S6-260649</w:t>
            </w:r>
          </w:p>
        </w:tc>
      </w:tr>
      <w:tr w:rsidR="00612774" w:rsidRPr="00CF71EC" w14:paraId="1556E9EC"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6F665C71" w14:textId="4F5D7D90" w:rsidR="00CA4C4B" w:rsidRPr="002E7276" w:rsidRDefault="002E7276" w:rsidP="00D65550">
            <w:pPr>
              <w:spacing w:before="20" w:after="20" w:line="240" w:lineRule="auto"/>
            </w:pPr>
            <w:hyperlink r:id="rId177" w:history="1">
              <w:r w:rsidRPr="002E7276">
                <w:rPr>
                  <w:rStyle w:val="Hyperlink"/>
                  <w:rFonts w:ascii="Arial" w:hAnsi="Arial" w:cs="Arial"/>
                  <w:sz w:val="18"/>
                </w:rPr>
                <w:t>S6-260649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4F5539D" w14:textId="600B2A85" w:rsidR="00CA4C4B" w:rsidRPr="00CA4C4B" w:rsidRDefault="00CA4C4B" w:rsidP="00D65550">
            <w:pPr>
              <w:spacing w:before="20" w:after="20" w:line="240" w:lineRule="auto"/>
              <w:rPr>
                <w:rFonts w:ascii="Arial" w:hAnsi="Arial" w:cs="Arial"/>
                <w:sz w:val="18"/>
                <w:szCs w:val="18"/>
              </w:rPr>
            </w:pPr>
            <w:r w:rsidRPr="00CA4C4B">
              <w:rPr>
                <w:rFonts w:ascii="Arial" w:hAnsi="Arial" w:cs="Arial"/>
                <w:sz w:val="18"/>
                <w:szCs w:val="18"/>
              </w:rPr>
              <w:t>Updates to Solution #12 on Energy Data Collection and Processing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2957718" w14:textId="276B2402" w:rsidR="00CA4C4B" w:rsidRPr="00CA4C4B" w:rsidRDefault="00CA4C4B" w:rsidP="00D65550">
            <w:pPr>
              <w:spacing w:before="20" w:after="20" w:line="240" w:lineRule="auto"/>
              <w:rPr>
                <w:rFonts w:ascii="Arial" w:hAnsi="Arial" w:cs="Arial"/>
                <w:sz w:val="18"/>
                <w:szCs w:val="18"/>
              </w:rPr>
            </w:pPr>
            <w:r w:rsidRPr="00CA4C4B">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81BC28F" w14:textId="77777777" w:rsidR="00CA4C4B" w:rsidRPr="00CA4C4B" w:rsidRDefault="00CA4C4B" w:rsidP="00D65550">
            <w:pPr>
              <w:rPr>
                <w:rFonts w:ascii="Arial" w:hAnsi="Arial" w:cs="Arial"/>
                <w:sz w:val="18"/>
                <w:szCs w:val="18"/>
              </w:rPr>
            </w:pPr>
            <w:r w:rsidRPr="00CA4C4B">
              <w:rPr>
                <w:rFonts w:ascii="Arial" w:hAnsi="Arial" w:cs="Arial"/>
                <w:sz w:val="18"/>
                <w:szCs w:val="18"/>
              </w:rPr>
              <w:t>pCR</w:t>
            </w:r>
          </w:p>
          <w:p w14:paraId="0B068B05" w14:textId="6C03C455" w:rsidR="00CA4C4B" w:rsidRPr="00CA4C4B" w:rsidRDefault="00CA4C4B" w:rsidP="00D65550">
            <w:pPr>
              <w:rPr>
                <w:rFonts w:ascii="Arial" w:hAnsi="Arial" w:cs="Arial"/>
                <w:sz w:val="18"/>
                <w:szCs w:val="18"/>
              </w:rPr>
            </w:pPr>
            <w:r w:rsidRPr="00CA4C4B">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EB9606" w14:textId="77777777" w:rsidR="00CA4C4B" w:rsidRDefault="00CA4C4B" w:rsidP="00D65550">
            <w:pPr>
              <w:spacing w:before="20" w:after="20" w:line="240" w:lineRule="auto"/>
              <w:rPr>
                <w:rFonts w:ascii="Arial" w:hAnsi="Arial" w:cs="Arial"/>
                <w:i/>
                <w:color w:val="000000"/>
                <w:sz w:val="18"/>
                <w:szCs w:val="18"/>
              </w:rPr>
            </w:pPr>
            <w:r w:rsidRPr="00CA4C4B">
              <w:rPr>
                <w:rFonts w:ascii="Arial" w:hAnsi="Arial" w:cs="Arial"/>
                <w:sz w:val="18"/>
                <w:szCs w:val="18"/>
              </w:rPr>
              <w:t>Revision of S6-260325.</w:t>
            </w:r>
          </w:p>
          <w:p w14:paraId="17E9E6C3" w14:textId="1993D8A9" w:rsidR="00CA4C4B" w:rsidRDefault="00CA4C4B" w:rsidP="00D65550">
            <w:pPr>
              <w:spacing w:before="20" w:after="20" w:line="240" w:lineRule="auto"/>
              <w:rPr>
                <w:rFonts w:ascii="Arial" w:hAnsi="Arial" w:cs="Arial"/>
                <w:color w:val="000000"/>
                <w:sz w:val="18"/>
                <w:szCs w:val="18"/>
              </w:rPr>
            </w:pPr>
            <w:r w:rsidRPr="00CA4C4B">
              <w:rPr>
                <w:rFonts w:ascii="Arial" w:hAnsi="Arial" w:cs="Arial"/>
                <w:i/>
                <w:color w:val="000000"/>
                <w:sz w:val="18"/>
                <w:szCs w:val="18"/>
              </w:rPr>
              <w:t>Sol#12(KI#1)</w:t>
            </w:r>
          </w:p>
          <w:p w14:paraId="150FF43E" w14:textId="0085855A" w:rsidR="00CA4C4B" w:rsidRPr="00EB2C5F" w:rsidRDefault="002E7276" w:rsidP="00D65550">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019B58F" w14:textId="1FD8A849" w:rsidR="00CA4C4B" w:rsidRPr="00612774" w:rsidRDefault="00612774" w:rsidP="00D65550">
            <w:pPr>
              <w:spacing w:before="20" w:after="20" w:line="240" w:lineRule="auto"/>
              <w:rPr>
                <w:rFonts w:ascii="Arial" w:hAnsi="Arial" w:cs="Arial"/>
                <w:bCs/>
                <w:sz w:val="18"/>
                <w:szCs w:val="18"/>
              </w:rPr>
            </w:pPr>
            <w:r w:rsidRPr="00612774">
              <w:rPr>
                <w:rFonts w:ascii="Arial" w:hAnsi="Arial" w:cs="Arial"/>
                <w:bCs/>
                <w:sz w:val="18"/>
                <w:szCs w:val="18"/>
              </w:rPr>
              <w:t>Revised to S6-260738</w:t>
            </w:r>
          </w:p>
        </w:tc>
      </w:tr>
      <w:tr w:rsidR="00612774" w:rsidRPr="00CF71EC" w14:paraId="11DC3F7F"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5DD230A1" w14:textId="239BF8B1" w:rsidR="00612774" w:rsidRPr="00740D6F" w:rsidRDefault="00740D6F" w:rsidP="00D65550">
            <w:pPr>
              <w:spacing w:before="20" w:after="20" w:line="240" w:lineRule="auto"/>
              <w:rPr>
                <w:rFonts w:ascii="Arial" w:hAnsi="Arial" w:cs="Arial"/>
                <w:sz w:val="18"/>
              </w:rPr>
            </w:pPr>
            <w:hyperlink r:id="rId178" w:history="1">
              <w:r w:rsidRPr="00740D6F">
                <w:rPr>
                  <w:rStyle w:val="Hyperlink"/>
                  <w:rFonts w:ascii="Arial" w:hAnsi="Arial" w:cs="Arial"/>
                  <w:sz w:val="18"/>
                </w:rPr>
                <w:t>S6-260738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3A0842D" w14:textId="4D08DCC4" w:rsidR="00612774" w:rsidRPr="00612774" w:rsidRDefault="00612774" w:rsidP="00D65550">
            <w:pPr>
              <w:spacing w:before="20" w:after="20" w:line="240" w:lineRule="auto"/>
              <w:rPr>
                <w:rFonts w:ascii="Arial" w:hAnsi="Arial" w:cs="Arial"/>
                <w:sz w:val="18"/>
                <w:szCs w:val="18"/>
              </w:rPr>
            </w:pPr>
            <w:r w:rsidRPr="00612774">
              <w:rPr>
                <w:rFonts w:ascii="Arial" w:hAnsi="Arial" w:cs="Arial"/>
                <w:sz w:val="18"/>
                <w:szCs w:val="18"/>
              </w:rPr>
              <w:t>Updates to Solution #12 on Energy Data Collection and Processing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FFB9D93" w14:textId="680A3380" w:rsidR="00612774" w:rsidRPr="00612774" w:rsidRDefault="00612774" w:rsidP="00D65550">
            <w:pPr>
              <w:spacing w:before="20" w:after="20" w:line="240" w:lineRule="auto"/>
              <w:rPr>
                <w:rFonts w:ascii="Arial" w:hAnsi="Arial" w:cs="Arial"/>
                <w:sz w:val="18"/>
                <w:szCs w:val="18"/>
              </w:rPr>
            </w:pPr>
            <w:r w:rsidRPr="00612774">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06F966A" w14:textId="77777777" w:rsidR="00612774" w:rsidRPr="00612774" w:rsidRDefault="00612774" w:rsidP="00D65550">
            <w:pPr>
              <w:rPr>
                <w:rFonts w:ascii="Arial" w:hAnsi="Arial" w:cs="Arial"/>
                <w:sz w:val="18"/>
                <w:szCs w:val="18"/>
              </w:rPr>
            </w:pPr>
            <w:r w:rsidRPr="00612774">
              <w:rPr>
                <w:rFonts w:ascii="Arial" w:hAnsi="Arial" w:cs="Arial"/>
                <w:sz w:val="18"/>
                <w:szCs w:val="18"/>
              </w:rPr>
              <w:t>pCR</w:t>
            </w:r>
          </w:p>
          <w:p w14:paraId="12D8C11C" w14:textId="53EA03F3" w:rsidR="00612774" w:rsidRPr="00612774" w:rsidRDefault="00612774" w:rsidP="00D65550">
            <w:pPr>
              <w:rPr>
                <w:rFonts w:ascii="Arial" w:hAnsi="Arial" w:cs="Arial"/>
                <w:sz w:val="18"/>
                <w:szCs w:val="18"/>
              </w:rPr>
            </w:pPr>
            <w:r w:rsidRPr="00612774">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E9659D" w14:textId="77777777" w:rsidR="00612774" w:rsidRDefault="00612774" w:rsidP="00612774">
            <w:pPr>
              <w:spacing w:before="20" w:after="20" w:line="240" w:lineRule="auto"/>
              <w:rPr>
                <w:rFonts w:ascii="Arial" w:hAnsi="Arial" w:cs="Arial"/>
                <w:i/>
                <w:sz w:val="18"/>
                <w:szCs w:val="18"/>
              </w:rPr>
            </w:pPr>
            <w:r w:rsidRPr="00612774">
              <w:rPr>
                <w:rFonts w:ascii="Arial" w:hAnsi="Arial" w:cs="Arial"/>
                <w:sz w:val="18"/>
                <w:szCs w:val="18"/>
              </w:rPr>
              <w:t>Revision of S6-260649.</w:t>
            </w:r>
          </w:p>
          <w:p w14:paraId="529FD242" w14:textId="44D6A0F3" w:rsidR="00612774" w:rsidRPr="00612774" w:rsidRDefault="00612774" w:rsidP="00612774">
            <w:pPr>
              <w:spacing w:before="20" w:after="20" w:line="240" w:lineRule="auto"/>
              <w:rPr>
                <w:rFonts w:ascii="Arial" w:hAnsi="Arial" w:cs="Arial"/>
                <w:i/>
                <w:color w:val="000000"/>
                <w:sz w:val="18"/>
                <w:szCs w:val="18"/>
              </w:rPr>
            </w:pPr>
            <w:r w:rsidRPr="00612774">
              <w:rPr>
                <w:rFonts w:ascii="Arial" w:hAnsi="Arial" w:cs="Arial"/>
                <w:i/>
                <w:sz w:val="18"/>
                <w:szCs w:val="18"/>
              </w:rPr>
              <w:t>Revision of S6-260325.</w:t>
            </w:r>
          </w:p>
          <w:p w14:paraId="58520438" w14:textId="77777777" w:rsidR="00612774" w:rsidRPr="00612774" w:rsidRDefault="00612774" w:rsidP="00612774">
            <w:pPr>
              <w:spacing w:before="20" w:after="20" w:line="240" w:lineRule="auto"/>
              <w:rPr>
                <w:rFonts w:ascii="Arial" w:hAnsi="Arial" w:cs="Arial"/>
                <w:i/>
                <w:color w:val="000000"/>
                <w:sz w:val="18"/>
                <w:szCs w:val="18"/>
              </w:rPr>
            </w:pPr>
            <w:r w:rsidRPr="00612774">
              <w:rPr>
                <w:rFonts w:ascii="Arial" w:hAnsi="Arial" w:cs="Arial"/>
                <w:i/>
                <w:color w:val="000000"/>
                <w:sz w:val="18"/>
                <w:szCs w:val="18"/>
              </w:rPr>
              <w:t>Sol#12(KI#1)</w:t>
            </w:r>
          </w:p>
          <w:p w14:paraId="2F86D099" w14:textId="5D78B4CE" w:rsidR="00612774" w:rsidRDefault="00612774" w:rsidP="00612774">
            <w:pPr>
              <w:spacing w:before="20" w:after="20" w:line="240" w:lineRule="auto"/>
              <w:rPr>
                <w:rFonts w:ascii="Arial" w:hAnsi="Arial" w:cs="Arial"/>
                <w:sz w:val="18"/>
                <w:szCs w:val="18"/>
              </w:rPr>
            </w:pPr>
            <w:r w:rsidRPr="00612774">
              <w:rPr>
                <w:rFonts w:ascii="Arial" w:hAnsi="Arial" w:cs="Arial"/>
                <w:bCs/>
                <w:i/>
                <w:sz w:val="18"/>
                <w:szCs w:val="18"/>
                <w:lang w:val="en-US"/>
              </w:rPr>
              <w:br/>
              <w:t>UPDATE_2</w:t>
            </w:r>
          </w:p>
          <w:p w14:paraId="20A98DDE" w14:textId="77777777" w:rsidR="00740D6F" w:rsidRDefault="00740D6F" w:rsidP="00740D6F">
            <w:pPr>
              <w:spacing w:before="20" w:after="20" w:line="240" w:lineRule="auto"/>
              <w:rPr>
                <w:rFonts w:ascii="Arial" w:hAnsi="Arial" w:cs="Arial"/>
                <w:bCs/>
                <w:sz w:val="18"/>
                <w:szCs w:val="18"/>
              </w:rPr>
            </w:pPr>
          </w:p>
          <w:p w14:paraId="79E09463" w14:textId="23B4444F" w:rsidR="00612774"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p w14:paraId="73DDA301" w14:textId="77777777" w:rsidR="00740D6F" w:rsidRDefault="00740D6F" w:rsidP="00740D6F">
            <w:pPr>
              <w:spacing w:before="20" w:after="20" w:line="240" w:lineRule="auto"/>
              <w:rPr>
                <w:rFonts w:ascii="Arial" w:hAnsi="Arial" w:cs="Arial"/>
                <w:sz w:val="18"/>
                <w:szCs w:val="18"/>
              </w:rPr>
            </w:pPr>
          </w:p>
          <w:p w14:paraId="20750533" w14:textId="1A2066CC" w:rsidR="00612774" w:rsidRPr="00CA4C4B" w:rsidRDefault="00612774" w:rsidP="00D65550">
            <w:pPr>
              <w:spacing w:before="20" w:after="20" w:line="240" w:lineRule="auto"/>
              <w:rPr>
                <w:rFonts w:ascii="Arial" w:hAnsi="Arial" w:cs="Arial"/>
                <w:sz w:val="18"/>
                <w:szCs w:val="18"/>
              </w:rPr>
            </w:pPr>
            <w:r>
              <w:rPr>
                <w:rFonts w:ascii="Arial" w:hAnsi="Arial" w:cs="Arial"/>
                <w:sz w:val="18"/>
                <w:szCs w:val="18"/>
              </w:rPr>
              <w:t>The only change is to remove the text “</w:t>
            </w:r>
            <w:r>
              <w:rPr>
                <w:lang w:eastAsia="zh-CN"/>
              </w:rPr>
              <w:t>energy consumption per task operation</w:t>
            </w:r>
            <w:r>
              <w:rPr>
                <w:rFonts w:ascii="Arial" w:hAnsi="Arial" w:cs="Arial"/>
                <w:sz w:val="18"/>
                <w:szCs w:val="18"/>
              </w:rPr>
              <w:t xml:space="preserve">” from table </w:t>
            </w:r>
            <w:r>
              <w:t>6</w:t>
            </w:r>
            <w:r w:rsidRPr="00962196">
              <w:t>.</w:t>
            </w:r>
            <w:r>
              <w:t>12</w:t>
            </w:r>
            <w:r w:rsidRPr="00962196">
              <w:t>.1</w:t>
            </w:r>
            <w:r>
              <w:t>.2.2</w:t>
            </w:r>
            <w:r>
              <w:rPr>
                <w:lang w:val="en-US"/>
              </w:rPr>
              <w:t>-1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4552794" w14:textId="24F2BD53" w:rsidR="00612774" w:rsidRPr="00794AC3" w:rsidRDefault="00794AC3" w:rsidP="00D65550">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D65550" w:rsidRPr="00CF71EC" w14:paraId="2B3F6101" w14:textId="77777777" w:rsidTr="00ED13F0">
        <w:tc>
          <w:tcPr>
            <w:tcW w:w="1166" w:type="dxa"/>
            <w:tcBorders>
              <w:top w:val="single" w:sz="4" w:space="0" w:color="auto"/>
              <w:left w:val="single" w:sz="4" w:space="0" w:color="auto"/>
              <w:bottom w:val="single" w:sz="4" w:space="0" w:color="auto"/>
              <w:right w:val="single" w:sz="4" w:space="0" w:color="auto"/>
            </w:tcBorders>
            <w:shd w:val="clear" w:color="auto" w:fill="FFFFFF"/>
          </w:tcPr>
          <w:p w14:paraId="2349433D" w14:textId="56C1EF6D" w:rsidR="00D65550" w:rsidRPr="00EB2C5F" w:rsidRDefault="00D65550" w:rsidP="00D65550">
            <w:pPr>
              <w:spacing w:before="20" w:after="20" w:line="240" w:lineRule="auto"/>
              <w:rPr>
                <w:rFonts w:ascii="Arial" w:hAnsi="Arial" w:cs="Arial"/>
                <w:bCs/>
                <w:sz w:val="18"/>
                <w:szCs w:val="18"/>
              </w:rPr>
            </w:pPr>
            <w:hyperlink r:id="rId179" w:history="1">
              <w:r w:rsidRPr="00EB2C5F">
                <w:rPr>
                  <w:rStyle w:val="Hyperlink"/>
                  <w:rFonts w:ascii="Arial" w:hAnsi="Arial" w:cs="Arial"/>
                  <w:sz w:val="18"/>
                  <w:szCs w:val="18"/>
                </w:rPr>
                <w:t>S6-260326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CA531B5" w14:textId="687FFC4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 on Energy Saving Assistance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870CF95" w14:textId="250E0D8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4C4134A"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1AD87760" w14:textId="5124E1E9"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68553E" w14:textId="0EFB944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69B34A5" w14:textId="1BE3B9B2" w:rsidR="00D65550" w:rsidRPr="004A08D2" w:rsidRDefault="004A08D2" w:rsidP="00D65550">
            <w:pPr>
              <w:spacing w:before="20" w:after="20" w:line="240" w:lineRule="auto"/>
              <w:rPr>
                <w:rFonts w:ascii="Arial" w:hAnsi="Arial" w:cs="Arial"/>
                <w:bCs/>
                <w:sz w:val="18"/>
                <w:szCs w:val="18"/>
              </w:rPr>
            </w:pPr>
            <w:r w:rsidRPr="004A08D2">
              <w:rPr>
                <w:rFonts w:ascii="Arial" w:hAnsi="Arial" w:cs="Arial"/>
                <w:bCs/>
                <w:sz w:val="18"/>
                <w:szCs w:val="18"/>
              </w:rPr>
              <w:t>Revised to S6-260650</w:t>
            </w:r>
          </w:p>
        </w:tc>
      </w:tr>
      <w:tr w:rsidR="00ED13F0" w:rsidRPr="00CF71EC" w14:paraId="079832B0"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75253152" w14:textId="6D70F033" w:rsidR="004A08D2" w:rsidRPr="00E53C73" w:rsidRDefault="00E53C73" w:rsidP="00D65550">
            <w:pPr>
              <w:spacing w:before="20" w:after="20" w:line="240" w:lineRule="auto"/>
            </w:pPr>
            <w:hyperlink r:id="rId180" w:history="1">
              <w:r w:rsidRPr="00E53C73">
                <w:rPr>
                  <w:rStyle w:val="Hyperlink"/>
                  <w:rFonts w:ascii="Arial" w:hAnsi="Arial" w:cs="Arial"/>
                  <w:sz w:val="18"/>
                </w:rPr>
                <w:t>S6-260650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EE20323" w14:textId="6783F1ED" w:rsidR="004A08D2" w:rsidRPr="004A08D2" w:rsidRDefault="004A08D2" w:rsidP="00D65550">
            <w:pPr>
              <w:spacing w:before="20" w:after="20" w:line="240" w:lineRule="auto"/>
              <w:rPr>
                <w:rFonts w:ascii="Arial" w:hAnsi="Arial" w:cs="Arial"/>
                <w:sz w:val="18"/>
                <w:szCs w:val="18"/>
              </w:rPr>
            </w:pPr>
            <w:r w:rsidRPr="004A08D2">
              <w:rPr>
                <w:rFonts w:ascii="Arial" w:hAnsi="Arial" w:cs="Arial"/>
                <w:sz w:val="18"/>
                <w:szCs w:val="18"/>
              </w:rPr>
              <w:t>Updates to Solution #1 on Energy Saving Assistance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F9F225E" w14:textId="4BE503AA" w:rsidR="004A08D2" w:rsidRPr="004A08D2" w:rsidRDefault="004A08D2" w:rsidP="00D65550">
            <w:pPr>
              <w:spacing w:before="20" w:after="20" w:line="240" w:lineRule="auto"/>
              <w:rPr>
                <w:rFonts w:ascii="Arial" w:hAnsi="Arial" w:cs="Arial"/>
                <w:sz w:val="18"/>
                <w:szCs w:val="18"/>
              </w:rPr>
            </w:pPr>
            <w:r w:rsidRPr="004A08D2">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DD8B33C" w14:textId="77777777" w:rsidR="004A08D2" w:rsidRPr="004A08D2" w:rsidRDefault="004A08D2" w:rsidP="00D65550">
            <w:pPr>
              <w:rPr>
                <w:rFonts w:ascii="Arial" w:hAnsi="Arial" w:cs="Arial"/>
                <w:sz w:val="18"/>
                <w:szCs w:val="18"/>
              </w:rPr>
            </w:pPr>
            <w:r w:rsidRPr="004A08D2">
              <w:rPr>
                <w:rFonts w:ascii="Arial" w:hAnsi="Arial" w:cs="Arial"/>
                <w:sz w:val="18"/>
                <w:szCs w:val="18"/>
              </w:rPr>
              <w:t>pCR</w:t>
            </w:r>
          </w:p>
          <w:p w14:paraId="06F64306" w14:textId="4D60B533" w:rsidR="004A08D2" w:rsidRPr="004A08D2" w:rsidRDefault="004A08D2" w:rsidP="00D65550">
            <w:pPr>
              <w:rPr>
                <w:rFonts w:ascii="Arial" w:hAnsi="Arial" w:cs="Arial"/>
                <w:sz w:val="18"/>
                <w:szCs w:val="18"/>
              </w:rPr>
            </w:pPr>
            <w:r w:rsidRPr="004A08D2">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3A334D" w14:textId="77777777" w:rsidR="004A08D2" w:rsidRDefault="004A08D2" w:rsidP="00D65550">
            <w:pPr>
              <w:spacing w:before="20" w:after="20" w:line="240" w:lineRule="auto"/>
              <w:rPr>
                <w:rFonts w:ascii="Arial" w:hAnsi="Arial" w:cs="Arial"/>
                <w:i/>
                <w:color w:val="000000"/>
                <w:sz w:val="18"/>
                <w:szCs w:val="18"/>
              </w:rPr>
            </w:pPr>
            <w:r w:rsidRPr="004A08D2">
              <w:rPr>
                <w:rFonts w:ascii="Arial" w:hAnsi="Arial" w:cs="Arial"/>
                <w:sz w:val="18"/>
                <w:szCs w:val="18"/>
              </w:rPr>
              <w:t>Revision of S6-260326.</w:t>
            </w:r>
          </w:p>
          <w:p w14:paraId="2FC3F452" w14:textId="1E0920C0" w:rsidR="004A08D2" w:rsidRDefault="004A08D2" w:rsidP="00D65550">
            <w:pPr>
              <w:spacing w:before="20" w:after="20" w:line="240" w:lineRule="auto"/>
              <w:rPr>
                <w:rFonts w:ascii="Arial" w:hAnsi="Arial" w:cs="Arial"/>
                <w:color w:val="000000"/>
                <w:sz w:val="18"/>
                <w:szCs w:val="18"/>
              </w:rPr>
            </w:pPr>
            <w:r w:rsidRPr="004A08D2">
              <w:rPr>
                <w:rFonts w:ascii="Arial" w:hAnsi="Arial" w:cs="Arial"/>
                <w:i/>
                <w:color w:val="000000"/>
                <w:sz w:val="18"/>
                <w:szCs w:val="18"/>
              </w:rPr>
              <w:t>Sol#1(KI#1)</w:t>
            </w:r>
          </w:p>
          <w:p w14:paraId="76725205" w14:textId="77777777" w:rsidR="00E53C73" w:rsidRDefault="00E53C73" w:rsidP="00E53C73">
            <w:pPr>
              <w:spacing w:before="20" w:after="20" w:line="240" w:lineRule="auto"/>
              <w:rPr>
                <w:rFonts w:ascii="Arial" w:hAnsi="Arial" w:cs="Arial"/>
                <w:bCs/>
                <w:sz w:val="18"/>
                <w:szCs w:val="18"/>
              </w:rPr>
            </w:pPr>
          </w:p>
          <w:p w14:paraId="3075EC9C" w14:textId="1AC17D22" w:rsidR="004A08D2" w:rsidRPr="00EB2C5F"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702F5B0" w14:textId="0E1371DA" w:rsidR="004A08D2" w:rsidRPr="00ED13F0" w:rsidRDefault="00ED13F0" w:rsidP="00D65550">
            <w:pPr>
              <w:spacing w:before="20" w:after="20" w:line="240" w:lineRule="auto"/>
              <w:rPr>
                <w:rFonts w:ascii="Arial" w:hAnsi="Arial" w:cs="Arial"/>
                <w:bCs/>
                <w:sz w:val="18"/>
                <w:szCs w:val="18"/>
              </w:rPr>
            </w:pPr>
            <w:r w:rsidRPr="00ED13F0">
              <w:rPr>
                <w:rFonts w:ascii="Arial" w:hAnsi="Arial" w:cs="Arial"/>
                <w:bCs/>
                <w:sz w:val="18"/>
                <w:szCs w:val="18"/>
              </w:rPr>
              <w:t>Revised to S6-260745</w:t>
            </w:r>
          </w:p>
        </w:tc>
      </w:tr>
      <w:tr w:rsidR="00ED13F0" w:rsidRPr="00CF71EC" w14:paraId="6CFF11DB"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256D4C21" w14:textId="32718E41" w:rsidR="00ED13F0" w:rsidRPr="002F282D" w:rsidRDefault="002F282D" w:rsidP="00D65550">
            <w:pPr>
              <w:spacing w:before="20" w:after="20" w:line="240" w:lineRule="auto"/>
              <w:rPr>
                <w:rFonts w:ascii="Arial" w:hAnsi="Arial" w:cs="Arial"/>
                <w:sz w:val="18"/>
              </w:rPr>
            </w:pPr>
            <w:hyperlink r:id="rId181" w:history="1">
              <w:r w:rsidRPr="002F282D">
                <w:rPr>
                  <w:rStyle w:val="Hyperlink"/>
                  <w:rFonts w:ascii="Arial" w:hAnsi="Arial" w:cs="Arial"/>
                  <w:sz w:val="18"/>
                </w:rPr>
                <w:t>S6-260745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D0E5F82" w14:textId="58C36650" w:rsidR="00ED13F0" w:rsidRPr="00ED13F0" w:rsidRDefault="00ED13F0" w:rsidP="00D65550">
            <w:pPr>
              <w:spacing w:before="20" w:after="20" w:line="240" w:lineRule="auto"/>
              <w:rPr>
                <w:rFonts w:ascii="Arial" w:hAnsi="Arial" w:cs="Arial"/>
                <w:sz w:val="18"/>
                <w:szCs w:val="18"/>
              </w:rPr>
            </w:pPr>
            <w:r w:rsidRPr="00ED13F0">
              <w:rPr>
                <w:rFonts w:ascii="Arial" w:hAnsi="Arial" w:cs="Arial"/>
                <w:sz w:val="18"/>
                <w:szCs w:val="18"/>
              </w:rPr>
              <w:t>Updates to Solution #1 on Energy Saving Assistance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B72F00B" w14:textId="5B38ED38" w:rsidR="00ED13F0" w:rsidRPr="00ED13F0" w:rsidRDefault="00ED13F0" w:rsidP="00D65550">
            <w:pPr>
              <w:spacing w:before="20" w:after="20" w:line="240" w:lineRule="auto"/>
              <w:rPr>
                <w:rFonts w:ascii="Arial" w:hAnsi="Arial" w:cs="Arial"/>
                <w:sz w:val="18"/>
                <w:szCs w:val="18"/>
              </w:rPr>
            </w:pPr>
            <w:r w:rsidRPr="00ED13F0">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25FBB1D" w14:textId="77777777" w:rsidR="00ED13F0" w:rsidRPr="00ED13F0" w:rsidRDefault="00ED13F0" w:rsidP="00D65550">
            <w:pPr>
              <w:rPr>
                <w:rFonts w:ascii="Arial" w:hAnsi="Arial" w:cs="Arial"/>
                <w:sz w:val="18"/>
                <w:szCs w:val="18"/>
              </w:rPr>
            </w:pPr>
            <w:r w:rsidRPr="00ED13F0">
              <w:rPr>
                <w:rFonts w:ascii="Arial" w:hAnsi="Arial" w:cs="Arial"/>
                <w:sz w:val="18"/>
                <w:szCs w:val="18"/>
              </w:rPr>
              <w:t>pCR</w:t>
            </w:r>
          </w:p>
          <w:p w14:paraId="636FAC89" w14:textId="7D99F29E" w:rsidR="00ED13F0" w:rsidRPr="00ED13F0" w:rsidRDefault="00ED13F0" w:rsidP="00D65550">
            <w:pPr>
              <w:rPr>
                <w:rFonts w:ascii="Arial" w:hAnsi="Arial" w:cs="Arial"/>
                <w:sz w:val="18"/>
                <w:szCs w:val="18"/>
              </w:rPr>
            </w:pPr>
            <w:r w:rsidRPr="00ED13F0">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89C031" w14:textId="77777777" w:rsidR="00ED13F0" w:rsidRDefault="00ED13F0" w:rsidP="00ED13F0">
            <w:pPr>
              <w:spacing w:before="20" w:after="20" w:line="240" w:lineRule="auto"/>
              <w:rPr>
                <w:rFonts w:ascii="Arial" w:hAnsi="Arial" w:cs="Arial"/>
                <w:i/>
                <w:sz w:val="18"/>
                <w:szCs w:val="18"/>
              </w:rPr>
            </w:pPr>
            <w:r w:rsidRPr="00ED13F0">
              <w:rPr>
                <w:rFonts w:ascii="Arial" w:hAnsi="Arial" w:cs="Arial"/>
                <w:sz w:val="18"/>
                <w:szCs w:val="18"/>
              </w:rPr>
              <w:t>Revision of S6-260650.</w:t>
            </w:r>
          </w:p>
          <w:p w14:paraId="62789026" w14:textId="1F1EB81C" w:rsidR="00ED13F0" w:rsidRPr="00ED13F0" w:rsidRDefault="00ED13F0" w:rsidP="00ED13F0">
            <w:pPr>
              <w:spacing w:before="20" w:after="20" w:line="240" w:lineRule="auto"/>
              <w:rPr>
                <w:rFonts w:ascii="Arial" w:hAnsi="Arial" w:cs="Arial"/>
                <w:i/>
                <w:color w:val="000000"/>
                <w:sz w:val="18"/>
                <w:szCs w:val="18"/>
              </w:rPr>
            </w:pPr>
            <w:r w:rsidRPr="00ED13F0">
              <w:rPr>
                <w:rFonts w:ascii="Arial" w:hAnsi="Arial" w:cs="Arial"/>
                <w:i/>
                <w:sz w:val="18"/>
                <w:szCs w:val="18"/>
              </w:rPr>
              <w:t>Revision of S6-260326.</w:t>
            </w:r>
          </w:p>
          <w:p w14:paraId="463F0022" w14:textId="77777777" w:rsidR="00ED13F0" w:rsidRPr="00ED13F0" w:rsidRDefault="00ED13F0" w:rsidP="00ED13F0">
            <w:pPr>
              <w:spacing w:before="20" w:after="20" w:line="240" w:lineRule="auto"/>
              <w:rPr>
                <w:rFonts w:ascii="Arial" w:hAnsi="Arial" w:cs="Arial"/>
                <w:i/>
                <w:color w:val="000000"/>
                <w:sz w:val="18"/>
                <w:szCs w:val="18"/>
              </w:rPr>
            </w:pPr>
            <w:r w:rsidRPr="00ED13F0">
              <w:rPr>
                <w:rFonts w:ascii="Arial" w:hAnsi="Arial" w:cs="Arial"/>
                <w:i/>
                <w:color w:val="000000"/>
                <w:sz w:val="18"/>
                <w:szCs w:val="18"/>
              </w:rPr>
              <w:t>Sol#1(KI#1)</w:t>
            </w:r>
          </w:p>
          <w:p w14:paraId="79F4FBA1" w14:textId="77777777" w:rsidR="00ED13F0" w:rsidRPr="00ED13F0" w:rsidRDefault="00ED13F0" w:rsidP="00ED13F0">
            <w:pPr>
              <w:spacing w:before="20" w:after="20" w:line="240" w:lineRule="auto"/>
              <w:rPr>
                <w:rFonts w:ascii="Arial" w:hAnsi="Arial" w:cs="Arial"/>
                <w:bCs/>
                <w:i/>
                <w:sz w:val="18"/>
                <w:szCs w:val="18"/>
              </w:rPr>
            </w:pPr>
          </w:p>
          <w:p w14:paraId="397A85A0" w14:textId="4666432D" w:rsidR="00ED13F0" w:rsidRDefault="00ED13F0" w:rsidP="00ED13F0">
            <w:pPr>
              <w:spacing w:before="20" w:after="20" w:line="240" w:lineRule="auto"/>
              <w:rPr>
                <w:rFonts w:ascii="Arial" w:hAnsi="Arial" w:cs="Arial"/>
                <w:sz w:val="18"/>
                <w:szCs w:val="18"/>
              </w:rPr>
            </w:pPr>
            <w:r w:rsidRPr="00ED13F0">
              <w:rPr>
                <w:rFonts w:ascii="Arial" w:hAnsi="Arial" w:cs="Arial"/>
                <w:bCs/>
                <w:i/>
                <w:sz w:val="18"/>
                <w:szCs w:val="18"/>
              </w:rPr>
              <w:t>UPDATE_3</w:t>
            </w:r>
          </w:p>
          <w:p w14:paraId="5E9F6B93" w14:textId="77777777" w:rsidR="002F282D" w:rsidRDefault="002F282D" w:rsidP="002F282D">
            <w:pPr>
              <w:spacing w:before="20" w:after="20" w:line="240" w:lineRule="auto"/>
              <w:rPr>
                <w:rFonts w:ascii="Arial" w:hAnsi="Arial" w:cs="Arial"/>
                <w:bCs/>
                <w:sz w:val="18"/>
                <w:szCs w:val="18"/>
              </w:rPr>
            </w:pPr>
          </w:p>
          <w:p w14:paraId="4E3AFC1B" w14:textId="24EEBDD8" w:rsidR="00ED13F0" w:rsidRPr="004A08D2" w:rsidRDefault="002F282D" w:rsidP="002F282D">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7E666B5" w14:textId="3359BB3B" w:rsidR="00ED13F0"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D65550" w:rsidRPr="00CF71EC" w14:paraId="02DDD4EE"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65277E6E" w14:textId="6E7395CA" w:rsidR="00D65550" w:rsidRPr="00EB2C5F" w:rsidRDefault="00D65550" w:rsidP="00D65550">
            <w:pPr>
              <w:spacing w:before="20" w:after="20" w:line="240" w:lineRule="auto"/>
              <w:rPr>
                <w:rFonts w:ascii="Arial" w:hAnsi="Arial" w:cs="Arial"/>
                <w:bCs/>
                <w:sz w:val="18"/>
                <w:szCs w:val="18"/>
              </w:rPr>
            </w:pPr>
            <w:hyperlink r:id="rId182" w:history="1">
              <w:r w:rsidRPr="00EB2C5F">
                <w:rPr>
                  <w:rStyle w:val="Hyperlink"/>
                  <w:rFonts w:ascii="Arial" w:hAnsi="Arial" w:cs="Arial"/>
                  <w:sz w:val="18"/>
                  <w:szCs w:val="18"/>
                </w:rPr>
                <w:t>S6-260327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72A1FB2" w14:textId="19F512A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#13 on Monitoring Energy Consumption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60ED26B" w14:textId="2CA23E0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149FA09"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61AB3C25" w14:textId="0E09EC7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2F3927" w14:textId="2DC11F6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Sol#13(KI#2)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BB03B41" w14:textId="7F378215" w:rsidR="00D65550" w:rsidRPr="004A08D2" w:rsidRDefault="004A08D2" w:rsidP="00D65550">
            <w:pPr>
              <w:spacing w:before="20" w:after="20" w:line="240" w:lineRule="auto"/>
              <w:rPr>
                <w:rFonts w:ascii="Arial" w:hAnsi="Arial" w:cs="Arial"/>
                <w:bCs/>
                <w:sz w:val="18"/>
                <w:szCs w:val="18"/>
              </w:rPr>
            </w:pPr>
            <w:r w:rsidRPr="004A08D2">
              <w:rPr>
                <w:rFonts w:ascii="Arial" w:hAnsi="Arial" w:cs="Arial"/>
                <w:bCs/>
                <w:sz w:val="18"/>
                <w:szCs w:val="18"/>
              </w:rPr>
              <w:t>Revised to S6-260651</w:t>
            </w:r>
          </w:p>
        </w:tc>
      </w:tr>
      <w:tr w:rsidR="004A08D2" w:rsidRPr="00CF71EC" w14:paraId="61A2C5AA"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CCFFCC"/>
          </w:tcPr>
          <w:p w14:paraId="69659252" w14:textId="4320016B" w:rsidR="004A08D2" w:rsidRPr="002E7276" w:rsidRDefault="002E7276" w:rsidP="00D65550">
            <w:pPr>
              <w:spacing w:before="20" w:after="20" w:line="240" w:lineRule="auto"/>
            </w:pPr>
            <w:hyperlink r:id="rId183" w:history="1">
              <w:r w:rsidRPr="002E7276">
                <w:rPr>
                  <w:rStyle w:val="Hyperlink"/>
                  <w:rFonts w:ascii="Arial" w:hAnsi="Arial" w:cs="Arial"/>
                  <w:sz w:val="18"/>
                </w:rPr>
                <w:t>S6-260651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8AB405B" w14:textId="79DE7963" w:rsidR="004A08D2" w:rsidRPr="004A08D2" w:rsidRDefault="004A08D2" w:rsidP="00D65550">
            <w:pPr>
              <w:spacing w:before="20" w:after="20" w:line="240" w:lineRule="auto"/>
              <w:rPr>
                <w:rFonts w:ascii="Arial" w:hAnsi="Arial" w:cs="Arial"/>
                <w:sz w:val="18"/>
                <w:szCs w:val="18"/>
              </w:rPr>
            </w:pPr>
            <w:r w:rsidRPr="004A08D2">
              <w:rPr>
                <w:rFonts w:ascii="Arial" w:hAnsi="Arial" w:cs="Arial"/>
                <w:sz w:val="18"/>
                <w:szCs w:val="18"/>
              </w:rPr>
              <w:t>Updates to Solution #13 on Monitoring Energy Consumption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CD0EAD4" w14:textId="66E3B822" w:rsidR="004A08D2" w:rsidRPr="004A08D2" w:rsidRDefault="004A08D2" w:rsidP="00D65550">
            <w:pPr>
              <w:spacing w:before="20" w:after="20" w:line="240" w:lineRule="auto"/>
              <w:rPr>
                <w:rFonts w:ascii="Arial" w:hAnsi="Arial" w:cs="Arial"/>
                <w:sz w:val="18"/>
                <w:szCs w:val="18"/>
              </w:rPr>
            </w:pPr>
            <w:r w:rsidRPr="004A08D2">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DE8A047" w14:textId="77777777" w:rsidR="004A08D2" w:rsidRPr="004A08D2" w:rsidRDefault="004A08D2" w:rsidP="00D65550">
            <w:pPr>
              <w:rPr>
                <w:rFonts w:ascii="Arial" w:hAnsi="Arial" w:cs="Arial"/>
                <w:sz w:val="18"/>
                <w:szCs w:val="18"/>
              </w:rPr>
            </w:pPr>
            <w:r w:rsidRPr="004A08D2">
              <w:rPr>
                <w:rFonts w:ascii="Arial" w:hAnsi="Arial" w:cs="Arial"/>
                <w:sz w:val="18"/>
                <w:szCs w:val="18"/>
              </w:rPr>
              <w:t>pCR</w:t>
            </w:r>
          </w:p>
          <w:p w14:paraId="55CDA5F3" w14:textId="7059A1D3" w:rsidR="004A08D2" w:rsidRPr="004A08D2" w:rsidRDefault="004A08D2" w:rsidP="00D65550">
            <w:pPr>
              <w:rPr>
                <w:rFonts w:ascii="Arial" w:hAnsi="Arial" w:cs="Arial"/>
                <w:sz w:val="18"/>
                <w:szCs w:val="18"/>
              </w:rPr>
            </w:pPr>
            <w:r w:rsidRPr="004A08D2">
              <w:rPr>
                <w:rFonts w:ascii="Arial" w:hAnsi="Arial" w:cs="Arial"/>
                <w:sz w:val="18"/>
                <w:szCs w:val="18"/>
              </w:rPr>
              <w:lastRenderedPageBreak/>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9355C71" w14:textId="77777777" w:rsidR="004A08D2" w:rsidRDefault="004A08D2" w:rsidP="00D65550">
            <w:pPr>
              <w:spacing w:before="20" w:after="20" w:line="240" w:lineRule="auto"/>
              <w:rPr>
                <w:rFonts w:ascii="Arial" w:hAnsi="Arial" w:cs="Arial"/>
                <w:i/>
                <w:color w:val="000000"/>
                <w:sz w:val="18"/>
                <w:szCs w:val="18"/>
              </w:rPr>
            </w:pPr>
            <w:r w:rsidRPr="004A08D2">
              <w:rPr>
                <w:rFonts w:ascii="Arial" w:hAnsi="Arial" w:cs="Arial"/>
                <w:sz w:val="18"/>
                <w:szCs w:val="18"/>
              </w:rPr>
              <w:lastRenderedPageBreak/>
              <w:t>Revision of S6-260327.</w:t>
            </w:r>
          </w:p>
          <w:p w14:paraId="1AD71519" w14:textId="78297333" w:rsidR="004A08D2" w:rsidRDefault="004A08D2" w:rsidP="00D65550">
            <w:pPr>
              <w:spacing w:before="20" w:after="20" w:line="240" w:lineRule="auto"/>
              <w:rPr>
                <w:rFonts w:ascii="Arial" w:hAnsi="Arial" w:cs="Arial"/>
                <w:color w:val="000000"/>
                <w:sz w:val="18"/>
                <w:szCs w:val="18"/>
              </w:rPr>
            </w:pPr>
            <w:r w:rsidRPr="004A08D2">
              <w:rPr>
                <w:rFonts w:ascii="Arial" w:hAnsi="Arial" w:cs="Arial"/>
                <w:i/>
                <w:color w:val="000000"/>
                <w:sz w:val="18"/>
                <w:szCs w:val="18"/>
              </w:rPr>
              <w:lastRenderedPageBreak/>
              <w:t>Sol#13(KI#2)</w:t>
            </w:r>
          </w:p>
          <w:p w14:paraId="4D643A70" w14:textId="6FCF2445" w:rsidR="004A08D2" w:rsidRPr="00EB2C5F" w:rsidRDefault="002E7276" w:rsidP="00D65550">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922A864" w14:textId="5C26165B" w:rsidR="004A08D2" w:rsidRPr="00832003" w:rsidRDefault="00832003" w:rsidP="00D65550">
            <w:pPr>
              <w:spacing w:before="20" w:after="20" w:line="240" w:lineRule="auto"/>
              <w:rPr>
                <w:rFonts w:ascii="Arial" w:hAnsi="Arial" w:cs="Arial"/>
                <w:bCs/>
                <w:sz w:val="18"/>
                <w:szCs w:val="18"/>
              </w:rPr>
            </w:pPr>
            <w:r w:rsidRPr="00832003">
              <w:rPr>
                <w:rFonts w:ascii="Arial" w:hAnsi="Arial" w:cs="Arial"/>
                <w:bCs/>
                <w:sz w:val="18"/>
                <w:szCs w:val="18"/>
              </w:rPr>
              <w:lastRenderedPageBreak/>
              <w:t>Approved</w:t>
            </w:r>
          </w:p>
        </w:tc>
      </w:tr>
      <w:tr w:rsidR="00D65550" w:rsidRPr="00CF71EC" w14:paraId="496FE05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8C19C3C" w14:textId="3B175E96" w:rsidR="00D65550" w:rsidRPr="00EB2C5F" w:rsidRDefault="00D65550" w:rsidP="00D65550">
            <w:pPr>
              <w:spacing w:before="20" w:after="20" w:line="240" w:lineRule="auto"/>
              <w:rPr>
                <w:rFonts w:ascii="Arial" w:hAnsi="Arial" w:cs="Arial"/>
                <w:bCs/>
                <w:sz w:val="18"/>
                <w:szCs w:val="18"/>
              </w:rPr>
            </w:pPr>
            <w:hyperlink r:id="rId184" w:history="1">
              <w:r w:rsidRPr="00EB2C5F">
                <w:rPr>
                  <w:rStyle w:val="Hyperlink"/>
                  <w:rFonts w:ascii="Arial" w:hAnsi="Arial" w:cs="Arial"/>
                  <w:sz w:val="18"/>
                  <w:szCs w:val="18"/>
                </w:rPr>
                <w:t>S6-260242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6939818" w14:textId="7C42CAC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evaluation of sol#2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73E9294" w14:textId="5628476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26BCFDE"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168A2B02" w14:textId="2D125EC0"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A0AD23" w14:textId="34C9C33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Sol#2(KI#3)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81F0782" w14:textId="1723B407" w:rsidR="00D65550" w:rsidRPr="0094100E" w:rsidRDefault="0094100E" w:rsidP="00D65550">
            <w:pPr>
              <w:spacing w:before="20" w:after="20" w:line="240" w:lineRule="auto"/>
              <w:rPr>
                <w:rFonts w:ascii="Arial" w:hAnsi="Arial" w:cs="Arial"/>
                <w:bCs/>
                <w:sz w:val="18"/>
                <w:szCs w:val="18"/>
              </w:rPr>
            </w:pPr>
            <w:r w:rsidRPr="0094100E">
              <w:rPr>
                <w:rFonts w:ascii="Arial" w:hAnsi="Arial" w:cs="Arial"/>
                <w:bCs/>
                <w:sz w:val="18"/>
                <w:szCs w:val="18"/>
              </w:rPr>
              <w:t>Approved</w:t>
            </w:r>
          </w:p>
        </w:tc>
      </w:tr>
      <w:tr w:rsidR="00D65550" w:rsidRPr="00CF71EC" w14:paraId="0F994F64"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44B759E6" w14:textId="54FCEEEE" w:rsidR="00D65550" w:rsidRPr="00EB2C5F" w:rsidRDefault="00D65550" w:rsidP="00D65550">
            <w:pPr>
              <w:spacing w:before="20" w:after="20" w:line="240" w:lineRule="auto"/>
              <w:rPr>
                <w:rFonts w:ascii="Arial" w:hAnsi="Arial" w:cs="Arial"/>
                <w:bCs/>
                <w:sz w:val="18"/>
                <w:szCs w:val="18"/>
              </w:rPr>
            </w:pPr>
            <w:hyperlink r:id="rId185" w:history="1">
              <w:r w:rsidRPr="00EB2C5F">
                <w:rPr>
                  <w:rStyle w:val="Hyperlink"/>
                  <w:rFonts w:ascii="Arial" w:hAnsi="Arial" w:cs="Arial"/>
                  <w:sz w:val="18"/>
                  <w:szCs w:val="18"/>
                </w:rPr>
                <w:t>S6-260328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900A74B" w14:textId="39D3742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#3 on Enhance Edge Services for Support Energy Saving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91EC0D0" w14:textId="5CECFF0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E89C53F"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6BD7B9DC" w14:textId="1660CF5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022601" w14:textId="1AFFF59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Sol#3(KI#3)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378E295" w14:textId="2C3A5CD2" w:rsidR="00D65550" w:rsidRPr="00605EE4" w:rsidRDefault="00605EE4" w:rsidP="00D65550">
            <w:pPr>
              <w:spacing w:before="20" w:after="20" w:line="240" w:lineRule="auto"/>
              <w:rPr>
                <w:rFonts w:ascii="Arial" w:hAnsi="Arial" w:cs="Arial"/>
                <w:bCs/>
                <w:sz w:val="18"/>
                <w:szCs w:val="18"/>
              </w:rPr>
            </w:pPr>
            <w:r w:rsidRPr="00605EE4">
              <w:rPr>
                <w:rFonts w:ascii="Arial" w:hAnsi="Arial" w:cs="Arial"/>
                <w:bCs/>
                <w:sz w:val="18"/>
                <w:szCs w:val="18"/>
              </w:rPr>
              <w:t>Revised to S6-260652</w:t>
            </w:r>
          </w:p>
        </w:tc>
      </w:tr>
      <w:tr w:rsidR="00605EE4" w:rsidRPr="00CF71EC" w14:paraId="6E5F3617"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CCFFCC"/>
          </w:tcPr>
          <w:p w14:paraId="2E89E1E3" w14:textId="12C7B633" w:rsidR="00605EE4" w:rsidRPr="002E7276" w:rsidRDefault="002E7276" w:rsidP="00D65550">
            <w:pPr>
              <w:spacing w:before="20" w:after="20" w:line="240" w:lineRule="auto"/>
            </w:pPr>
            <w:hyperlink r:id="rId186" w:history="1">
              <w:r w:rsidRPr="002E7276">
                <w:rPr>
                  <w:rStyle w:val="Hyperlink"/>
                  <w:rFonts w:ascii="Arial" w:hAnsi="Arial" w:cs="Arial"/>
                  <w:sz w:val="18"/>
                </w:rPr>
                <w:t>S6-260652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AAB9382" w14:textId="1CF7E319" w:rsidR="00605EE4" w:rsidRPr="00605EE4" w:rsidRDefault="00605EE4" w:rsidP="00D65550">
            <w:pPr>
              <w:spacing w:before="20" w:after="20" w:line="240" w:lineRule="auto"/>
              <w:rPr>
                <w:rFonts w:ascii="Arial" w:hAnsi="Arial" w:cs="Arial"/>
                <w:sz w:val="18"/>
                <w:szCs w:val="18"/>
              </w:rPr>
            </w:pPr>
            <w:r w:rsidRPr="00605EE4">
              <w:rPr>
                <w:rFonts w:ascii="Arial" w:hAnsi="Arial" w:cs="Arial"/>
                <w:sz w:val="18"/>
                <w:szCs w:val="18"/>
              </w:rPr>
              <w:t>Updates to Solution #3 on Enhance Edge Services for Support Energy Saving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346DE76" w14:textId="6CCFF46C" w:rsidR="00605EE4" w:rsidRPr="00605EE4" w:rsidRDefault="00605EE4" w:rsidP="00D65550">
            <w:pPr>
              <w:spacing w:before="20" w:after="20" w:line="240" w:lineRule="auto"/>
              <w:rPr>
                <w:rFonts w:ascii="Arial" w:hAnsi="Arial" w:cs="Arial"/>
                <w:sz w:val="18"/>
                <w:szCs w:val="18"/>
              </w:rPr>
            </w:pPr>
            <w:r w:rsidRPr="00605EE4">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7147B5F" w14:textId="77777777" w:rsidR="00605EE4" w:rsidRPr="00605EE4" w:rsidRDefault="00605EE4" w:rsidP="00D65550">
            <w:pPr>
              <w:rPr>
                <w:rFonts w:ascii="Arial" w:hAnsi="Arial" w:cs="Arial"/>
                <w:sz w:val="18"/>
                <w:szCs w:val="18"/>
              </w:rPr>
            </w:pPr>
            <w:r w:rsidRPr="00605EE4">
              <w:rPr>
                <w:rFonts w:ascii="Arial" w:hAnsi="Arial" w:cs="Arial"/>
                <w:sz w:val="18"/>
                <w:szCs w:val="18"/>
              </w:rPr>
              <w:t>pCR</w:t>
            </w:r>
          </w:p>
          <w:p w14:paraId="70D10EA2" w14:textId="77CDD0AA" w:rsidR="00605EE4" w:rsidRPr="00605EE4" w:rsidRDefault="00605EE4" w:rsidP="00D65550">
            <w:pPr>
              <w:rPr>
                <w:rFonts w:ascii="Arial" w:hAnsi="Arial" w:cs="Arial"/>
                <w:sz w:val="18"/>
                <w:szCs w:val="18"/>
              </w:rPr>
            </w:pPr>
            <w:r w:rsidRPr="00605EE4">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95370B" w14:textId="77777777" w:rsidR="00605EE4" w:rsidRDefault="00605EE4" w:rsidP="00D65550">
            <w:pPr>
              <w:spacing w:before="20" w:after="20" w:line="240" w:lineRule="auto"/>
              <w:rPr>
                <w:rFonts w:ascii="Arial" w:hAnsi="Arial" w:cs="Arial"/>
                <w:i/>
                <w:color w:val="000000"/>
                <w:sz w:val="18"/>
                <w:szCs w:val="18"/>
              </w:rPr>
            </w:pPr>
            <w:r w:rsidRPr="00605EE4">
              <w:rPr>
                <w:rFonts w:ascii="Arial" w:hAnsi="Arial" w:cs="Arial"/>
                <w:sz w:val="18"/>
                <w:szCs w:val="18"/>
              </w:rPr>
              <w:t>Revision of S6-260328.</w:t>
            </w:r>
          </w:p>
          <w:p w14:paraId="5E7E3464" w14:textId="2B2A80A0" w:rsidR="00605EE4" w:rsidRDefault="00605EE4" w:rsidP="00D65550">
            <w:pPr>
              <w:spacing w:before="20" w:after="20" w:line="240" w:lineRule="auto"/>
              <w:rPr>
                <w:rFonts w:ascii="Arial" w:hAnsi="Arial" w:cs="Arial"/>
                <w:color w:val="000000"/>
                <w:sz w:val="18"/>
                <w:szCs w:val="18"/>
              </w:rPr>
            </w:pPr>
            <w:r w:rsidRPr="00605EE4">
              <w:rPr>
                <w:rFonts w:ascii="Arial" w:hAnsi="Arial" w:cs="Arial"/>
                <w:i/>
                <w:color w:val="000000"/>
                <w:sz w:val="18"/>
                <w:szCs w:val="18"/>
              </w:rPr>
              <w:t>Sol#3(KI#3)</w:t>
            </w:r>
          </w:p>
          <w:p w14:paraId="1F2B5EC8" w14:textId="4F062507" w:rsidR="00605EE4" w:rsidRPr="00EB2C5F" w:rsidRDefault="002E7276" w:rsidP="00D65550">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DDFD0EF" w14:textId="1EFA2F4F" w:rsidR="00605EE4" w:rsidRPr="00832003" w:rsidRDefault="00832003" w:rsidP="00D65550">
            <w:pPr>
              <w:spacing w:before="20" w:after="20" w:line="240" w:lineRule="auto"/>
              <w:rPr>
                <w:rFonts w:ascii="Arial" w:hAnsi="Arial" w:cs="Arial"/>
                <w:bCs/>
                <w:sz w:val="18"/>
                <w:szCs w:val="18"/>
              </w:rPr>
            </w:pPr>
            <w:r w:rsidRPr="00832003">
              <w:rPr>
                <w:rFonts w:ascii="Arial" w:hAnsi="Arial" w:cs="Arial"/>
                <w:bCs/>
                <w:sz w:val="18"/>
                <w:szCs w:val="18"/>
              </w:rPr>
              <w:t>Approved</w:t>
            </w:r>
          </w:p>
        </w:tc>
      </w:tr>
      <w:tr w:rsidR="00D65550" w:rsidRPr="00CF71EC" w14:paraId="7A6BA9F0"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4737BA37" w14:textId="23D924C7" w:rsidR="00D65550" w:rsidRPr="00EB2C5F" w:rsidRDefault="00D65550" w:rsidP="00D65550">
            <w:pPr>
              <w:spacing w:before="20" w:after="20" w:line="240" w:lineRule="auto"/>
              <w:rPr>
                <w:rFonts w:ascii="Arial" w:hAnsi="Arial" w:cs="Arial"/>
                <w:bCs/>
                <w:sz w:val="18"/>
                <w:szCs w:val="18"/>
              </w:rPr>
            </w:pPr>
            <w:hyperlink r:id="rId187" w:history="1">
              <w:r w:rsidRPr="00EB2C5F">
                <w:rPr>
                  <w:rStyle w:val="Hyperlink"/>
                  <w:rFonts w:ascii="Arial" w:hAnsi="Arial" w:cs="Arial"/>
                  <w:sz w:val="18"/>
                  <w:szCs w:val="18"/>
                </w:rPr>
                <w:t>S6-260244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FEFB236" w14:textId="1EE6D8A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evaluation of sol#14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994A079" w14:textId="5996255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7B3440E"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05DD4084" w14:textId="23469A30"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00B36A" w14:textId="6695F9C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Sol#14(KI#3)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EFAA78" w14:textId="78CE6F9B" w:rsidR="00D65550" w:rsidRPr="0094100E" w:rsidRDefault="0094100E" w:rsidP="00D65550">
            <w:pPr>
              <w:spacing w:before="20" w:after="20" w:line="240" w:lineRule="auto"/>
              <w:rPr>
                <w:rFonts w:ascii="Arial" w:hAnsi="Arial" w:cs="Arial"/>
                <w:bCs/>
                <w:sz w:val="18"/>
                <w:szCs w:val="18"/>
              </w:rPr>
            </w:pPr>
            <w:r w:rsidRPr="0094100E">
              <w:rPr>
                <w:rFonts w:ascii="Arial" w:hAnsi="Arial" w:cs="Arial"/>
                <w:bCs/>
                <w:sz w:val="18"/>
                <w:szCs w:val="18"/>
              </w:rPr>
              <w:t>Revised to S6-260654</w:t>
            </w:r>
          </w:p>
        </w:tc>
      </w:tr>
      <w:tr w:rsidR="0094100E" w:rsidRPr="00CF71EC" w14:paraId="007221E7"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02FAF16D" w14:textId="601E14C8" w:rsidR="0094100E" w:rsidRPr="00770402" w:rsidRDefault="00770402" w:rsidP="00D65550">
            <w:pPr>
              <w:spacing w:before="20" w:after="20" w:line="240" w:lineRule="auto"/>
            </w:pPr>
            <w:hyperlink r:id="rId188" w:history="1">
              <w:r w:rsidRPr="00770402">
                <w:rPr>
                  <w:rStyle w:val="Hyperlink"/>
                  <w:rFonts w:ascii="Arial" w:hAnsi="Arial" w:cs="Arial"/>
                  <w:sz w:val="18"/>
                </w:rPr>
                <w:t>S6-260654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00CA49B" w14:textId="3D25C089" w:rsidR="0094100E" w:rsidRPr="0094100E" w:rsidRDefault="0094100E" w:rsidP="00D65550">
            <w:pPr>
              <w:spacing w:before="20" w:after="20" w:line="240" w:lineRule="auto"/>
              <w:rPr>
                <w:rFonts w:ascii="Arial" w:hAnsi="Arial" w:cs="Arial"/>
                <w:sz w:val="18"/>
                <w:szCs w:val="18"/>
              </w:rPr>
            </w:pPr>
            <w:r w:rsidRPr="0094100E">
              <w:rPr>
                <w:rFonts w:ascii="Arial" w:hAnsi="Arial" w:cs="Arial"/>
                <w:sz w:val="18"/>
                <w:szCs w:val="18"/>
              </w:rPr>
              <w:t>Solution evaluation of sol#14</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013CF7D" w14:textId="6C582654" w:rsidR="0094100E" w:rsidRPr="0094100E" w:rsidRDefault="0094100E" w:rsidP="00D65550">
            <w:pPr>
              <w:spacing w:before="20" w:after="20" w:line="240" w:lineRule="auto"/>
              <w:rPr>
                <w:rFonts w:ascii="Arial" w:hAnsi="Arial" w:cs="Arial"/>
                <w:sz w:val="18"/>
                <w:szCs w:val="18"/>
              </w:rPr>
            </w:pPr>
            <w:r w:rsidRPr="0094100E">
              <w:rPr>
                <w:rFonts w:ascii="Arial" w:hAnsi="Arial" w:cs="Arial"/>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A8F2B8C" w14:textId="77777777" w:rsidR="0094100E" w:rsidRPr="0094100E" w:rsidRDefault="0094100E" w:rsidP="00D65550">
            <w:pPr>
              <w:rPr>
                <w:rFonts w:ascii="Arial" w:hAnsi="Arial" w:cs="Arial"/>
                <w:sz w:val="18"/>
                <w:szCs w:val="18"/>
              </w:rPr>
            </w:pPr>
            <w:r w:rsidRPr="0094100E">
              <w:rPr>
                <w:rFonts w:ascii="Arial" w:hAnsi="Arial" w:cs="Arial"/>
                <w:sz w:val="18"/>
                <w:szCs w:val="18"/>
              </w:rPr>
              <w:t>pCR</w:t>
            </w:r>
          </w:p>
          <w:p w14:paraId="030BBEAA" w14:textId="2186604B" w:rsidR="0094100E" w:rsidRPr="0094100E" w:rsidRDefault="0094100E" w:rsidP="00D65550">
            <w:pPr>
              <w:rPr>
                <w:rFonts w:ascii="Arial" w:hAnsi="Arial" w:cs="Arial"/>
                <w:sz w:val="18"/>
                <w:szCs w:val="18"/>
              </w:rPr>
            </w:pPr>
            <w:r w:rsidRPr="0094100E">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52D4F4" w14:textId="77777777" w:rsidR="0094100E" w:rsidRDefault="0094100E" w:rsidP="00D65550">
            <w:pPr>
              <w:spacing w:before="20" w:after="20" w:line="240" w:lineRule="auto"/>
              <w:rPr>
                <w:rFonts w:ascii="Arial" w:hAnsi="Arial" w:cs="Arial"/>
                <w:i/>
                <w:color w:val="000000"/>
                <w:sz w:val="18"/>
                <w:szCs w:val="18"/>
              </w:rPr>
            </w:pPr>
            <w:r w:rsidRPr="0094100E">
              <w:rPr>
                <w:rFonts w:ascii="Arial" w:hAnsi="Arial" w:cs="Arial"/>
                <w:sz w:val="18"/>
                <w:szCs w:val="18"/>
              </w:rPr>
              <w:t>Revision of S6-260244.</w:t>
            </w:r>
          </w:p>
          <w:p w14:paraId="2C2069BD" w14:textId="69F65CCB" w:rsidR="0094100E" w:rsidRDefault="0094100E" w:rsidP="00D65550">
            <w:pPr>
              <w:spacing w:before="20" w:after="20" w:line="240" w:lineRule="auto"/>
              <w:rPr>
                <w:rFonts w:ascii="Arial" w:hAnsi="Arial" w:cs="Arial"/>
                <w:color w:val="000000"/>
                <w:sz w:val="18"/>
                <w:szCs w:val="18"/>
              </w:rPr>
            </w:pPr>
            <w:r w:rsidRPr="0094100E">
              <w:rPr>
                <w:rFonts w:ascii="Arial" w:hAnsi="Arial" w:cs="Arial"/>
                <w:i/>
                <w:color w:val="000000"/>
                <w:sz w:val="18"/>
                <w:szCs w:val="18"/>
              </w:rPr>
              <w:t>Sol#14(KI#3)</w:t>
            </w:r>
          </w:p>
          <w:p w14:paraId="58B40C18" w14:textId="77777777" w:rsidR="00770402" w:rsidRDefault="00770402" w:rsidP="00770402">
            <w:pPr>
              <w:spacing w:before="20" w:after="20" w:line="240" w:lineRule="auto"/>
              <w:rPr>
                <w:rFonts w:ascii="Arial" w:hAnsi="Arial" w:cs="Arial"/>
                <w:bCs/>
                <w:sz w:val="18"/>
                <w:szCs w:val="18"/>
              </w:rPr>
            </w:pPr>
          </w:p>
          <w:p w14:paraId="749E2179" w14:textId="0E40D48E" w:rsidR="0094100E" w:rsidRPr="00EB2C5F" w:rsidRDefault="00770402" w:rsidP="00770402">
            <w:pPr>
              <w:spacing w:before="20" w:after="20" w:line="240" w:lineRule="auto"/>
              <w:rPr>
                <w:rFonts w:ascii="Arial" w:hAnsi="Arial" w:cs="Arial"/>
                <w:color w:val="000000"/>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177151E" w14:textId="6C65D588" w:rsidR="0094100E" w:rsidRPr="00794AC3" w:rsidRDefault="00794AC3" w:rsidP="00D65550">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D65550" w:rsidRPr="00CF71EC" w14:paraId="3E7D303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5FA2CCA" w14:textId="39A163C2" w:rsidR="00D65550" w:rsidRPr="00EB2C5F" w:rsidRDefault="00D65550" w:rsidP="00D65550">
            <w:pPr>
              <w:spacing w:before="20" w:after="20" w:line="240" w:lineRule="auto"/>
              <w:rPr>
                <w:rFonts w:ascii="Arial" w:hAnsi="Arial" w:cs="Arial"/>
                <w:bCs/>
                <w:sz w:val="18"/>
                <w:szCs w:val="18"/>
              </w:rPr>
            </w:pPr>
            <w:hyperlink r:id="rId189" w:history="1">
              <w:r w:rsidRPr="00EB2C5F">
                <w:rPr>
                  <w:rStyle w:val="Hyperlink"/>
                  <w:rFonts w:ascii="Arial" w:hAnsi="Arial" w:cs="Arial"/>
                  <w:sz w:val="18"/>
                  <w:szCs w:val="18"/>
                </w:rPr>
                <w:t>S6-260243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995214B" w14:textId="76881C5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evaluation of sol#5</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92B00E7" w14:textId="1F562CF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BFA2F79"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61CE82C5" w14:textId="67FBEE33"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7BAC23" w14:textId="46EE120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Sol#5(KI#4)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5879C20" w14:textId="051A7680" w:rsidR="00D65550" w:rsidRPr="0094100E" w:rsidRDefault="0094100E" w:rsidP="00D65550">
            <w:pPr>
              <w:spacing w:before="20" w:after="20" w:line="240" w:lineRule="auto"/>
              <w:rPr>
                <w:rFonts w:ascii="Arial" w:hAnsi="Arial" w:cs="Arial"/>
                <w:bCs/>
                <w:sz w:val="18"/>
                <w:szCs w:val="18"/>
              </w:rPr>
            </w:pPr>
            <w:r w:rsidRPr="0094100E">
              <w:rPr>
                <w:rFonts w:ascii="Arial" w:hAnsi="Arial" w:cs="Arial"/>
                <w:bCs/>
                <w:sz w:val="18"/>
                <w:szCs w:val="18"/>
              </w:rPr>
              <w:t>Approved</w:t>
            </w:r>
          </w:p>
        </w:tc>
      </w:tr>
      <w:tr w:rsidR="00D65550" w:rsidRPr="00CF71EC" w14:paraId="5E6679A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0B63ACB" w14:textId="71209D61" w:rsidR="00D65550" w:rsidRPr="00EB2C5F" w:rsidRDefault="00D65550" w:rsidP="00D65550">
            <w:pPr>
              <w:spacing w:before="20" w:after="20" w:line="240" w:lineRule="auto"/>
              <w:rPr>
                <w:rFonts w:ascii="Arial" w:hAnsi="Arial" w:cs="Arial"/>
                <w:bCs/>
                <w:sz w:val="18"/>
                <w:szCs w:val="18"/>
              </w:rPr>
            </w:pPr>
            <w:hyperlink r:id="rId190" w:history="1">
              <w:r w:rsidRPr="00EB2C5F">
                <w:rPr>
                  <w:rStyle w:val="Hyperlink"/>
                  <w:rFonts w:ascii="Arial" w:hAnsi="Arial" w:cs="Arial"/>
                  <w:sz w:val="18"/>
                  <w:szCs w:val="18"/>
                </w:rPr>
                <w:t>S6-260329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9FA4D6F" w14:textId="1177C79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#15 on Energy Saving in AIML Task Transfer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27968A8" w14:textId="308B829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6423B7B"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06B09388" w14:textId="45F0C2E9"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F18791D" w14:textId="40724DB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Sol#15(KI#4)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8EB1A8E" w14:textId="29245FB7" w:rsidR="00D65550" w:rsidRPr="00605EE4" w:rsidRDefault="00605EE4" w:rsidP="00D65550">
            <w:pPr>
              <w:spacing w:before="20" w:after="20" w:line="240" w:lineRule="auto"/>
              <w:rPr>
                <w:rFonts w:ascii="Arial" w:hAnsi="Arial" w:cs="Arial"/>
                <w:bCs/>
                <w:sz w:val="18"/>
                <w:szCs w:val="18"/>
              </w:rPr>
            </w:pPr>
            <w:r w:rsidRPr="00605EE4">
              <w:rPr>
                <w:rFonts w:ascii="Arial" w:hAnsi="Arial" w:cs="Arial"/>
                <w:bCs/>
                <w:sz w:val="18"/>
                <w:szCs w:val="18"/>
              </w:rPr>
              <w:t>Approved</w:t>
            </w:r>
          </w:p>
        </w:tc>
      </w:tr>
      <w:tr w:rsidR="00D65550" w:rsidRPr="00CF71EC" w14:paraId="08C7F38A"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FFFFFF"/>
          </w:tcPr>
          <w:p w14:paraId="4638BB87" w14:textId="4403200A" w:rsidR="00D65550" w:rsidRPr="00EB2C5F" w:rsidRDefault="00D65550" w:rsidP="00D65550">
            <w:pPr>
              <w:spacing w:before="20" w:after="20" w:line="240" w:lineRule="auto"/>
              <w:rPr>
                <w:rFonts w:ascii="Arial" w:hAnsi="Arial" w:cs="Arial"/>
                <w:bCs/>
                <w:sz w:val="18"/>
                <w:szCs w:val="18"/>
              </w:rPr>
            </w:pPr>
            <w:hyperlink r:id="rId191" w:history="1">
              <w:r w:rsidRPr="00EB2C5F">
                <w:rPr>
                  <w:rStyle w:val="Hyperlink"/>
                  <w:rFonts w:ascii="Arial" w:hAnsi="Arial" w:cs="Arial"/>
                  <w:sz w:val="18"/>
                  <w:szCs w:val="18"/>
                </w:rPr>
                <w:t>S6-260302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97F0935" w14:textId="23C7FDD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16 completion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990DD97" w14:textId="29A041B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962E95E"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7591D18E" w14:textId="129F9BB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6211D68" w14:textId="102633F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Sol#16(KI#4)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F72237A" w14:textId="5C545A35" w:rsidR="00D65550" w:rsidRPr="00605EE4" w:rsidRDefault="00605EE4" w:rsidP="00D65550">
            <w:pPr>
              <w:spacing w:before="20" w:after="20" w:line="240" w:lineRule="auto"/>
              <w:rPr>
                <w:rFonts w:ascii="Arial" w:hAnsi="Arial" w:cs="Arial"/>
                <w:bCs/>
                <w:sz w:val="18"/>
                <w:szCs w:val="18"/>
              </w:rPr>
            </w:pPr>
            <w:r w:rsidRPr="00605EE4">
              <w:rPr>
                <w:rFonts w:ascii="Arial" w:hAnsi="Arial" w:cs="Arial"/>
                <w:bCs/>
                <w:sz w:val="18"/>
                <w:szCs w:val="18"/>
              </w:rPr>
              <w:t>Revised to S6-260653</w:t>
            </w:r>
          </w:p>
        </w:tc>
      </w:tr>
      <w:tr w:rsidR="00605EE4" w:rsidRPr="00CF71EC" w14:paraId="5B448428"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CCFFCC"/>
          </w:tcPr>
          <w:p w14:paraId="004C3BF5" w14:textId="58FA3CD9" w:rsidR="00605EE4" w:rsidRPr="00017587" w:rsidRDefault="00017587" w:rsidP="00D65550">
            <w:pPr>
              <w:spacing w:before="20" w:after="20" w:line="240" w:lineRule="auto"/>
            </w:pPr>
            <w:hyperlink r:id="rId192" w:history="1">
              <w:r w:rsidRPr="00017587">
                <w:rPr>
                  <w:rStyle w:val="Hyperlink"/>
                  <w:rFonts w:ascii="Arial" w:hAnsi="Arial" w:cs="Arial"/>
                  <w:sz w:val="18"/>
                </w:rPr>
                <w:t>S6-260653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7A4CA33" w14:textId="7ABE4217" w:rsidR="00605EE4" w:rsidRPr="00605EE4" w:rsidRDefault="00605EE4" w:rsidP="00D65550">
            <w:pPr>
              <w:spacing w:before="20" w:after="20" w:line="240" w:lineRule="auto"/>
              <w:rPr>
                <w:rFonts w:ascii="Arial" w:hAnsi="Arial" w:cs="Arial"/>
                <w:sz w:val="18"/>
                <w:szCs w:val="18"/>
              </w:rPr>
            </w:pPr>
            <w:r w:rsidRPr="00605EE4">
              <w:rPr>
                <w:rFonts w:ascii="Arial" w:hAnsi="Arial" w:cs="Arial"/>
                <w:sz w:val="18"/>
                <w:szCs w:val="18"/>
              </w:rPr>
              <w:t>solution 16 completion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7EDAFBD" w14:textId="6FFA6091" w:rsidR="00605EE4" w:rsidRPr="00605EE4" w:rsidRDefault="00605EE4" w:rsidP="00D65550">
            <w:pPr>
              <w:spacing w:before="20" w:after="20" w:line="240" w:lineRule="auto"/>
              <w:rPr>
                <w:rFonts w:ascii="Arial" w:hAnsi="Arial" w:cs="Arial"/>
                <w:sz w:val="18"/>
                <w:szCs w:val="18"/>
              </w:rPr>
            </w:pPr>
            <w:r w:rsidRPr="00605EE4">
              <w:rPr>
                <w:rFonts w:ascii="Arial" w:hAnsi="Arial" w:cs="Arial"/>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14B0D98" w14:textId="77777777" w:rsidR="00605EE4" w:rsidRPr="00605EE4" w:rsidRDefault="00605EE4" w:rsidP="00D65550">
            <w:pPr>
              <w:rPr>
                <w:rFonts w:ascii="Arial" w:hAnsi="Arial" w:cs="Arial"/>
                <w:sz w:val="18"/>
                <w:szCs w:val="18"/>
              </w:rPr>
            </w:pPr>
            <w:r w:rsidRPr="00605EE4">
              <w:rPr>
                <w:rFonts w:ascii="Arial" w:hAnsi="Arial" w:cs="Arial"/>
                <w:sz w:val="18"/>
                <w:szCs w:val="18"/>
              </w:rPr>
              <w:t>pCR</w:t>
            </w:r>
          </w:p>
          <w:p w14:paraId="547BCA21" w14:textId="37553BCA" w:rsidR="00605EE4" w:rsidRPr="00605EE4" w:rsidRDefault="00605EE4" w:rsidP="00D65550">
            <w:pPr>
              <w:rPr>
                <w:rFonts w:ascii="Arial" w:hAnsi="Arial" w:cs="Arial"/>
                <w:sz w:val="18"/>
                <w:szCs w:val="18"/>
              </w:rPr>
            </w:pPr>
            <w:r w:rsidRPr="00605EE4">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BB8582B" w14:textId="77777777" w:rsidR="00605EE4" w:rsidRDefault="00605EE4" w:rsidP="00D65550">
            <w:pPr>
              <w:spacing w:before="20" w:after="20" w:line="240" w:lineRule="auto"/>
              <w:rPr>
                <w:rFonts w:ascii="Arial" w:hAnsi="Arial" w:cs="Arial"/>
                <w:i/>
                <w:color w:val="000000"/>
                <w:sz w:val="18"/>
                <w:szCs w:val="18"/>
              </w:rPr>
            </w:pPr>
            <w:r w:rsidRPr="00605EE4">
              <w:rPr>
                <w:rFonts w:ascii="Arial" w:hAnsi="Arial" w:cs="Arial"/>
                <w:sz w:val="18"/>
                <w:szCs w:val="18"/>
              </w:rPr>
              <w:t>Revision of S6-260302.</w:t>
            </w:r>
          </w:p>
          <w:p w14:paraId="4067454A" w14:textId="799C4963" w:rsidR="00605EE4" w:rsidRDefault="00605EE4" w:rsidP="00D65550">
            <w:pPr>
              <w:spacing w:before="20" w:after="20" w:line="240" w:lineRule="auto"/>
              <w:rPr>
                <w:rFonts w:ascii="Arial" w:hAnsi="Arial" w:cs="Arial"/>
                <w:color w:val="000000"/>
                <w:sz w:val="18"/>
                <w:szCs w:val="18"/>
              </w:rPr>
            </w:pPr>
            <w:r w:rsidRPr="00605EE4">
              <w:rPr>
                <w:rFonts w:ascii="Arial" w:hAnsi="Arial" w:cs="Arial"/>
                <w:i/>
                <w:color w:val="000000"/>
                <w:sz w:val="18"/>
                <w:szCs w:val="18"/>
              </w:rPr>
              <w:t>Sol#16(KI#4)</w:t>
            </w:r>
          </w:p>
          <w:p w14:paraId="6C911E0E" w14:textId="77777777" w:rsidR="00017587" w:rsidRDefault="00017587" w:rsidP="00017587">
            <w:pPr>
              <w:spacing w:before="20" w:after="20" w:line="240" w:lineRule="auto"/>
              <w:rPr>
                <w:rFonts w:ascii="Arial" w:hAnsi="Arial" w:cs="Arial"/>
                <w:bCs/>
                <w:sz w:val="18"/>
                <w:szCs w:val="18"/>
              </w:rPr>
            </w:pPr>
          </w:p>
          <w:p w14:paraId="163B0210"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7D3FA3E4" w14:textId="77777777" w:rsidR="00605EE4" w:rsidRDefault="00605EE4" w:rsidP="00D65550">
            <w:pPr>
              <w:spacing w:before="20" w:after="20" w:line="240" w:lineRule="auto"/>
              <w:rPr>
                <w:rFonts w:ascii="Arial" w:hAnsi="Arial" w:cs="Arial"/>
                <w:color w:val="000000"/>
                <w:sz w:val="18"/>
                <w:szCs w:val="18"/>
              </w:rPr>
            </w:pPr>
          </w:p>
          <w:p w14:paraId="2C0634CC" w14:textId="7E812E6F" w:rsidR="00EC214C" w:rsidRPr="00EB2C5F" w:rsidRDefault="00EC214C" w:rsidP="00D65550">
            <w:pPr>
              <w:spacing w:before="20" w:after="20" w:line="240" w:lineRule="auto"/>
              <w:rPr>
                <w:rFonts w:ascii="Arial" w:hAnsi="Arial" w:cs="Arial"/>
                <w:color w:val="000000"/>
                <w:sz w:val="18"/>
                <w:szCs w:val="18"/>
              </w:rPr>
            </w:pPr>
            <w:r>
              <w:rPr>
                <w:rFonts w:ascii="Arial" w:hAnsi="Arial" w:cs="Arial"/>
                <w:color w:val="000000"/>
                <w:sz w:val="18"/>
                <w:szCs w:val="18"/>
              </w:rPr>
              <w:t>The only change is to remove the 2</w:t>
            </w:r>
            <w:r w:rsidRPr="00EC214C">
              <w:rPr>
                <w:rFonts w:ascii="Arial" w:hAnsi="Arial" w:cs="Arial"/>
                <w:color w:val="000000"/>
                <w:sz w:val="18"/>
                <w:szCs w:val="18"/>
                <w:vertAlign w:val="superscript"/>
              </w:rPr>
              <w:t>nd</w:t>
            </w:r>
            <w:r>
              <w:rPr>
                <w:rFonts w:ascii="Arial" w:hAnsi="Arial" w:cs="Arial"/>
                <w:color w:val="000000"/>
                <w:sz w:val="18"/>
                <w:szCs w:val="18"/>
              </w:rPr>
              <w:t xml:space="preserve"> sentence of 6.16.2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52443AA" w14:textId="6DAB2073" w:rsidR="00605EE4" w:rsidRPr="00C340E1" w:rsidRDefault="00C340E1" w:rsidP="00D65550">
            <w:pPr>
              <w:spacing w:before="20" w:after="20" w:line="240" w:lineRule="auto"/>
              <w:rPr>
                <w:rFonts w:ascii="Arial" w:hAnsi="Arial" w:cs="Arial"/>
                <w:bCs/>
                <w:sz w:val="18"/>
                <w:szCs w:val="18"/>
              </w:rPr>
            </w:pPr>
            <w:r w:rsidRPr="00C340E1">
              <w:rPr>
                <w:rFonts w:ascii="Arial" w:hAnsi="Arial" w:cs="Arial"/>
                <w:bCs/>
                <w:sz w:val="18"/>
                <w:szCs w:val="18"/>
              </w:rPr>
              <w:t>Approved</w:t>
            </w:r>
          </w:p>
        </w:tc>
      </w:tr>
      <w:tr w:rsidR="00D65550" w:rsidRPr="00CF71EC" w14:paraId="7019BE4A"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FFFFFF"/>
          </w:tcPr>
          <w:p w14:paraId="07C2D446" w14:textId="310BFECB" w:rsidR="00D65550" w:rsidRPr="00EB2C5F" w:rsidRDefault="00D65550" w:rsidP="00D65550">
            <w:pPr>
              <w:spacing w:before="20" w:after="20" w:line="240" w:lineRule="auto"/>
              <w:rPr>
                <w:rFonts w:ascii="Arial" w:hAnsi="Arial" w:cs="Arial"/>
                <w:bCs/>
                <w:sz w:val="18"/>
                <w:szCs w:val="18"/>
              </w:rPr>
            </w:pPr>
            <w:hyperlink r:id="rId193" w:history="1">
              <w:r w:rsidRPr="00EB2C5F">
                <w:rPr>
                  <w:rStyle w:val="Hyperlink"/>
                  <w:rFonts w:ascii="Arial" w:hAnsi="Arial" w:cs="Arial"/>
                  <w:sz w:val="18"/>
                  <w:szCs w:val="18"/>
                </w:rPr>
                <w:t>S6-260303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856464A" w14:textId="416C34C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17 completion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0D35BF4" w14:textId="0704443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B6AEEBE"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477B55AA" w14:textId="7055ABF0"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192332C" w14:textId="21B209E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Sol#17(KI#4)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0C2112D" w14:textId="01D7ECA8" w:rsidR="00D65550" w:rsidRPr="00EC214C" w:rsidRDefault="00EC214C" w:rsidP="00D65550">
            <w:pPr>
              <w:spacing w:before="20" w:after="20" w:line="240" w:lineRule="auto"/>
              <w:rPr>
                <w:rFonts w:ascii="Arial" w:hAnsi="Arial" w:cs="Arial"/>
                <w:bCs/>
                <w:sz w:val="18"/>
                <w:szCs w:val="18"/>
              </w:rPr>
            </w:pPr>
            <w:r w:rsidRPr="00EC214C">
              <w:rPr>
                <w:rFonts w:ascii="Arial" w:hAnsi="Arial" w:cs="Arial"/>
                <w:bCs/>
                <w:sz w:val="18"/>
                <w:szCs w:val="18"/>
              </w:rPr>
              <w:t>Revised to S6-260655</w:t>
            </w:r>
          </w:p>
        </w:tc>
      </w:tr>
      <w:tr w:rsidR="00EC214C" w:rsidRPr="00CF71EC" w14:paraId="30ED9965"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CCFFCC"/>
          </w:tcPr>
          <w:p w14:paraId="413239B2" w14:textId="685FF787" w:rsidR="00EC214C" w:rsidRPr="00017587" w:rsidRDefault="00017587" w:rsidP="00D65550">
            <w:pPr>
              <w:spacing w:before="20" w:after="20" w:line="240" w:lineRule="auto"/>
            </w:pPr>
            <w:hyperlink r:id="rId194" w:history="1">
              <w:r w:rsidRPr="00017587">
                <w:rPr>
                  <w:rStyle w:val="Hyperlink"/>
                  <w:rFonts w:ascii="Arial" w:hAnsi="Arial" w:cs="Arial"/>
                  <w:sz w:val="18"/>
                </w:rPr>
                <w:t>S6-260655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EDC2D1E" w14:textId="161C2CC1" w:rsidR="00EC214C" w:rsidRPr="00EC214C" w:rsidRDefault="00EC214C" w:rsidP="00D65550">
            <w:pPr>
              <w:spacing w:before="20" w:after="20" w:line="240" w:lineRule="auto"/>
              <w:rPr>
                <w:rFonts w:ascii="Arial" w:hAnsi="Arial" w:cs="Arial"/>
                <w:sz w:val="18"/>
                <w:szCs w:val="18"/>
              </w:rPr>
            </w:pPr>
            <w:r w:rsidRPr="00EC214C">
              <w:rPr>
                <w:rFonts w:ascii="Arial" w:hAnsi="Arial" w:cs="Arial"/>
                <w:sz w:val="18"/>
                <w:szCs w:val="18"/>
              </w:rPr>
              <w:t>solution 17 completion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FBBAE5E" w14:textId="51EDAF5F" w:rsidR="00EC214C" w:rsidRPr="00EC214C" w:rsidRDefault="00EC214C" w:rsidP="00D65550">
            <w:pPr>
              <w:spacing w:before="20" w:after="20" w:line="240" w:lineRule="auto"/>
              <w:rPr>
                <w:rFonts w:ascii="Arial" w:hAnsi="Arial" w:cs="Arial"/>
                <w:sz w:val="18"/>
                <w:szCs w:val="18"/>
              </w:rPr>
            </w:pPr>
            <w:r w:rsidRPr="00EC214C">
              <w:rPr>
                <w:rFonts w:ascii="Arial" w:hAnsi="Arial" w:cs="Arial"/>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6886491" w14:textId="77777777" w:rsidR="00EC214C" w:rsidRPr="00EC214C" w:rsidRDefault="00EC214C" w:rsidP="00D65550">
            <w:pPr>
              <w:rPr>
                <w:rFonts w:ascii="Arial" w:hAnsi="Arial" w:cs="Arial"/>
                <w:sz w:val="18"/>
                <w:szCs w:val="18"/>
              </w:rPr>
            </w:pPr>
            <w:r w:rsidRPr="00EC214C">
              <w:rPr>
                <w:rFonts w:ascii="Arial" w:hAnsi="Arial" w:cs="Arial"/>
                <w:sz w:val="18"/>
                <w:szCs w:val="18"/>
              </w:rPr>
              <w:t>pCR</w:t>
            </w:r>
          </w:p>
          <w:p w14:paraId="7E1D1726" w14:textId="4986F314" w:rsidR="00EC214C" w:rsidRPr="00EC214C" w:rsidRDefault="00EC214C" w:rsidP="00D65550">
            <w:pPr>
              <w:rPr>
                <w:rFonts w:ascii="Arial" w:hAnsi="Arial" w:cs="Arial"/>
                <w:sz w:val="18"/>
                <w:szCs w:val="18"/>
              </w:rPr>
            </w:pPr>
            <w:r w:rsidRPr="00EC214C">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B08AAB" w14:textId="77777777" w:rsidR="00EC214C" w:rsidRDefault="00EC214C" w:rsidP="00D65550">
            <w:pPr>
              <w:spacing w:before="20" w:after="20" w:line="240" w:lineRule="auto"/>
              <w:rPr>
                <w:rFonts w:ascii="Arial" w:hAnsi="Arial" w:cs="Arial"/>
                <w:i/>
                <w:color w:val="000000"/>
                <w:sz w:val="18"/>
                <w:szCs w:val="18"/>
              </w:rPr>
            </w:pPr>
            <w:r w:rsidRPr="00EC214C">
              <w:rPr>
                <w:rFonts w:ascii="Arial" w:hAnsi="Arial" w:cs="Arial"/>
                <w:sz w:val="18"/>
                <w:szCs w:val="18"/>
              </w:rPr>
              <w:t>Revision of S6-260303.</w:t>
            </w:r>
          </w:p>
          <w:p w14:paraId="75AEE318" w14:textId="2C333CCF" w:rsidR="00EC214C" w:rsidRDefault="00EC214C" w:rsidP="00D65550">
            <w:pPr>
              <w:spacing w:before="20" w:after="20" w:line="240" w:lineRule="auto"/>
              <w:rPr>
                <w:rFonts w:ascii="Arial" w:hAnsi="Arial" w:cs="Arial"/>
                <w:color w:val="000000"/>
                <w:sz w:val="18"/>
                <w:szCs w:val="18"/>
              </w:rPr>
            </w:pPr>
            <w:r w:rsidRPr="00EC214C">
              <w:rPr>
                <w:rFonts w:ascii="Arial" w:hAnsi="Arial" w:cs="Arial"/>
                <w:i/>
                <w:color w:val="000000"/>
                <w:sz w:val="18"/>
                <w:szCs w:val="18"/>
              </w:rPr>
              <w:t>Sol#17(KI#4)</w:t>
            </w:r>
          </w:p>
          <w:p w14:paraId="226949EA" w14:textId="77777777" w:rsidR="00017587" w:rsidRDefault="00017587" w:rsidP="00017587">
            <w:pPr>
              <w:spacing w:before="20" w:after="20" w:line="240" w:lineRule="auto"/>
              <w:rPr>
                <w:rFonts w:ascii="Arial" w:hAnsi="Arial" w:cs="Arial"/>
                <w:bCs/>
                <w:sz w:val="18"/>
                <w:szCs w:val="18"/>
              </w:rPr>
            </w:pPr>
          </w:p>
          <w:p w14:paraId="3C454CC8"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6A7488F5" w14:textId="77777777" w:rsidR="00EC214C" w:rsidRDefault="00EC214C" w:rsidP="00D65550">
            <w:pPr>
              <w:spacing w:before="20" w:after="20" w:line="240" w:lineRule="auto"/>
              <w:rPr>
                <w:rFonts w:ascii="Arial" w:hAnsi="Arial" w:cs="Arial"/>
                <w:color w:val="000000"/>
                <w:sz w:val="18"/>
                <w:szCs w:val="18"/>
              </w:rPr>
            </w:pPr>
          </w:p>
          <w:p w14:paraId="3D0E0630" w14:textId="197BE6B4" w:rsidR="00EC214C" w:rsidRPr="00EB2C5F" w:rsidRDefault="00EC214C" w:rsidP="00D65550">
            <w:pPr>
              <w:spacing w:before="20" w:after="20" w:line="240" w:lineRule="auto"/>
              <w:rPr>
                <w:rFonts w:ascii="Arial" w:hAnsi="Arial" w:cs="Arial"/>
                <w:color w:val="000000"/>
                <w:sz w:val="18"/>
                <w:szCs w:val="18"/>
              </w:rPr>
            </w:pPr>
            <w:r>
              <w:rPr>
                <w:rFonts w:ascii="Arial" w:hAnsi="Arial" w:cs="Arial"/>
                <w:color w:val="000000"/>
                <w:sz w:val="18"/>
                <w:szCs w:val="18"/>
              </w:rPr>
              <w:t>The only change is to remove the 2</w:t>
            </w:r>
            <w:r w:rsidRPr="00EC214C">
              <w:rPr>
                <w:rFonts w:ascii="Arial" w:hAnsi="Arial" w:cs="Arial"/>
                <w:color w:val="000000"/>
                <w:sz w:val="18"/>
                <w:szCs w:val="18"/>
                <w:vertAlign w:val="superscript"/>
              </w:rPr>
              <w:t>nd</w:t>
            </w:r>
            <w:r>
              <w:rPr>
                <w:rFonts w:ascii="Arial" w:hAnsi="Arial" w:cs="Arial"/>
                <w:color w:val="000000"/>
                <w:sz w:val="18"/>
                <w:szCs w:val="18"/>
              </w:rPr>
              <w:t xml:space="preserve"> sentence of 6.17.2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E10432A" w14:textId="428A6DC3" w:rsidR="00EC214C" w:rsidRPr="00C340E1" w:rsidRDefault="00C340E1" w:rsidP="00D65550">
            <w:pPr>
              <w:spacing w:before="20" w:after="20" w:line="240" w:lineRule="auto"/>
              <w:rPr>
                <w:rFonts w:ascii="Arial" w:hAnsi="Arial" w:cs="Arial"/>
                <w:bCs/>
                <w:sz w:val="18"/>
                <w:szCs w:val="18"/>
              </w:rPr>
            </w:pPr>
            <w:r w:rsidRPr="00C340E1">
              <w:rPr>
                <w:rFonts w:ascii="Arial" w:hAnsi="Arial" w:cs="Arial"/>
                <w:bCs/>
                <w:sz w:val="18"/>
                <w:szCs w:val="18"/>
              </w:rPr>
              <w:t>Approved</w:t>
            </w:r>
          </w:p>
        </w:tc>
      </w:tr>
      <w:tr w:rsidR="00D65550" w:rsidRPr="00CF71EC" w14:paraId="63A3E82D" w14:textId="77777777" w:rsidTr="00ED13F0">
        <w:tc>
          <w:tcPr>
            <w:tcW w:w="1166" w:type="dxa"/>
            <w:tcBorders>
              <w:top w:val="single" w:sz="4" w:space="0" w:color="auto"/>
              <w:left w:val="single" w:sz="4" w:space="0" w:color="auto"/>
              <w:bottom w:val="single" w:sz="4" w:space="0" w:color="auto"/>
              <w:right w:val="single" w:sz="4" w:space="0" w:color="auto"/>
            </w:tcBorders>
            <w:shd w:val="clear" w:color="auto" w:fill="FFFFFF"/>
          </w:tcPr>
          <w:p w14:paraId="3B2F5816" w14:textId="7DDCE1A5" w:rsidR="00D65550" w:rsidRPr="00EB2C5F" w:rsidRDefault="00D65550" w:rsidP="00D65550">
            <w:pPr>
              <w:spacing w:before="20" w:after="20" w:line="240" w:lineRule="auto"/>
              <w:rPr>
                <w:rFonts w:ascii="Arial" w:hAnsi="Arial" w:cs="Arial"/>
                <w:bCs/>
                <w:sz w:val="18"/>
                <w:szCs w:val="18"/>
              </w:rPr>
            </w:pPr>
            <w:hyperlink r:id="rId195" w:history="1">
              <w:r w:rsidRPr="00EB2C5F">
                <w:rPr>
                  <w:rStyle w:val="Hyperlink"/>
                  <w:rFonts w:ascii="Arial" w:hAnsi="Arial" w:cs="Arial"/>
                  <w:sz w:val="18"/>
                  <w:szCs w:val="18"/>
                </w:rPr>
                <w:t>S6-260330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25316A4" w14:textId="554E53C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#8 on Network Slice Energy Optimization based on Energy Saving VAL Server Policy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8985277" w14:textId="1E19881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BA2872"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36A0849C" w14:textId="48AE830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0C254B" w14:textId="69E515F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Sol#8(KI#5)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7FF992B" w14:textId="6247D566" w:rsidR="00D65550" w:rsidRPr="00EC214C" w:rsidRDefault="00EC214C" w:rsidP="00D65550">
            <w:pPr>
              <w:spacing w:before="20" w:after="20" w:line="240" w:lineRule="auto"/>
              <w:rPr>
                <w:rFonts w:ascii="Arial" w:hAnsi="Arial" w:cs="Arial"/>
                <w:bCs/>
                <w:sz w:val="18"/>
                <w:szCs w:val="18"/>
              </w:rPr>
            </w:pPr>
            <w:r w:rsidRPr="00EC214C">
              <w:rPr>
                <w:rFonts w:ascii="Arial" w:hAnsi="Arial" w:cs="Arial"/>
                <w:bCs/>
                <w:sz w:val="18"/>
                <w:szCs w:val="18"/>
              </w:rPr>
              <w:t>Revised to S6-260656</w:t>
            </w:r>
          </w:p>
        </w:tc>
      </w:tr>
      <w:tr w:rsidR="00EC214C" w:rsidRPr="00CF71EC" w14:paraId="51C6E65E" w14:textId="77777777" w:rsidTr="00ED13F0">
        <w:tc>
          <w:tcPr>
            <w:tcW w:w="1166" w:type="dxa"/>
            <w:tcBorders>
              <w:top w:val="single" w:sz="4" w:space="0" w:color="auto"/>
              <w:left w:val="single" w:sz="4" w:space="0" w:color="auto"/>
              <w:bottom w:val="single" w:sz="4" w:space="0" w:color="auto"/>
              <w:right w:val="single" w:sz="4" w:space="0" w:color="auto"/>
            </w:tcBorders>
            <w:shd w:val="clear" w:color="auto" w:fill="CCFFCC"/>
          </w:tcPr>
          <w:p w14:paraId="559EAB58" w14:textId="576BAA65" w:rsidR="00EC214C" w:rsidRPr="00E53C73" w:rsidRDefault="00E53C73" w:rsidP="00D65550">
            <w:pPr>
              <w:spacing w:before="20" w:after="20" w:line="240" w:lineRule="auto"/>
            </w:pPr>
            <w:hyperlink r:id="rId196" w:history="1">
              <w:r w:rsidRPr="00E53C73">
                <w:rPr>
                  <w:rStyle w:val="Hyperlink"/>
                  <w:rFonts w:ascii="Arial" w:hAnsi="Arial" w:cs="Arial"/>
                  <w:sz w:val="18"/>
                </w:rPr>
                <w:t>S6-260656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3202B6E" w14:textId="19D00BB3" w:rsidR="00EC214C" w:rsidRPr="00EC214C" w:rsidRDefault="00EC214C" w:rsidP="00D65550">
            <w:pPr>
              <w:spacing w:before="20" w:after="20" w:line="240" w:lineRule="auto"/>
              <w:rPr>
                <w:rFonts w:ascii="Arial" w:hAnsi="Arial" w:cs="Arial"/>
                <w:sz w:val="18"/>
                <w:szCs w:val="18"/>
              </w:rPr>
            </w:pPr>
            <w:r w:rsidRPr="00EC214C">
              <w:rPr>
                <w:rFonts w:ascii="Arial" w:hAnsi="Arial" w:cs="Arial"/>
                <w:sz w:val="18"/>
                <w:szCs w:val="18"/>
              </w:rPr>
              <w:t>Updates to Solution #8 on Network Slice Energy Optimization based on Energy Saving VAL Server Policy</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42EFA58" w14:textId="5D5D8188" w:rsidR="00EC214C" w:rsidRPr="00EC214C" w:rsidRDefault="00EC214C" w:rsidP="00D65550">
            <w:pPr>
              <w:spacing w:before="20" w:after="20" w:line="240" w:lineRule="auto"/>
              <w:rPr>
                <w:rFonts w:ascii="Arial" w:hAnsi="Arial" w:cs="Arial"/>
                <w:sz w:val="18"/>
                <w:szCs w:val="18"/>
              </w:rPr>
            </w:pPr>
            <w:r w:rsidRPr="00EC214C">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B7DAFF3" w14:textId="77777777" w:rsidR="00EC214C" w:rsidRPr="00EC214C" w:rsidRDefault="00EC214C" w:rsidP="00D65550">
            <w:pPr>
              <w:rPr>
                <w:rFonts w:ascii="Arial" w:hAnsi="Arial" w:cs="Arial"/>
                <w:sz w:val="18"/>
                <w:szCs w:val="18"/>
              </w:rPr>
            </w:pPr>
            <w:r w:rsidRPr="00EC214C">
              <w:rPr>
                <w:rFonts w:ascii="Arial" w:hAnsi="Arial" w:cs="Arial"/>
                <w:sz w:val="18"/>
                <w:szCs w:val="18"/>
              </w:rPr>
              <w:t>pCR</w:t>
            </w:r>
          </w:p>
          <w:p w14:paraId="5946E493" w14:textId="1FD40460" w:rsidR="00EC214C" w:rsidRPr="00EC214C" w:rsidRDefault="00EC214C" w:rsidP="00D65550">
            <w:pPr>
              <w:rPr>
                <w:rFonts w:ascii="Arial" w:hAnsi="Arial" w:cs="Arial"/>
                <w:sz w:val="18"/>
                <w:szCs w:val="18"/>
              </w:rPr>
            </w:pPr>
            <w:r w:rsidRPr="00EC214C">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A1022C7" w14:textId="77777777" w:rsidR="00EC214C" w:rsidRDefault="00EC214C" w:rsidP="00D65550">
            <w:pPr>
              <w:spacing w:before="20" w:after="20" w:line="240" w:lineRule="auto"/>
              <w:rPr>
                <w:rFonts w:ascii="Arial" w:hAnsi="Arial" w:cs="Arial"/>
                <w:i/>
                <w:color w:val="000000"/>
                <w:sz w:val="18"/>
                <w:szCs w:val="18"/>
              </w:rPr>
            </w:pPr>
            <w:r w:rsidRPr="00EC214C">
              <w:rPr>
                <w:rFonts w:ascii="Arial" w:hAnsi="Arial" w:cs="Arial"/>
                <w:sz w:val="18"/>
                <w:szCs w:val="18"/>
              </w:rPr>
              <w:t>Revision of S6-260330.</w:t>
            </w:r>
          </w:p>
          <w:p w14:paraId="7C804F42" w14:textId="2C837444" w:rsidR="00EC214C" w:rsidRDefault="00EC214C" w:rsidP="00D65550">
            <w:pPr>
              <w:spacing w:before="20" w:after="20" w:line="240" w:lineRule="auto"/>
              <w:rPr>
                <w:rFonts w:ascii="Arial" w:hAnsi="Arial" w:cs="Arial"/>
                <w:color w:val="000000"/>
                <w:sz w:val="18"/>
                <w:szCs w:val="18"/>
              </w:rPr>
            </w:pPr>
            <w:r w:rsidRPr="00EC214C">
              <w:rPr>
                <w:rFonts w:ascii="Arial" w:hAnsi="Arial" w:cs="Arial"/>
                <w:i/>
                <w:color w:val="000000"/>
                <w:sz w:val="18"/>
                <w:szCs w:val="18"/>
              </w:rPr>
              <w:t>Sol#8(KI#5)</w:t>
            </w:r>
          </w:p>
          <w:p w14:paraId="38383525" w14:textId="77777777" w:rsidR="00E53C73" w:rsidRDefault="00E53C73" w:rsidP="00E53C73">
            <w:pPr>
              <w:spacing w:before="20" w:after="20" w:line="240" w:lineRule="auto"/>
              <w:rPr>
                <w:rFonts w:ascii="Arial" w:hAnsi="Arial" w:cs="Arial"/>
                <w:bCs/>
                <w:sz w:val="18"/>
                <w:szCs w:val="18"/>
              </w:rPr>
            </w:pPr>
          </w:p>
          <w:p w14:paraId="0FBBB6BE" w14:textId="5F5BA54E" w:rsidR="00EC214C" w:rsidRPr="00EB2C5F"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F5E5A9C" w14:textId="672E74A6" w:rsidR="00EC214C" w:rsidRPr="00ED13F0" w:rsidRDefault="00ED13F0" w:rsidP="00D65550">
            <w:pPr>
              <w:spacing w:before="20" w:after="20" w:line="240" w:lineRule="auto"/>
              <w:rPr>
                <w:rFonts w:ascii="Arial" w:hAnsi="Arial" w:cs="Arial"/>
                <w:bCs/>
                <w:sz w:val="18"/>
                <w:szCs w:val="18"/>
              </w:rPr>
            </w:pPr>
            <w:r w:rsidRPr="00ED13F0">
              <w:rPr>
                <w:rFonts w:ascii="Arial" w:hAnsi="Arial" w:cs="Arial"/>
                <w:bCs/>
                <w:sz w:val="18"/>
                <w:szCs w:val="18"/>
              </w:rPr>
              <w:t>Approved</w:t>
            </w:r>
          </w:p>
        </w:tc>
      </w:tr>
      <w:tr w:rsidR="00D65550" w:rsidRPr="00CF71EC" w14:paraId="5FDDE39B"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3229AC48" w14:textId="6B2087B4" w:rsidR="00D65550" w:rsidRPr="00EB2C5F" w:rsidRDefault="00D65550" w:rsidP="00D65550">
            <w:pPr>
              <w:spacing w:before="20" w:after="20" w:line="240" w:lineRule="auto"/>
              <w:rPr>
                <w:rFonts w:ascii="Arial" w:hAnsi="Arial" w:cs="Arial"/>
                <w:bCs/>
                <w:sz w:val="18"/>
                <w:szCs w:val="18"/>
              </w:rPr>
            </w:pPr>
            <w:hyperlink r:id="rId197" w:history="1">
              <w:r w:rsidRPr="00EB2C5F">
                <w:rPr>
                  <w:rStyle w:val="Hyperlink"/>
                  <w:rFonts w:ascii="Arial" w:hAnsi="Arial" w:cs="Arial"/>
                  <w:sz w:val="18"/>
                  <w:szCs w:val="18"/>
                </w:rPr>
                <w:t>S6-260331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3C31296" w14:textId="3C59207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#18 on Enhance Network Slice Adaptation Considering Energy Information for VAL Application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DACC275" w14:textId="392A11A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748E0E"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17ACE4AA" w14:textId="177A7D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CCFF6F" w14:textId="512BF18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Sol#18(KI#5)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702F92" w14:textId="2D28DD0A" w:rsidR="00D65550" w:rsidRPr="00A1190D" w:rsidRDefault="00A1190D" w:rsidP="00D65550">
            <w:pPr>
              <w:spacing w:before="20" w:after="20" w:line="240" w:lineRule="auto"/>
              <w:rPr>
                <w:rFonts w:ascii="Arial" w:hAnsi="Arial" w:cs="Arial"/>
                <w:bCs/>
                <w:sz w:val="18"/>
                <w:szCs w:val="18"/>
              </w:rPr>
            </w:pPr>
            <w:r w:rsidRPr="00A1190D">
              <w:rPr>
                <w:rFonts w:ascii="Arial" w:hAnsi="Arial" w:cs="Arial"/>
                <w:bCs/>
                <w:sz w:val="18"/>
                <w:szCs w:val="18"/>
              </w:rPr>
              <w:t>Revised to S6-260657</w:t>
            </w:r>
          </w:p>
        </w:tc>
      </w:tr>
      <w:tr w:rsidR="00A1190D" w:rsidRPr="00CF71EC" w14:paraId="4D345284"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CCFFCC"/>
          </w:tcPr>
          <w:p w14:paraId="1C7A8A82" w14:textId="2F209A17" w:rsidR="00A1190D" w:rsidRPr="005041DD" w:rsidRDefault="005041DD" w:rsidP="00D65550">
            <w:pPr>
              <w:spacing w:before="20" w:after="20" w:line="240" w:lineRule="auto"/>
            </w:pPr>
            <w:hyperlink r:id="rId198" w:history="1">
              <w:r w:rsidRPr="005041DD">
                <w:rPr>
                  <w:rStyle w:val="Hyperlink"/>
                  <w:rFonts w:ascii="Arial" w:hAnsi="Arial" w:cs="Arial"/>
                  <w:sz w:val="18"/>
                </w:rPr>
                <w:t>S6-260657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4205C05" w14:textId="3DBD578F" w:rsidR="00A1190D" w:rsidRPr="00A1190D" w:rsidRDefault="00A1190D" w:rsidP="00D65550">
            <w:pPr>
              <w:spacing w:before="20" w:after="20" w:line="240" w:lineRule="auto"/>
              <w:rPr>
                <w:rFonts w:ascii="Arial" w:hAnsi="Arial" w:cs="Arial"/>
                <w:sz w:val="18"/>
                <w:szCs w:val="18"/>
              </w:rPr>
            </w:pPr>
            <w:r w:rsidRPr="00A1190D">
              <w:rPr>
                <w:rFonts w:ascii="Arial" w:hAnsi="Arial" w:cs="Arial"/>
                <w:sz w:val="18"/>
                <w:szCs w:val="18"/>
              </w:rPr>
              <w:t>Updates to Solution #18 on Enhance Network Slice Adaptation Considering Energy Information for VAL Application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876E78A" w14:textId="23D4F12D" w:rsidR="00A1190D" w:rsidRPr="00A1190D" w:rsidRDefault="00A1190D" w:rsidP="00D65550">
            <w:pPr>
              <w:spacing w:before="20" w:after="20" w:line="240" w:lineRule="auto"/>
              <w:rPr>
                <w:rFonts w:ascii="Arial" w:hAnsi="Arial" w:cs="Arial"/>
                <w:sz w:val="18"/>
                <w:szCs w:val="18"/>
              </w:rPr>
            </w:pPr>
            <w:r w:rsidRPr="00A1190D">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EEF2A7B" w14:textId="77777777" w:rsidR="00A1190D" w:rsidRPr="00A1190D" w:rsidRDefault="00A1190D" w:rsidP="00D65550">
            <w:pPr>
              <w:rPr>
                <w:rFonts w:ascii="Arial" w:hAnsi="Arial" w:cs="Arial"/>
                <w:sz w:val="18"/>
                <w:szCs w:val="18"/>
              </w:rPr>
            </w:pPr>
            <w:r w:rsidRPr="00A1190D">
              <w:rPr>
                <w:rFonts w:ascii="Arial" w:hAnsi="Arial" w:cs="Arial"/>
                <w:sz w:val="18"/>
                <w:szCs w:val="18"/>
              </w:rPr>
              <w:t>pCR</w:t>
            </w:r>
          </w:p>
          <w:p w14:paraId="549D43B1" w14:textId="383DA07A" w:rsidR="00A1190D" w:rsidRPr="00A1190D" w:rsidRDefault="00A1190D" w:rsidP="00D65550">
            <w:pPr>
              <w:rPr>
                <w:rFonts w:ascii="Arial" w:hAnsi="Arial" w:cs="Arial"/>
                <w:sz w:val="18"/>
                <w:szCs w:val="18"/>
              </w:rPr>
            </w:pPr>
            <w:r w:rsidRPr="00A1190D">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6ACCEDF" w14:textId="77777777" w:rsidR="00A1190D" w:rsidRDefault="00A1190D" w:rsidP="00D65550">
            <w:pPr>
              <w:spacing w:before="20" w:after="20" w:line="240" w:lineRule="auto"/>
              <w:rPr>
                <w:rFonts w:ascii="Arial" w:hAnsi="Arial" w:cs="Arial"/>
                <w:i/>
                <w:color w:val="000000"/>
                <w:sz w:val="18"/>
                <w:szCs w:val="18"/>
              </w:rPr>
            </w:pPr>
            <w:r w:rsidRPr="00A1190D">
              <w:rPr>
                <w:rFonts w:ascii="Arial" w:hAnsi="Arial" w:cs="Arial"/>
                <w:sz w:val="18"/>
                <w:szCs w:val="18"/>
              </w:rPr>
              <w:t>Revision of S6-260331.</w:t>
            </w:r>
          </w:p>
          <w:p w14:paraId="1BFC700D" w14:textId="48C05C96" w:rsidR="00A1190D" w:rsidRDefault="00A1190D" w:rsidP="00D65550">
            <w:pPr>
              <w:spacing w:before="20" w:after="20" w:line="240" w:lineRule="auto"/>
              <w:rPr>
                <w:rFonts w:ascii="Arial" w:hAnsi="Arial" w:cs="Arial"/>
                <w:color w:val="000000"/>
                <w:sz w:val="18"/>
                <w:szCs w:val="18"/>
              </w:rPr>
            </w:pPr>
            <w:r w:rsidRPr="00A1190D">
              <w:rPr>
                <w:rFonts w:ascii="Arial" w:hAnsi="Arial" w:cs="Arial"/>
                <w:i/>
                <w:color w:val="000000"/>
                <w:sz w:val="18"/>
                <w:szCs w:val="18"/>
              </w:rPr>
              <w:t>Sol#18(KI#5)</w:t>
            </w:r>
          </w:p>
          <w:p w14:paraId="18A9029B" w14:textId="77777777" w:rsidR="005041DD" w:rsidRDefault="005041DD" w:rsidP="005041DD">
            <w:pPr>
              <w:spacing w:before="20" w:after="20" w:line="240" w:lineRule="auto"/>
              <w:rPr>
                <w:rFonts w:ascii="Arial" w:hAnsi="Arial" w:cs="Arial"/>
                <w:bCs/>
                <w:sz w:val="18"/>
                <w:szCs w:val="18"/>
              </w:rPr>
            </w:pPr>
          </w:p>
          <w:p w14:paraId="303ABDBC" w14:textId="26D5BA38" w:rsidR="00A1190D" w:rsidRPr="00EB2C5F" w:rsidRDefault="005041DD" w:rsidP="005041DD">
            <w:pPr>
              <w:spacing w:before="20" w:after="20" w:line="240" w:lineRule="auto"/>
              <w:rPr>
                <w:rFonts w:ascii="Arial" w:hAnsi="Arial" w:cs="Arial"/>
                <w:color w:val="000000"/>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88DA65E" w14:textId="5940A2B3" w:rsidR="00A1190D" w:rsidRPr="00086058" w:rsidRDefault="00086058" w:rsidP="00D65550">
            <w:pPr>
              <w:spacing w:before="20" w:after="20" w:line="240" w:lineRule="auto"/>
              <w:rPr>
                <w:rFonts w:ascii="Arial" w:hAnsi="Arial" w:cs="Arial"/>
                <w:bCs/>
                <w:sz w:val="18"/>
                <w:szCs w:val="18"/>
              </w:rPr>
            </w:pPr>
            <w:r w:rsidRPr="00086058">
              <w:rPr>
                <w:rFonts w:ascii="Arial" w:hAnsi="Arial" w:cs="Arial"/>
                <w:bCs/>
                <w:sz w:val="18"/>
                <w:szCs w:val="18"/>
              </w:rPr>
              <w:t>Approved</w:t>
            </w:r>
          </w:p>
        </w:tc>
      </w:tr>
      <w:tr w:rsidR="00D65550" w:rsidRPr="00CF71EC" w14:paraId="32E25C07"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0C2528CA" w14:textId="05462136" w:rsidR="00D65550" w:rsidRPr="00EB2C5F" w:rsidRDefault="00D65550" w:rsidP="00D65550">
            <w:pPr>
              <w:spacing w:before="20" w:after="20" w:line="240" w:lineRule="auto"/>
              <w:rPr>
                <w:rFonts w:ascii="Arial" w:hAnsi="Arial" w:cs="Arial"/>
                <w:bCs/>
                <w:sz w:val="18"/>
                <w:szCs w:val="18"/>
              </w:rPr>
            </w:pPr>
            <w:hyperlink r:id="rId199" w:history="1">
              <w:r w:rsidRPr="00EB2C5F">
                <w:rPr>
                  <w:rStyle w:val="Hyperlink"/>
                  <w:rFonts w:ascii="Arial" w:hAnsi="Arial" w:cs="Arial"/>
                  <w:sz w:val="18"/>
                  <w:szCs w:val="18"/>
                </w:rPr>
                <w:t>S6-260332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89A8B0D" w14:textId="0F52C7B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#19 on Enhance Multiple Slices Coordinated Optimization Considering Energy Information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BD53802" w14:textId="2663127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41E03DD"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2DD266BD" w14:textId="1E87107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BC3B78" w14:textId="3E8FCDF8"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Sol#19(KI#5)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42707D" w14:textId="4E253A13" w:rsidR="00D65550" w:rsidRPr="00A1190D" w:rsidRDefault="00A1190D" w:rsidP="00D65550">
            <w:pPr>
              <w:spacing w:before="20" w:after="20" w:line="240" w:lineRule="auto"/>
              <w:rPr>
                <w:rFonts w:ascii="Arial" w:hAnsi="Arial" w:cs="Arial"/>
                <w:bCs/>
                <w:sz w:val="18"/>
                <w:szCs w:val="18"/>
              </w:rPr>
            </w:pPr>
            <w:r w:rsidRPr="00A1190D">
              <w:rPr>
                <w:rFonts w:ascii="Arial" w:hAnsi="Arial" w:cs="Arial"/>
                <w:bCs/>
                <w:sz w:val="18"/>
                <w:szCs w:val="18"/>
              </w:rPr>
              <w:t>Revised to S6-260658</w:t>
            </w:r>
          </w:p>
        </w:tc>
      </w:tr>
      <w:tr w:rsidR="00A1190D" w:rsidRPr="00CF71EC" w14:paraId="6D07EF5F"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CCFFCC"/>
          </w:tcPr>
          <w:p w14:paraId="59C31DE0" w14:textId="226FF143" w:rsidR="00A1190D" w:rsidRPr="005041DD" w:rsidRDefault="005041DD" w:rsidP="00D65550">
            <w:pPr>
              <w:spacing w:before="20" w:after="20" w:line="240" w:lineRule="auto"/>
            </w:pPr>
            <w:hyperlink r:id="rId200" w:history="1">
              <w:r w:rsidRPr="005041DD">
                <w:rPr>
                  <w:rStyle w:val="Hyperlink"/>
                  <w:rFonts w:ascii="Arial" w:hAnsi="Arial" w:cs="Arial"/>
                  <w:sz w:val="18"/>
                </w:rPr>
                <w:t>S6-260658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D5DFC75" w14:textId="42D71CF1" w:rsidR="00A1190D" w:rsidRPr="00A1190D" w:rsidRDefault="00A1190D" w:rsidP="00D65550">
            <w:pPr>
              <w:spacing w:before="20" w:after="20" w:line="240" w:lineRule="auto"/>
              <w:rPr>
                <w:rFonts w:ascii="Arial" w:hAnsi="Arial" w:cs="Arial"/>
                <w:sz w:val="18"/>
                <w:szCs w:val="18"/>
              </w:rPr>
            </w:pPr>
            <w:r w:rsidRPr="00A1190D">
              <w:rPr>
                <w:rFonts w:ascii="Arial" w:hAnsi="Arial" w:cs="Arial"/>
                <w:sz w:val="18"/>
                <w:szCs w:val="18"/>
              </w:rPr>
              <w:t>Updates to Solution #19 on Enhance Multiple Slices Coordinated Optimization Considering Energy Information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9AAE56E" w14:textId="517E0F62" w:rsidR="00A1190D" w:rsidRPr="00A1190D" w:rsidRDefault="00A1190D" w:rsidP="00D65550">
            <w:pPr>
              <w:spacing w:before="20" w:after="20" w:line="240" w:lineRule="auto"/>
              <w:rPr>
                <w:rFonts w:ascii="Arial" w:hAnsi="Arial" w:cs="Arial"/>
                <w:sz w:val="18"/>
                <w:szCs w:val="18"/>
              </w:rPr>
            </w:pPr>
            <w:r w:rsidRPr="00A1190D">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A2AB995" w14:textId="77777777" w:rsidR="00A1190D" w:rsidRPr="00A1190D" w:rsidRDefault="00A1190D" w:rsidP="00D65550">
            <w:pPr>
              <w:rPr>
                <w:rFonts w:ascii="Arial" w:hAnsi="Arial" w:cs="Arial"/>
                <w:sz w:val="18"/>
                <w:szCs w:val="18"/>
              </w:rPr>
            </w:pPr>
            <w:r w:rsidRPr="00A1190D">
              <w:rPr>
                <w:rFonts w:ascii="Arial" w:hAnsi="Arial" w:cs="Arial"/>
                <w:sz w:val="18"/>
                <w:szCs w:val="18"/>
              </w:rPr>
              <w:t>pCR</w:t>
            </w:r>
          </w:p>
          <w:p w14:paraId="7C306707" w14:textId="641E6690" w:rsidR="00A1190D" w:rsidRPr="00A1190D" w:rsidRDefault="00A1190D" w:rsidP="00D65550">
            <w:pPr>
              <w:rPr>
                <w:rFonts w:ascii="Arial" w:hAnsi="Arial" w:cs="Arial"/>
                <w:sz w:val="18"/>
                <w:szCs w:val="18"/>
              </w:rPr>
            </w:pPr>
            <w:r w:rsidRPr="00A1190D">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8CF74C" w14:textId="77777777" w:rsidR="00A1190D" w:rsidRDefault="00A1190D" w:rsidP="00D65550">
            <w:pPr>
              <w:spacing w:before="20" w:after="20" w:line="240" w:lineRule="auto"/>
              <w:rPr>
                <w:rFonts w:ascii="Arial" w:hAnsi="Arial" w:cs="Arial"/>
                <w:i/>
                <w:color w:val="000000"/>
                <w:sz w:val="18"/>
                <w:szCs w:val="18"/>
              </w:rPr>
            </w:pPr>
            <w:r w:rsidRPr="00A1190D">
              <w:rPr>
                <w:rFonts w:ascii="Arial" w:hAnsi="Arial" w:cs="Arial"/>
                <w:sz w:val="18"/>
                <w:szCs w:val="18"/>
              </w:rPr>
              <w:t>Revision of S6-260332.</w:t>
            </w:r>
          </w:p>
          <w:p w14:paraId="3CFD3458" w14:textId="453C8A28" w:rsidR="00A1190D" w:rsidRDefault="00A1190D" w:rsidP="00D65550">
            <w:pPr>
              <w:spacing w:before="20" w:after="20" w:line="240" w:lineRule="auto"/>
              <w:rPr>
                <w:rFonts w:ascii="Arial" w:hAnsi="Arial" w:cs="Arial"/>
                <w:color w:val="000000"/>
                <w:sz w:val="18"/>
                <w:szCs w:val="18"/>
              </w:rPr>
            </w:pPr>
            <w:r w:rsidRPr="00A1190D">
              <w:rPr>
                <w:rFonts w:ascii="Arial" w:hAnsi="Arial" w:cs="Arial"/>
                <w:i/>
                <w:color w:val="000000"/>
                <w:sz w:val="18"/>
                <w:szCs w:val="18"/>
              </w:rPr>
              <w:t>Sol#19(KI#5)</w:t>
            </w:r>
          </w:p>
          <w:p w14:paraId="3DBED6ED" w14:textId="77777777" w:rsidR="005041DD" w:rsidRDefault="005041DD" w:rsidP="005041DD">
            <w:pPr>
              <w:spacing w:before="20" w:after="20" w:line="240" w:lineRule="auto"/>
              <w:rPr>
                <w:rFonts w:ascii="Arial" w:hAnsi="Arial" w:cs="Arial"/>
                <w:bCs/>
                <w:sz w:val="18"/>
                <w:szCs w:val="18"/>
              </w:rPr>
            </w:pPr>
          </w:p>
          <w:p w14:paraId="67ED6EFA" w14:textId="5D481BC9" w:rsidR="00A1190D" w:rsidRPr="00EB2C5F" w:rsidRDefault="005041DD" w:rsidP="005041DD">
            <w:pPr>
              <w:spacing w:before="20" w:after="20" w:line="240" w:lineRule="auto"/>
              <w:rPr>
                <w:rFonts w:ascii="Arial" w:hAnsi="Arial" w:cs="Arial"/>
                <w:color w:val="000000"/>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AC75B58" w14:textId="222FC4FA" w:rsidR="00A1190D" w:rsidRPr="00086058" w:rsidRDefault="00086058" w:rsidP="00D65550">
            <w:pPr>
              <w:spacing w:before="20" w:after="20" w:line="240" w:lineRule="auto"/>
              <w:rPr>
                <w:rFonts w:ascii="Arial" w:hAnsi="Arial" w:cs="Arial"/>
                <w:bCs/>
                <w:sz w:val="18"/>
                <w:szCs w:val="18"/>
              </w:rPr>
            </w:pPr>
            <w:r w:rsidRPr="00086058">
              <w:rPr>
                <w:rFonts w:ascii="Arial" w:hAnsi="Arial" w:cs="Arial"/>
                <w:bCs/>
                <w:sz w:val="18"/>
                <w:szCs w:val="18"/>
              </w:rPr>
              <w:t>Approved</w:t>
            </w:r>
          </w:p>
        </w:tc>
      </w:tr>
      <w:tr w:rsidR="00D65550" w:rsidRPr="00CF71EC" w14:paraId="60820A68"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FFFFFF"/>
          </w:tcPr>
          <w:p w14:paraId="3C61A076" w14:textId="255F2AE0" w:rsidR="00D65550" w:rsidRPr="00EB2C5F" w:rsidRDefault="00D65550" w:rsidP="00D65550">
            <w:pPr>
              <w:spacing w:before="20" w:after="20" w:line="240" w:lineRule="auto"/>
              <w:rPr>
                <w:rFonts w:ascii="Arial" w:hAnsi="Arial" w:cs="Arial"/>
                <w:bCs/>
                <w:sz w:val="18"/>
                <w:szCs w:val="18"/>
              </w:rPr>
            </w:pPr>
            <w:hyperlink r:id="rId201" w:history="1">
              <w:r w:rsidRPr="00EB2C5F">
                <w:rPr>
                  <w:rStyle w:val="Hyperlink"/>
                  <w:rFonts w:ascii="Arial" w:hAnsi="Arial" w:cs="Arial"/>
                  <w:sz w:val="18"/>
                  <w:szCs w:val="18"/>
                </w:rPr>
                <w:t>S6-260301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855B273" w14:textId="4E7129F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Solution 7 completion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AABA89D" w14:textId="7FC973A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AE017EE"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067069C7" w14:textId="3203010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96A97F" w14:textId="384AE48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Sol#2(KI#6)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BF13B70" w14:textId="48840F07" w:rsidR="00D65550" w:rsidRPr="00A1190D" w:rsidRDefault="00A1190D" w:rsidP="00D65550">
            <w:pPr>
              <w:spacing w:before="20" w:after="20" w:line="240" w:lineRule="auto"/>
              <w:rPr>
                <w:rFonts w:ascii="Arial" w:hAnsi="Arial" w:cs="Arial"/>
                <w:bCs/>
                <w:sz w:val="18"/>
                <w:szCs w:val="18"/>
              </w:rPr>
            </w:pPr>
            <w:r w:rsidRPr="00A1190D">
              <w:rPr>
                <w:rFonts w:ascii="Arial" w:hAnsi="Arial" w:cs="Arial"/>
                <w:bCs/>
                <w:sz w:val="18"/>
                <w:szCs w:val="18"/>
              </w:rPr>
              <w:t>Revised to S6-260659</w:t>
            </w:r>
          </w:p>
        </w:tc>
      </w:tr>
      <w:tr w:rsidR="00A1190D" w:rsidRPr="00CF71EC" w14:paraId="242F4549" w14:textId="77777777" w:rsidTr="00C340E1">
        <w:tc>
          <w:tcPr>
            <w:tcW w:w="1166" w:type="dxa"/>
            <w:tcBorders>
              <w:top w:val="single" w:sz="4" w:space="0" w:color="auto"/>
              <w:left w:val="single" w:sz="4" w:space="0" w:color="auto"/>
              <w:bottom w:val="single" w:sz="4" w:space="0" w:color="auto"/>
              <w:right w:val="single" w:sz="4" w:space="0" w:color="auto"/>
            </w:tcBorders>
            <w:shd w:val="clear" w:color="auto" w:fill="CCFFCC"/>
          </w:tcPr>
          <w:p w14:paraId="18665AC9" w14:textId="2A054B9F" w:rsidR="00A1190D" w:rsidRPr="00B21010" w:rsidRDefault="00B21010" w:rsidP="00D65550">
            <w:pPr>
              <w:spacing w:before="20" w:after="20" w:line="240" w:lineRule="auto"/>
            </w:pPr>
            <w:hyperlink r:id="rId202" w:history="1">
              <w:r w:rsidRPr="00B21010">
                <w:rPr>
                  <w:rStyle w:val="Hyperlink"/>
                  <w:rFonts w:ascii="Arial" w:hAnsi="Arial" w:cs="Arial"/>
                  <w:sz w:val="18"/>
                </w:rPr>
                <w:t>S6-260659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9B58A57" w14:textId="3EFDECD4" w:rsidR="00A1190D" w:rsidRPr="00A1190D" w:rsidRDefault="00A1190D" w:rsidP="00D65550">
            <w:pPr>
              <w:spacing w:before="20" w:after="20" w:line="240" w:lineRule="auto"/>
              <w:rPr>
                <w:rFonts w:ascii="Arial" w:hAnsi="Arial" w:cs="Arial"/>
                <w:sz w:val="18"/>
                <w:szCs w:val="18"/>
              </w:rPr>
            </w:pPr>
            <w:r w:rsidRPr="00A1190D">
              <w:rPr>
                <w:rFonts w:ascii="Arial" w:hAnsi="Arial" w:cs="Arial"/>
                <w:sz w:val="18"/>
                <w:szCs w:val="18"/>
              </w:rPr>
              <w:t>Solution 7 completion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48903B9" w14:textId="2E734487" w:rsidR="00A1190D" w:rsidRPr="00A1190D" w:rsidRDefault="00A1190D" w:rsidP="00D65550">
            <w:pPr>
              <w:spacing w:before="20" w:after="20" w:line="240" w:lineRule="auto"/>
              <w:rPr>
                <w:rFonts w:ascii="Arial" w:hAnsi="Arial" w:cs="Arial"/>
                <w:sz w:val="18"/>
                <w:szCs w:val="18"/>
              </w:rPr>
            </w:pPr>
            <w:r w:rsidRPr="00A1190D">
              <w:rPr>
                <w:rFonts w:ascii="Arial" w:hAnsi="Arial" w:cs="Arial"/>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AE84E68" w14:textId="77777777" w:rsidR="00A1190D" w:rsidRPr="00A1190D" w:rsidRDefault="00A1190D" w:rsidP="00D65550">
            <w:pPr>
              <w:rPr>
                <w:rFonts w:ascii="Arial" w:hAnsi="Arial" w:cs="Arial"/>
                <w:sz w:val="18"/>
                <w:szCs w:val="18"/>
              </w:rPr>
            </w:pPr>
            <w:r w:rsidRPr="00A1190D">
              <w:rPr>
                <w:rFonts w:ascii="Arial" w:hAnsi="Arial" w:cs="Arial"/>
                <w:sz w:val="18"/>
                <w:szCs w:val="18"/>
              </w:rPr>
              <w:t>pCR</w:t>
            </w:r>
          </w:p>
          <w:p w14:paraId="07609B10" w14:textId="2D14BD74" w:rsidR="00A1190D" w:rsidRPr="00A1190D" w:rsidRDefault="00A1190D" w:rsidP="00D65550">
            <w:pPr>
              <w:rPr>
                <w:rFonts w:ascii="Arial" w:hAnsi="Arial" w:cs="Arial"/>
                <w:sz w:val="18"/>
                <w:szCs w:val="18"/>
              </w:rPr>
            </w:pPr>
            <w:r w:rsidRPr="00A1190D">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4925D88" w14:textId="77777777" w:rsidR="00A1190D" w:rsidRDefault="00A1190D" w:rsidP="00D65550">
            <w:pPr>
              <w:spacing w:before="20" w:after="20" w:line="240" w:lineRule="auto"/>
              <w:rPr>
                <w:rFonts w:ascii="Arial" w:hAnsi="Arial" w:cs="Arial"/>
                <w:i/>
                <w:color w:val="000000"/>
                <w:sz w:val="18"/>
                <w:szCs w:val="18"/>
              </w:rPr>
            </w:pPr>
            <w:r w:rsidRPr="00A1190D">
              <w:rPr>
                <w:rFonts w:ascii="Arial" w:hAnsi="Arial" w:cs="Arial"/>
                <w:sz w:val="18"/>
                <w:szCs w:val="18"/>
              </w:rPr>
              <w:t>Revision of S6-260301.</w:t>
            </w:r>
          </w:p>
          <w:p w14:paraId="29B003A2" w14:textId="4673D3D5" w:rsidR="00A1190D" w:rsidRDefault="00A1190D" w:rsidP="00D65550">
            <w:pPr>
              <w:spacing w:before="20" w:after="20" w:line="240" w:lineRule="auto"/>
              <w:rPr>
                <w:rFonts w:ascii="Arial" w:hAnsi="Arial" w:cs="Arial"/>
                <w:color w:val="000000"/>
                <w:sz w:val="18"/>
                <w:szCs w:val="18"/>
              </w:rPr>
            </w:pPr>
            <w:r w:rsidRPr="00A1190D">
              <w:rPr>
                <w:rFonts w:ascii="Arial" w:hAnsi="Arial" w:cs="Arial"/>
                <w:i/>
                <w:color w:val="000000"/>
                <w:sz w:val="18"/>
                <w:szCs w:val="18"/>
              </w:rPr>
              <w:t>Sol#2(KI#6)</w:t>
            </w:r>
          </w:p>
          <w:p w14:paraId="4E8FCA46" w14:textId="77777777" w:rsidR="00A1190D" w:rsidRDefault="00A1190D" w:rsidP="00D65550">
            <w:pPr>
              <w:spacing w:before="20" w:after="20" w:line="240" w:lineRule="auto"/>
              <w:rPr>
                <w:rFonts w:ascii="Arial" w:hAnsi="Arial" w:cs="Arial"/>
                <w:color w:val="000000"/>
                <w:sz w:val="18"/>
                <w:szCs w:val="18"/>
              </w:rPr>
            </w:pPr>
          </w:p>
          <w:p w14:paraId="462DCF11" w14:textId="77777777" w:rsidR="00A1190D" w:rsidRDefault="00A1190D" w:rsidP="00D65550">
            <w:pPr>
              <w:spacing w:before="20" w:after="20" w:line="240" w:lineRule="auto"/>
              <w:rPr>
                <w:rFonts w:ascii="Arial" w:hAnsi="Arial" w:cs="Arial"/>
                <w:color w:val="000000"/>
                <w:sz w:val="18"/>
                <w:szCs w:val="18"/>
              </w:rPr>
            </w:pPr>
            <w:r>
              <w:rPr>
                <w:rFonts w:ascii="Arial" w:hAnsi="Arial" w:cs="Arial"/>
                <w:color w:val="000000"/>
                <w:sz w:val="18"/>
                <w:szCs w:val="18"/>
              </w:rPr>
              <w:t>The only change is to remove the pointer to #12.</w:t>
            </w:r>
          </w:p>
          <w:p w14:paraId="6A42F5DB" w14:textId="77777777" w:rsidR="00B21010" w:rsidRDefault="00B21010" w:rsidP="00B21010">
            <w:pPr>
              <w:spacing w:before="20" w:after="20" w:line="240" w:lineRule="auto"/>
              <w:rPr>
                <w:rFonts w:ascii="Arial" w:hAnsi="Arial" w:cs="Arial"/>
                <w:bCs/>
                <w:sz w:val="18"/>
                <w:szCs w:val="18"/>
              </w:rPr>
            </w:pPr>
          </w:p>
          <w:p w14:paraId="25DEB1B8" w14:textId="77777777" w:rsidR="00B21010" w:rsidRDefault="00B21010" w:rsidP="00B21010">
            <w:pPr>
              <w:spacing w:before="20" w:after="20" w:line="240" w:lineRule="auto"/>
              <w:rPr>
                <w:rFonts w:ascii="Arial" w:hAnsi="Arial" w:cs="Arial"/>
                <w:bCs/>
                <w:sz w:val="18"/>
                <w:szCs w:val="18"/>
              </w:rPr>
            </w:pPr>
            <w:r>
              <w:rPr>
                <w:rFonts w:ascii="Arial" w:hAnsi="Arial" w:cs="Arial"/>
                <w:bCs/>
                <w:sz w:val="18"/>
                <w:szCs w:val="18"/>
              </w:rPr>
              <w:t>UPDATE_1</w:t>
            </w:r>
          </w:p>
          <w:p w14:paraId="202979E6" w14:textId="38734EA0" w:rsidR="00B21010" w:rsidRPr="00EB2C5F" w:rsidRDefault="00B21010" w:rsidP="00D65550">
            <w:pPr>
              <w:spacing w:before="20" w:after="20" w:line="240" w:lineRule="auto"/>
              <w:rPr>
                <w:rFonts w:ascii="Arial" w:hAnsi="Arial" w:cs="Arial"/>
                <w:color w:val="00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2363229" w14:textId="7D6C168F" w:rsidR="00A1190D" w:rsidRPr="00C340E1" w:rsidRDefault="00C340E1" w:rsidP="00D65550">
            <w:pPr>
              <w:spacing w:before="20" w:after="20" w:line="240" w:lineRule="auto"/>
              <w:rPr>
                <w:rFonts w:ascii="Arial" w:hAnsi="Arial" w:cs="Arial"/>
                <w:bCs/>
                <w:sz w:val="18"/>
                <w:szCs w:val="18"/>
              </w:rPr>
            </w:pPr>
            <w:r w:rsidRPr="00C340E1">
              <w:rPr>
                <w:rFonts w:ascii="Arial" w:hAnsi="Arial" w:cs="Arial"/>
                <w:bCs/>
                <w:sz w:val="18"/>
                <w:szCs w:val="18"/>
              </w:rPr>
              <w:t>Approved</w:t>
            </w:r>
          </w:p>
        </w:tc>
      </w:tr>
      <w:tr w:rsidR="00ED13F0" w:rsidRPr="00CF71EC" w14:paraId="592E7E3F" w14:textId="77777777" w:rsidTr="00201187">
        <w:tc>
          <w:tcPr>
            <w:tcW w:w="1166" w:type="dxa"/>
            <w:tcBorders>
              <w:top w:val="single" w:sz="4" w:space="0" w:color="auto"/>
              <w:left w:val="single" w:sz="4" w:space="0" w:color="auto"/>
              <w:bottom w:val="single" w:sz="4" w:space="0" w:color="auto"/>
              <w:right w:val="single" w:sz="4" w:space="0" w:color="auto"/>
            </w:tcBorders>
            <w:shd w:val="clear" w:color="auto" w:fill="FFFFFF"/>
          </w:tcPr>
          <w:p w14:paraId="406244E9" w14:textId="7192253D" w:rsidR="00D65550" w:rsidRPr="00EB2C5F" w:rsidRDefault="00D65550" w:rsidP="00D65550">
            <w:pPr>
              <w:spacing w:before="20" w:after="20" w:line="240" w:lineRule="auto"/>
              <w:rPr>
                <w:rFonts w:ascii="Arial" w:hAnsi="Arial" w:cs="Arial"/>
                <w:bCs/>
                <w:sz w:val="18"/>
                <w:szCs w:val="18"/>
              </w:rPr>
            </w:pPr>
            <w:hyperlink r:id="rId203" w:history="1">
              <w:r w:rsidRPr="00EB2C5F">
                <w:rPr>
                  <w:rStyle w:val="Hyperlink"/>
                  <w:rFonts w:ascii="Arial" w:hAnsi="Arial" w:cs="Arial"/>
                  <w:sz w:val="18"/>
                  <w:szCs w:val="18"/>
                </w:rPr>
                <w:t>S6-260333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4FA7B55" w14:textId="63B9AEB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#9 on Enhancements to ADAE DN Energy Efficiency Analytics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85A39CD" w14:textId="1BC4CD0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32617BF"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68686A14" w14:textId="5769BF78"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BA5DBB" w14:textId="0EE34A92"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Sol#9(KI#6)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0AA87F4" w14:textId="43AF094E" w:rsidR="00D65550" w:rsidRPr="00962A48" w:rsidRDefault="00962A48" w:rsidP="00D65550">
            <w:pPr>
              <w:spacing w:before="20" w:after="20" w:line="240" w:lineRule="auto"/>
              <w:rPr>
                <w:rFonts w:ascii="Arial" w:hAnsi="Arial" w:cs="Arial"/>
                <w:bCs/>
                <w:sz w:val="18"/>
                <w:szCs w:val="18"/>
              </w:rPr>
            </w:pPr>
            <w:r w:rsidRPr="00962A48">
              <w:rPr>
                <w:rFonts w:ascii="Arial" w:hAnsi="Arial" w:cs="Arial"/>
                <w:bCs/>
                <w:sz w:val="18"/>
                <w:szCs w:val="18"/>
              </w:rPr>
              <w:t>Revised to S6-260660</w:t>
            </w:r>
          </w:p>
        </w:tc>
      </w:tr>
      <w:tr w:rsidR="00ED13F0" w:rsidRPr="00CF71EC" w14:paraId="16B7838D" w14:textId="77777777" w:rsidTr="00201187">
        <w:tc>
          <w:tcPr>
            <w:tcW w:w="1166" w:type="dxa"/>
            <w:tcBorders>
              <w:top w:val="single" w:sz="4" w:space="0" w:color="auto"/>
              <w:left w:val="single" w:sz="4" w:space="0" w:color="auto"/>
              <w:bottom w:val="single" w:sz="4" w:space="0" w:color="auto"/>
              <w:right w:val="single" w:sz="4" w:space="0" w:color="auto"/>
            </w:tcBorders>
            <w:shd w:val="clear" w:color="auto" w:fill="CCFFCC"/>
          </w:tcPr>
          <w:p w14:paraId="72DE8BC3" w14:textId="4A646D6B" w:rsidR="00962A48" w:rsidRPr="00E53C73" w:rsidRDefault="00E53C73" w:rsidP="00D65550">
            <w:pPr>
              <w:spacing w:before="20" w:after="20" w:line="240" w:lineRule="auto"/>
            </w:pPr>
            <w:hyperlink r:id="rId204" w:history="1">
              <w:r w:rsidRPr="00E53C73">
                <w:rPr>
                  <w:rStyle w:val="Hyperlink"/>
                  <w:rFonts w:ascii="Arial" w:hAnsi="Arial" w:cs="Arial"/>
                  <w:sz w:val="18"/>
                </w:rPr>
                <w:t>S6-260660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EA49C04" w14:textId="0CECCA3A" w:rsidR="00962A48" w:rsidRPr="00962A48" w:rsidRDefault="00962A48" w:rsidP="00D65550">
            <w:pPr>
              <w:spacing w:before="20" w:after="20" w:line="240" w:lineRule="auto"/>
              <w:rPr>
                <w:rFonts w:ascii="Arial" w:hAnsi="Arial" w:cs="Arial"/>
                <w:sz w:val="18"/>
                <w:szCs w:val="18"/>
              </w:rPr>
            </w:pPr>
            <w:r w:rsidRPr="00962A48">
              <w:rPr>
                <w:rFonts w:ascii="Arial" w:hAnsi="Arial" w:cs="Arial"/>
                <w:sz w:val="18"/>
                <w:szCs w:val="18"/>
              </w:rPr>
              <w:t>Updates to Solution #9 on Enhancements to ADAE DN Energy Efficiency Analytics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C02401C" w14:textId="7316BFE0" w:rsidR="00962A48" w:rsidRPr="00962A48" w:rsidRDefault="00962A48" w:rsidP="00D65550">
            <w:pPr>
              <w:spacing w:before="20" w:after="20" w:line="240" w:lineRule="auto"/>
              <w:rPr>
                <w:rFonts w:ascii="Arial" w:hAnsi="Arial" w:cs="Arial"/>
                <w:sz w:val="18"/>
                <w:szCs w:val="18"/>
              </w:rPr>
            </w:pPr>
            <w:r w:rsidRPr="00962A48">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B44FC9B" w14:textId="77777777" w:rsidR="00962A48" w:rsidRPr="00962A48" w:rsidRDefault="00962A48" w:rsidP="00D65550">
            <w:pPr>
              <w:rPr>
                <w:rFonts w:ascii="Arial" w:hAnsi="Arial" w:cs="Arial"/>
                <w:sz w:val="18"/>
                <w:szCs w:val="18"/>
              </w:rPr>
            </w:pPr>
            <w:r w:rsidRPr="00962A48">
              <w:rPr>
                <w:rFonts w:ascii="Arial" w:hAnsi="Arial" w:cs="Arial"/>
                <w:sz w:val="18"/>
                <w:szCs w:val="18"/>
              </w:rPr>
              <w:t>pCR</w:t>
            </w:r>
          </w:p>
          <w:p w14:paraId="2D625946" w14:textId="709B7A28" w:rsidR="00962A48" w:rsidRPr="00962A48" w:rsidRDefault="00962A48" w:rsidP="00D65550">
            <w:pPr>
              <w:rPr>
                <w:rFonts w:ascii="Arial" w:hAnsi="Arial" w:cs="Arial"/>
                <w:sz w:val="18"/>
                <w:szCs w:val="18"/>
              </w:rPr>
            </w:pPr>
            <w:r w:rsidRPr="00962A48">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1375D2" w14:textId="77777777" w:rsidR="00962A48" w:rsidRDefault="00962A48" w:rsidP="00D65550">
            <w:pPr>
              <w:spacing w:before="20" w:after="20" w:line="240" w:lineRule="auto"/>
              <w:rPr>
                <w:rFonts w:ascii="Arial" w:hAnsi="Arial" w:cs="Arial"/>
                <w:i/>
                <w:color w:val="000000"/>
                <w:sz w:val="18"/>
                <w:szCs w:val="18"/>
              </w:rPr>
            </w:pPr>
            <w:r w:rsidRPr="00962A48">
              <w:rPr>
                <w:rFonts w:ascii="Arial" w:hAnsi="Arial" w:cs="Arial"/>
                <w:sz w:val="18"/>
                <w:szCs w:val="18"/>
              </w:rPr>
              <w:t>Revision of S6-260333.</w:t>
            </w:r>
          </w:p>
          <w:p w14:paraId="7A27A237" w14:textId="39F7A8CC" w:rsidR="00962A48" w:rsidRDefault="00962A48" w:rsidP="00D65550">
            <w:pPr>
              <w:spacing w:before="20" w:after="20" w:line="240" w:lineRule="auto"/>
              <w:rPr>
                <w:rFonts w:ascii="Arial" w:hAnsi="Arial" w:cs="Arial"/>
                <w:color w:val="000000"/>
                <w:sz w:val="18"/>
                <w:szCs w:val="18"/>
              </w:rPr>
            </w:pPr>
            <w:r w:rsidRPr="00962A48">
              <w:rPr>
                <w:rFonts w:ascii="Arial" w:hAnsi="Arial" w:cs="Arial"/>
                <w:i/>
                <w:color w:val="000000"/>
                <w:sz w:val="18"/>
                <w:szCs w:val="18"/>
              </w:rPr>
              <w:t>Sol#9(KI#6)</w:t>
            </w:r>
          </w:p>
          <w:p w14:paraId="398AC386" w14:textId="77777777" w:rsidR="00E53C73" w:rsidRDefault="00E53C73" w:rsidP="00E53C73">
            <w:pPr>
              <w:spacing w:before="20" w:after="20" w:line="240" w:lineRule="auto"/>
              <w:rPr>
                <w:rFonts w:ascii="Arial" w:hAnsi="Arial" w:cs="Arial"/>
                <w:bCs/>
                <w:sz w:val="18"/>
                <w:szCs w:val="18"/>
              </w:rPr>
            </w:pPr>
          </w:p>
          <w:p w14:paraId="3107A9DF" w14:textId="1B7BBB2E" w:rsidR="00962A48" w:rsidRPr="00EB2C5F"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E0CA8E1" w14:textId="1D262FFC" w:rsidR="00962A48" w:rsidRPr="00201187" w:rsidRDefault="00201187" w:rsidP="00D65550">
            <w:pPr>
              <w:spacing w:before="20" w:after="20" w:line="240" w:lineRule="auto"/>
              <w:rPr>
                <w:rFonts w:ascii="Arial" w:hAnsi="Arial" w:cs="Arial"/>
                <w:bCs/>
                <w:sz w:val="18"/>
                <w:szCs w:val="18"/>
              </w:rPr>
            </w:pPr>
            <w:r w:rsidRPr="00201187">
              <w:rPr>
                <w:rFonts w:ascii="Arial" w:hAnsi="Arial" w:cs="Arial"/>
                <w:bCs/>
                <w:sz w:val="18"/>
                <w:szCs w:val="18"/>
              </w:rPr>
              <w:t>Approved</w:t>
            </w:r>
          </w:p>
        </w:tc>
      </w:tr>
      <w:tr w:rsidR="00D65550" w:rsidRPr="00CF71EC" w14:paraId="147EE095" w14:textId="77777777" w:rsidTr="00ED13F0">
        <w:tc>
          <w:tcPr>
            <w:tcW w:w="1166" w:type="dxa"/>
            <w:tcBorders>
              <w:top w:val="single" w:sz="4" w:space="0" w:color="auto"/>
              <w:left w:val="single" w:sz="4" w:space="0" w:color="auto"/>
              <w:bottom w:val="single" w:sz="4" w:space="0" w:color="auto"/>
              <w:right w:val="single" w:sz="4" w:space="0" w:color="auto"/>
            </w:tcBorders>
            <w:shd w:val="clear" w:color="auto" w:fill="FFFFFF"/>
          </w:tcPr>
          <w:p w14:paraId="75F3AF00" w14:textId="4B46E891" w:rsidR="00D65550" w:rsidRPr="00EB2C5F" w:rsidRDefault="00D65550" w:rsidP="00D65550">
            <w:pPr>
              <w:spacing w:before="20" w:after="20" w:line="240" w:lineRule="auto"/>
              <w:rPr>
                <w:rFonts w:ascii="Arial" w:hAnsi="Arial" w:cs="Arial"/>
                <w:bCs/>
                <w:sz w:val="18"/>
                <w:szCs w:val="18"/>
              </w:rPr>
            </w:pPr>
            <w:hyperlink r:id="rId205" w:history="1">
              <w:r w:rsidRPr="00EB2C5F">
                <w:rPr>
                  <w:rStyle w:val="Hyperlink"/>
                  <w:rFonts w:ascii="Arial" w:hAnsi="Arial" w:cs="Arial"/>
                  <w:sz w:val="18"/>
                  <w:szCs w:val="18"/>
                </w:rPr>
                <w:t>S6-260334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08D93F4" w14:textId="24F5A19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#20 on LM Service Enhancements to Location Reporting for Support Energy Saving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271C257" w14:textId="5D29405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437583"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1139877C" w14:textId="3FFFED4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0F4788" w14:textId="583F33C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Sol#20(KI#6)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38220B" w14:textId="52006BEF" w:rsidR="00D65550" w:rsidRPr="00962A48" w:rsidRDefault="00962A48" w:rsidP="00D65550">
            <w:pPr>
              <w:spacing w:before="20" w:after="20" w:line="240" w:lineRule="auto"/>
              <w:rPr>
                <w:rFonts w:ascii="Arial" w:hAnsi="Arial" w:cs="Arial"/>
                <w:bCs/>
                <w:sz w:val="18"/>
                <w:szCs w:val="18"/>
              </w:rPr>
            </w:pPr>
            <w:r w:rsidRPr="00962A48">
              <w:rPr>
                <w:rFonts w:ascii="Arial" w:hAnsi="Arial" w:cs="Arial"/>
                <w:bCs/>
                <w:sz w:val="18"/>
                <w:szCs w:val="18"/>
              </w:rPr>
              <w:t>Revised to S6-260661</w:t>
            </w:r>
          </w:p>
        </w:tc>
      </w:tr>
      <w:tr w:rsidR="00ED13F0" w:rsidRPr="00CF71EC" w14:paraId="4D40E98F"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49C1B601" w14:textId="0EB66BDC" w:rsidR="00962A48" w:rsidRPr="00E53C73" w:rsidRDefault="00E53C73" w:rsidP="00D65550">
            <w:pPr>
              <w:spacing w:before="20" w:after="20" w:line="240" w:lineRule="auto"/>
            </w:pPr>
            <w:hyperlink r:id="rId206" w:history="1">
              <w:r w:rsidRPr="00E53C73">
                <w:rPr>
                  <w:rStyle w:val="Hyperlink"/>
                  <w:rFonts w:ascii="Arial" w:hAnsi="Arial" w:cs="Arial"/>
                  <w:sz w:val="18"/>
                </w:rPr>
                <w:t>S6-260661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77021E0" w14:textId="7B77ACC5" w:rsidR="00962A48" w:rsidRPr="00962A48" w:rsidRDefault="00962A48" w:rsidP="00D65550">
            <w:pPr>
              <w:spacing w:before="20" w:after="20" w:line="240" w:lineRule="auto"/>
              <w:rPr>
                <w:rFonts w:ascii="Arial" w:hAnsi="Arial" w:cs="Arial"/>
                <w:sz w:val="18"/>
                <w:szCs w:val="18"/>
              </w:rPr>
            </w:pPr>
            <w:r w:rsidRPr="00962A48">
              <w:rPr>
                <w:rFonts w:ascii="Arial" w:hAnsi="Arial" w:cs="Arial"/>
                <w:sz w:val="18"/>
                <w:szCs w:val="18"/>
              </w:rPr>
              <w:t>Updates to Solution #20 on LM Service Enhancements to Location Reporting for Support Energy Saving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3D05C3B" w14:textId="392C091D" w:rsidR="00962A48" w:rsidRPr="00962A48" w:rsidRDefault="00962A48" w:rsidP="00D65550">
            <w:pPr>
              <w:spacing w:before="20" w:after="20" w:line="240" w:lineRule="auto"/>
              <w:rPr>
                <w:rFonts w:ascii="Arial" w:hAnsi="Arial" w:cs="Arial"/>
                <w:sz w:val="18"/>
                <w:szCs w:val="18"/>
              </w:rPr>
            </w:pPr>
            <w:r w:rsidRPr="00962A48">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8A2CAB5" w14:textId="77777777" w:rsidR="00962A48" w:rsidRPr="00962A48" w:rsidRDefault="00962A48" w:rsidP="00D65550">
            <w:pPr>
              <w:rPr>
                <w:rFonts w:ascii="Arial" w:hAnsi="Arial" w:cs="Arial"/>
                <w:sz w:val="18"/>
                <w:szCs w:val="18"/>
              </w:rPr>
            </w:pPr>
            <w:r w:rsidRPr="00962A48">
              <w:rPr>
                <w:rFonts w:ascii="Arial" w:hAnsi="Arial" w:cs="Arial"/>
                <w:sz w:val="18"/>
                <w:szCs w:val="18"/>
              </w:rPr>
              <w:t>pCR</w:t>
            </w:r>
          </w:p>
          <w:p w14:paraId="3B6EEC58" w14:textId="38474A36" w:rsidR="00962A48" w:rsidRPr="00962A48" w:rsidRDefault="00962A48" w:rsidP="00D65550">
            <w:pPr>
              <w:rPr>
                <w:rFonts w:ascii="Arial" w:hAnsi="Arial" w:cs="Arial"/>
                <w:sz w:val="18"/>
                <w:szCs w:val="18"/>
              </w:rPr>
            </w:pPr>
            <w:r w:rsidRPr="00962A48">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D9E2B8" w14:textId="77777777" w:rsidR="00962A48" w:rsidRDefault="00962A48" w:rsidP="00D65550">
            <w:pPr>
              <w:spacing w:before="20" w:after="20" w:line="240" w:lineRule="auto"/>
              <w:rPr>
                <w:rFonts w:ascii="Arial" w:hAnsi="Arial" w:cs="Arial"/>
                <w:i/>
                <w:color w:val="000000"/>
                <w:sz w:val="18"/>
                <w:szCs w:val="18"/>
              </w:rPr>
            </w:pPr>
            <w:r w:rsidRPr="00962A48">
              <w:rPr>
                <w:rFonts w:ascii="Arial" w:hAnsi="Arial" w:cs="Arial"/>
                <w:sz w:val="18"/>
                <w:szCs w:val="18"/>
              </w:rPr>
              <w:t>Revision of S6-260334.</w:t>
            </w:r>
          </w:p>
          <w:p w14:paraId="1312B896" w14:textId="50605641" w:rsidR="00962A48" w:rsidRDefault="00962A48" w:rsidP="00D65550">
            <w:pPr>
              <w:spacing w:before="20" w:after="20" w:line="240" w:lineRule="auto"/>
              <w:rPr>
                <w:rFonts w:ascii="Arial" w:hAnsi="Arial" w:cs="Arial"/>
                <w:color w:val="000000"/>
                <w:sz w:val="18"/>
                <w:szCs w:val="18"/>
              </w:rPr>
            </w:pPr>
            <w:r w:rsidRPr="00962A48">
              <w:rPr>
                <w:rFonts w:ascii="Arial" w:hAnsi="Arial" w:cs="Arial"/>
                <w:i/>
                <w:color w:val="000000"/>
                <w:sz w:val="18"/>
                <w:szCs w:val="18"/>
              </w:rPr>
              <w:t>Sol#20(KI#6)</w:t>
            </w:r>
          </w:p>
          <w:p w14:paraId="7AE44550" w14:textId="77777777" w:rsidR="00E53C73" w:rsidRDefault="00E53C73" w:rsidP="00E53C73">
            <w:pPr>
              <w:spacing w:before="20" w:after="20" w:line="240" w:lineRule="auto"/>
              <w:rPr>
                <w:rFonts w:ascii="Arial" w:hAnsi="Arial" w:cs="Arial"/>
                <w:bCs/>
                <w:sz w:val="18"/>
                <w:szCs w:val="18"/>
              </w:rPr>
            </w:pPr>
          </w:p>
          <w:p w14:paraId="296DCC8E" w14:textId="2243FF35" w:rsidR="00962A48" w:rsidRPr="00EB2C5F"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4D1C3B" w14:textId="6B7958FA" w:rsidR="00962A48" w:rsidRPr="00ED13F0" w:rsidRDefault="00ED13F0" w:rsidP="00D65550">
            <w:pPr>
              <w:spacing w:before="20" w:after="20" w:line="240" w:lineRule="auto"/>
              <w:rPr>
                <w:rFonts w:ascii="Arial" w:hAnsi="Arial" w:cs="Arial"/>
                <w:bCs/>
                <w:sz w:val="18"/>
                <w:szCs w:val="18"/>
              </w:rPr>
            </w:pPr>
            <w:r w:rsidRPr="00ED13F0">
              <w:rPr>
                <w:rFonts w:ascii="Arial" w:hAnsi="Arial" w:cs="Arial"/>
                <w:bCs/>
                <w:sz w:val="18"/>
                <w:szCs w:val="18"/>
              </w:rPr>
              <w:t>Revised to S6-260746</w:t>
            </w:r>
          </w:p>
        </w:tc>
      </w:tr>
      <w:tr w:rsidR="00ED13F0" w:rsidRPr="00CF71EC" w14:paraId="5A3FBD22"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7CB38808" w14:textId="2B9E7D29" w:rsidR="00ED13F0" w:rsidRPr="002F282D" w:rsidRDefault="002F282D" w:rsidP="00D65550">
            <w:pPr>
              <w:spacing w:before="20" w:after="20" w:line="240" w:lineRule="auto"/>
              <w:rPr>
                <w:rFonts w:ascii="Arial" w:hAnsi="Arial" w:cs="Arial"/>
                <w:sz w:val="18"/>
              </w:rPr>
            </w:pPr>
            <w:hyperlink r:id="rId207" w:history="1">
              <w:r w:rsidRPr="002F282D">
                <w:rPr>
                  <w:rStyle w:val="Hyperlink"/>
                  <w:rFonts w:ascii="Arial" w:hAnsi="Arial" w:cs="Arial"/>
                  <w:sz w:val="18"/>
                </w:rPr>
                <w:t>S6-260746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E76A4ED" w14:textId="0B8BF0C6" w:rsidR="00ED13F0" w:rsidRPr="00ED13F0" w:rsidRDefault="00ED13F0" w:rsidP="00D65550">
            <w:pPr>
              <w:spacing w:before="20" w:after="20" w:line="240" w:lineRule="auto"/>
              <w:rPr>
                <w:rFonts w:ascii="Arial" w:hAnsi="Arial" w:cs="Arial"/>
                <w:sz w:val="18"/>
                <w:szCs w:val="18"/>
              </w:rPr>
            </w:pPr>
            <w:r w:rsidRPr="00ED13F0">
              <w:rPr>
                <w:rFonts w:ascii="Arial" w:hAnsi="Arial" w:cs="Arial"/>
                <w:sz w:val="18"/>
                <w:szCs w:val="18"/>
              </w:rPr>
              <w:t>Updates to Solution #20 on LM Service Enhancements to Location Reporting for Support Energy Saving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8A1E20C" w14:textId="12A08FC8" w:rsidR="00ED13F0" w:rsidRPr="00ED13F0" w:rsidRDefault="00ED13F0" w:rsidP="00D65550">
            <w:pPr>
              <w:spacing w:before="20" w:after="20" w:line="240" w:lineRule="auto"/>
              <w:rPr>
                <w:rFonts w:ascii="Arial" w:hAnsi="Arial" w:cs="Arial"/>
                <w:sz w:val="18"/>
                <w:szCs w:val="18"/>
              </w:rPr>
            </w:pPr>
            <w:r w:rsidRPr="00ED13F0">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DBCFEFC" w14:textId="77777777" w:rsidR="00ED13F0" w:rsidRPr="00ED13F0" w:rsidRDefault="00ED13F0" w:rsidP="00D65550">
            <w:pPr>
              <w:rPr>
                <w:rFonts w:ascii="Arial" w:hAnsi="Arial" w:cs="Arial"/>
                <w:sz w:val="18"/>
                <w:szCs w:val="18"/>
              </w:rPr>
            </w:pPr>
            <w:r w:rsidRPr="00ED13F0">
              <w:rPr>
                <w:rFonts w:ascii="Arial" w:hAnsi="Arial" w:cs="Arial"/>
                <w:sz w:val="18"/>
                <w:szCs w:val="18"/>
              </w:rPr>
              <w:t>pCR</w:t>
            </w:r>
          </w:p>
          <w:p w14:paraId="7569F146" w14:textId="468ED9A5" w:rsidR="00ED13F0" w:rsidRPr="00ED13F0" w:rsidRDefault="00ED13F0" w:rsidP="00D65550">
            <w:pPr>
              <w:rPr>
                <w:rFonts w:ascii="Arial" w:hAnsi="Arial" w:cs="Arial"/>
                <w:sz w:val="18"/>
                <w:szCs w:val="18"/>
              </w:rPr>
            </w:pPr>
            <w:r w:rsidRPr="00ED13F0">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CA5A7A" w14:textId="77777777" w:rsidR="00ED13F0" w:rsidRDefault="00ED13F0" w:rsidP="00ED13F0">
            <w:pPr>
              <w:spacing w:before="20" w:after="20" w:line="240" w:lineRule="auto"/>
              <w:rPr>
                <w:rFonts w:ascii="Arial" w:hAnsi="Arial" w:cs="Arial"/>
                <w:i/>
                <w:sz w:val="18"/>
                <w:szCs w:val="18"/>
              </w:rPr>
            </w:pPr>
            <w:r w:rsidRPr="00ED13F0">
              <w:rPr>
                <w:rFonts w:ascii="Arial" w:hAnsi="Arial" w:cs="Arial"/>
                <w:sz w:val="18"/>
                <w:szCs w:val="18"/>
              </w:rPr>
              <w:t>Revision of S6-260661.</w:t>
            </w:r>
          </w:p>
          <w:p w14:paraId="5167DEE0" w14:textId="350D8594" w:rsidR="00ED13F0" w:rsidRPr="00ED13F0" w:rsidRDefault="00ED13F0" w:rsidP="00ED13F0">
            <w:pPr>
              <w:spacing w:before="20" w:after="20" w:line="240" w:lineRule="auto"/>
              <w:rPr>
                <w:rFonts w:ascii="Arial" w:hAnsi="Arial" w:cs="Arial"/>
                <w:i/>
                <w:color w:val="000000"/>
                <w:sz w:val="18"/>
                <w:szCs w:val="18"/>
              </w:rPr>
            </w:pPr>
            <w:r w:rsidRPr="00ED13F0">
              <w:rPr>
                <w:rFonts w:ascii="Arial" w:hAnsi="Arial" w:cs="Arial"/>
                <w:i/>
                <w:sz w:val="18"/>
                <w:szCs w:val="18"/>
              </w:rPr>
              <w:t>Revision of S6-260334.</w:t>
            </w:r>
          </w:p>
          <w:p w14:paraId="18DE0E5F" w14:textId="77777777" w:rsidR="00ED13F0" w:rsidRPr="00ED13F0" w:rsidRDefault="00ED13F0" w:rsidP="00ED13F0">
            <w:pPr>
              <w:spacing w:before="20" w:after="20" w:line="240" w:lineRule="auto"/>
              <w:rPr>
                <w:rFonts w:ascii="Arial" w:hAnsi="Arial" w:cs="Arial"/>
                <w:i/>
                <w:color w:val="000000"/>
                <w:sz w:val="18"/>
                <w:szCs w:val="18"/>
              </w:rPr>
            </w:pPr>
            <w:r w:rsidRPr="00ED13F0">
              <w:rPr>
                <w:rFonts w:ascii="Arial" w:hAnsi="Arial" w:cs="Arial"/>
                <w:i/>
                <w:color w:val="000000"/>
                <w:sz w:val="18"/>
                <w:szCs w:val="18"/>
              </w:rPr>
              <w:t>Sol#20(KI#6)</w:t>
            </w:r>
          </w:p>
          <w:p w14:paraId="19DA0192" w14:textId="77777777" w:rsidR="00ED13F0" w:rsidRPr="00ED13F0" w:rsidRDefault="00ED13F0" w:rsidP="00ED13F0">
            <w:pPr>
              <w:spacing w:before="20" w:after="20" w:line="240" w:lineRule="auto"/>
              <w:rPr>
                <w:rFonts w:ascii="Arial" w:hAnsi="Arial" w:cs="Arial"/>
                <w:bCs/>
                <w:i/>
                <w:sz w:val="18"/>
                <w:szCs w:val="18"/>
              </w:rPr>
            </w:pPr>
          </w:p>
          <w:p w14:paraId="500066D1" w14:textId="5B7AF436" w:rsidR="00ED13F0" w:rsidRDefault="00ED13F0" w:rsidP="00ED13F0">
            <w:pPr>
              <w:spacing w:before="20" w:after="20" w:line="240" w:lineRule="auto"/>
              <w:rPr>
                <w:rFonts w:ascii="Arial" w:hAnsi="Arial" w:cs="Arial"/>
                <w:sz w:val="18"/>
                <w:szCs w:val="18"/>
              </w:rPr>
            </w:pPr>
            <w:r w:rsidRPr="00ED13F0">
              <w:rPr>
                <w:rFonts w:ascii="Arial" w:hAnsi="Arial" w:cs="Arial"/>
                <w:bCs/>
                <w:i/>
                <w:sz w:val="18"/>
                <w:szCs w:val="18"/>
              </w:rPr>
              <w:t>UPDATE_3</w:t>
            </w:r>
          </w:p>
          <w:p w14:paraId="000276CD" w14:textId="77777777" w:rsidR="002F282D" w:rsidRDefault="002F282D" w:rsidP="002F282D">
            <w:pPr>
              <w:spacing w:before="20" w:after="20" w:line="240" w:lineRule="auto"/>
              <w:rPr>
                <w:rFonts w:ascii="Arial" w:hAnsi="Arial" w:cs="Arial"/>
                <w:bCs/>
                <w:sz w:val="18"/>
                <w:szCs w:val="18"/>
              </w:rPr>
            </w:pPr>
          </w:p>
          <w:p w14:paraId="7C5A01A3" w14:textId="79944B25" w:rsidR="00ED13F0" w:rsidRPr="00962A48" w:rsidRDefault="002F282D" w:rsidP="002F282D">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3FDCA1F" w14:textId="63EFFEA4" w:rsidR="00ED13F0"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D65550" w:rsidRPr="00CF71EC" w14:paraId="101E801A" w14:textId="77777777" w:rsidTr="007C5244">
        <w:tc>
          <w:tcPr>
            <w:tcW w:w="1166" w:type="dxa"/>
            <w:tcBorders>
              <w:top w:val="single" w:sz="4" w:space="0" w:color="auto"/>
              <w:left w:val="single" w:sz="4" w:space="0" w:color="auto"/>
              <w:bottom w:val="single" w:sz="4" w:space="0" w:color="auto"/>
              <w:right w:val="single" w:sz="4" w:space="0" w:color="auto"/>
            </w:tcBorders>
            <w:shd w:val="clear" w:color="auto" w:fill="FFFFFF"/>
          </w:tcPr>
          <w:p w14:paraId="60C2D36D" w14:textId="2FD5D0CB" w:rsidR="00D65550" w:rsidRPr="00EB2C5F" w:rsidRDefault="00D65550" w:rsidP="00D65550">
            <w:pPr>
              <w:spacing w:before="20" w:after="20" w:line="240" w:lineRule="auto"/>
              <w:rPr>
                <w:rFonts w:ascii="Arial" w:hAnsi="Arial" w:cs="Arial"/>
                <w:bCs/>
                <w:sz w:val="18"/>
                <w:szCs w:val="18"/>
              </w:rPr>
            </w:pPr>
            <w:hyperlink r:id="rId208" w:history="1">
              <w:r w:rsidRPr="00EB2C5F">
                <w:rPr>
                  <w:rStyle w:val="Hyperlink"/>
                  <w:rFonts w:ascii="Arial" w:hAnsi="Arial" w:cs="Arial"/>
                  <w:sz w:val="18"/>
                  <w:szCs w:val="18"/>
                </w:rPr>
                <w:t>S6-260335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D35E221" w14:textId="7ACCA3BC"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Updates to Solution #21 on Optimized Location Reporting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730C430" w14:textId="3377620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0EF83F"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74E321C0" w14:textId="315652E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92CB6B" w14:textId="57B7C68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Sol#21(KI#6)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292ADB3" w14:textId="33008065" w:rsidR="00D65550" w:rsidRPr="00C67A6E" w:rsidRDefault="00C67A6E" w:rsidP="00D65550">
            <w:pPr>
              <w:spacing w:before="20" w:after="20" w:line="240" w:lineRule="auto"/>
              <w:rPr>
                <w:rFonts w:ascii="Arial" w:hAnsi="Arial" w:cs="Arial"/>
                <w:bCs/>
                <w:sz w:val="18"/>
                <w:szCs w:val="18"/>
              </w:rPr>
            </w:pPr>
            <w:r w:rsidRPr="00C67A6E">
              <w:rPr>
                <w:rFonts w:ascii="Arial" w:hAnsi="Arial" w:cs="Arial"/>
                <w:bCs/>
                <w:sz w:val="18"/>
                <w:szCs w:val="18"/>
              </w:rPr>
              <w:t>Revised to S6-260662</w:t>
            </w:r>
          </w:p>
        </w:tc>
      </w:tr>
      <w:tr w:rsidR="007C5244" w:rsidRPr="00CF71EC" w14:paraId="087A80F5"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0E0F0B0E" w14:textId="5DC96654" w:rsidR="00C67A6E" w:rsidRPr="00E53C73" w:rsidRDefault="00E53C73" w:rsidP="00D65550">
            <w:pPr>
              <w:spacing w:before="20" w:after="20" w:line="240" w:lineRule="auto"/>
            </w:pPr>
            <w:hyperlink r:id="rId209" w:history="1">
              <w:r w:rsidRPr="00E53C73">
                <w:rPr>
                  <w:rStyle w:val="Hyperlink"/>
                  <w:rFonts w:ascii="Arial" w:hAnsi="Arial" w:cs="Arial"/>
                  <w:sz w:val="18"/>
                </w:rPr>
                <w:t>S6-260662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227E230" w14:textId="6A24265D" w:rsidR="00C67A6E" w:rsidRPr="00C67A6E" w:rsidRDefault="00C67A6E" w:rsidP="00D65550">
            <w:pPr>
              <w:spacing w:before="20" w:after="20" w:line="240" w:lineRule="auto"/>
              <w:rPr>
                <w:rFonts w:ascii="Arial" w:hAnsi="Arial" w:cs="Arial"/>
                <w:sz w:val="18"/>
                <w:szCs w:val="18"/>
              </w:rPr>
            </w:pPr>
            <w:r w:rsidRPr="00C67A6E">
              <w:rPr>
                <w:rFonts w:ascii="Arial" w:hAnsi="Arial" w:cs="Arial"/>
                <w:sz w:val="18"/>
                <w:szCs w:val="18"/>
              </w:rPr>
              <w:t>Updates to Solution #21 on Optimized Location Reporting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F1D3DED" w14:textId="07E0A3D7" w:rsidR="00C67A6E" w:rsidRPr="00C67A6E" w:rsidRDefault="00C67A6E" w:rsidP="00D65550">
            <w:pPr>
              <w:spacing w:before="20" w:after="20" w:line="240" w:lineRule="auto"/>
              <w:rPr>
                <w:rFonts w:ascii="Arial" w:hAnsi="Arial" w:cs="Arial"/>
                <w:sz w:val="18"/>
                <w:szCs w:val="18"/>
              </w:rPr>
            </w:pPr>
            <w:r w:rsidRPr="00C67A6E">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5225AD" w14:textId="77777777" w:rsidR="00C67A6E" w:rsidRPr="00C67A6E" w:rsidRDefault="00C67A6E" w:rsidP="00D65550">
            <w:pPr>
              <w:rPr>
                <w:rFonts w:ascii="Arial" w:hAnsi="Arial" w:cs="Arial"/>
                <w:sz w:val="18"/>
                <w:szCs w:val="18"/>
              </w:rPr>
            </w:pPr>
            <w:r w:rsidRPr="00C67A6E">
              <w:rPr>
                <w:rFonts w:ascii="Arial" w:hAnsi="Arial" w:cs="Arial"/>
                <w:sz w:val="18"/>
                <w:szCs w:val="18"/>
              </w:rPr>
              <w:t>pCR</w:t>
            </w:r>
          </w:p>
          <w:p w14:paraId="1FDD9BEB" w14:textId="067C42C8" w:rsidR="00C67A6E" w:rsidRPr="00C67A6E" w:rsidRDefault="00C67A6E" w:rsidP="00D65550">
            <w:pPr>
              <w:rPr>
                <w:rFonts w:ascii="Arial" w:hAnsi="Arial" w:cs="Arial"/>
                <w:sz w:val="18"/>
                <w:szCs w:val="18"/>
              </w:rPr>
            </w:pPr>
            <w:r w:rsidRPr="00C67A6E">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60078A" w14:textId="77777777" w:rsidR="00C67A6E" w:rsidRDefault="00C67A6E" w:rsidP="00D65550">
            <w:pPr>
              <w:spacing w:before="20" w:after="20" w:line="240" w:lineRule="auto"/>
              <w:rPr>
                <w:rFonts w:ascii="Arial" w:hAnsi="Arial" w:cs="Arial"/>
                <w:i/>
                <w:color w:val="000000"/>
                <w:sz w:val="18"/>
                <w:szCs w:val="18"/>
              </w:rPr>
            </w:pPr>
            <w:r w:rsidRPr="00C67A6E">
              <w:rPr>
                <w:rFonts w:ascii="Arial" w:hAnsi="Arial" w:cs="Arial"/>
                <w:sz w:val="18"/>
                <w:szCs w:val="18"/>
              </w:rPr>
              <w:t>Revision of S6-260335.</w:t>
            </w:r>
          </w:p>
          <w:p w14:paraId="5F7E6DE1" w14:textId="11A28F4C" w:rsidR="00C67A6E" w:rsidRDefault="00C67A6E" w:rsidP="00D65550">
            <w:pPr>
              <w:spacing w:before="20" w:after="20" w:line="240" w:lineRule="auto"/>
              <w:rPr>
                <w:rFonts w:ascii="Arial" w:hAnsi="Arial" w:cs="Arial"/>
                <w:color w:val="000000"/>
                <w:sz w:val="18"/>
                <w:szCs w:val="18"/>
              </w:rPr>
            </w:pPr>
            <w:r w:rsidRPr="00C67A6E">
              <w:rPr>
                <w:rFonts w:ascii="Arial" w:hAnsi="Arial" w:cs="Arial"/>
                <w:i/>
                <w:color w:val="000000"/>
                <w:sz w:val="18"/>
                <w:szCs w:val="18"/>
              </w:rPr>
              <w:t>Sol#21(KI#6)</w:t>
            </w:r>
          </w:p>
          <w:p w14:paraId="4EE3EBEB" w14:textId="77777777" w:rsidR="00E53C73" w:rsidRDefault="00E53C73" w:rsidP="00E53C73">
            <w:pPr>
              <w:spacing w:before="20" w:after="20" w:line="240" w:lineRule="auto"/>
              <w:rPr>
                <w:rFonts w:ascii="Arial" w:hAnsi="Arial" w:cs="Arial"/>
                <w:bCs/>
                <w:sz w:val="18"/>
                <w:szCs w:val="18"/>
              </w:rPr>
            </w:pPr>
          </w:p>
          <w:p w14:paraId="13B352BA" w14:textId="18DE6772" w:rsidR="00C67A6E" w:rsidRPr="00EB2C5F"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1796091" w14:textId="377D60E4" w:rsidR="00C67A6E" w:rsidRPr="007C5244" w:rsidRDefault="007C5244" w:rsidP="00D65550">
            <w:pPr>
              <w:spacing w:before="20" w:after="20" w:line="240" w:lineRule="auto"/>
              <w:rPr>
                <w:rFonts w:ascii="Arial" w:hAnsi="Arial" w:cs="Arial"/>
                <w:bCs/>
                <w:sz w:val="18"/>
                <w:szCs w:val="18"/>
              </w:rPr>
            </w:pPr>
            <w:r w:rsidRPr="007C5244">
              <w:rPr>
                <w:rFonts w:ascii="Arial" w:hAnsi="Arial" w:cs="Arial"/>
                <w:bCs/>
                <w:sz w:val="18"/>
                <w:szCs w:val="18"/>
              </w:rPr>
              <w:t>Revised to S6-260747</w:t>
            </w:r>
          </w:p>
        </w:tc>
      </w:tr>
      <w:tr w:rsidR="007C5244" w:rsidRPr="00CF71EC" w14:paraId="4F591DB2"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3AD2CAC8" w14:textId="0B2D9834" w:rsidR="007C5244" w:rsidRPr="008A4EA5" w:rsidRDefault="008A4EA5" w:rsidP="00D65550">
            <w:pPr>
              <w:spacing w:before="20" w:after="20" w:line="240" w:lineRule="auto"/>
              <w:rPr>
                <w:rFonts w:ascii="Arial" w:hAnsi="Arial" w:cs="Arial"/>
                <w:sz w:val="18"/>
              </w:rPr>
            </w:pPr>
            <w:hyperlink r:id="rId210" w:history="1">
              <w:r w:rsidRPr="008A4EA5">
                <w:rPr>
                  <w:rStyle w:val="Hyperlink"/>
                  <w:rFonts w:ascii="Arial" w:hAnsi="Arial" w:cs="Arial"/>
                  <w:sz w:val="18"/>
                </w:rPr>
                <w:t>S6-260747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3BA3F83" w14:textId="123648BA" w:rsidR="007C5244" w:rsidRPr="007C5244" w:rsidRDefault="007C5244" w:rsidP="00D65550">
            <w:pPr>
              <w:spacing w:before="20" w:after="20" w:line="240" w:lineRule="auto"/>
              <w:rPr>
                <w:rFonts w:ascii="Arial" w:hAnsi="Arial" w:cs="Arial"/>
                <w:sz w:val="18"/>
                <w:szCs w:val="18"/>
              </w:rPr>
            </w:pPr>
            <w:r w:rsidRPr="007C5244">
              <w:rPr>
                <w:rFonts w:ascii="Arial" w:hAnsi="Arial" w:cs="Arial"/>
                <w:sz w:val="18"/>
                <w:szCs w:val="18"/>
              </w:rPr>
              <w:t>Updates to Solution #21 on Optimized Location Reporting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B234ACC" w14:textId="4790BBF2" w:rsidR="007C5244" w:rsidRPr="007C5244" w:rsidRDefault="007C5244" w:rsidP="00D65550">
            <w:pPr>
              <w:spacing w:before="20" w:after="20" w:line="240" w:lineRule="auto"/>
              <w:rPr>
                <w:rFonts w:ascii="Arial" w:hAnsi="Arial" w:cs="Arial"/>
                <w:sz w:val="18"/>
                <w:szCs w:val="18"/>
              </w:rPr>
            </w:pPr>
            <w:r w:rsidRPr="007C5244">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5D03BFC" w14:textId="77777777" w:rsidR="007C5244" w:rsidRPr="007C5244" w:rsidRDefault="007C5244" w:rsidP="00D65550">
            <w:pPr>
              <w:rPr>
                <w:rFonts w:ascii="Arial" w:hAnsi="Arial" w:cs="Arial"/>
                <w:sz w:val="18"/>
                <w:szCs w:val="18"/>
              </w:rPr>
            </w:pPr>
            <w:r w:rsidRPr="007C5244">
              <w:rPr>
                <w:rFonts w:ascii="Arial" w:hAnsi="Arial" w:cs="Arial"/>
                <w:sz w:val="18"/>
                <w:szCs w:val="18"/>
              </w:rPr>
              <w:t>pCR</w:t>
            </w:r>
          </w:p>
          <w:p w14:paraId="73F95583" w14:textId="309A0545" w:rsidR="007C5244" w:rsidRPr="007C5244" w:rsidRDefault="007C5244" w:rsidP="00D65550">
            <w:pPr>
              <w:rPr>
                <w:rFonts w:ascii="Arial" w:hAnsi="Arial" w:cs="Arial"/>
                <w:sz w:val="18"/>
                <w:szCs w:val="18"/>
              </w:rPr>
            </w:pPr>
            <w:r w:rsidRPr="007C5244">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CA127C" w14:textId="77777777" w:rsidR="007C5244" w:rsidRDefault="007C5244" w:rsidP="007C5244">
            <w:pPr>
              <w:spacing w:before="20" w:after="20" w:line="240" w:lineRule="auto"/>
              <w:rPr>
                <w:rFonts w:ascii="Arial" w:hAnsi="Arial" w:cs="Arial"/>
                <w:i/>
                <w:sz w:val="18"/>
                <w:szCs w:val="18"/>
              </w:rPr>
            </w:pPr>
            <w:r w:rsidRPr="007C5244">
              <w:rPr>
                <w:rFonts w:ascii="Arial" w:hAnsi="Arial" w:cs="Arial"/>
                <w:sz w:val="18"/>
                <w:szCs w:val="18"/>
              </w:rPr>
              <w:t>Revision of S6-260662.</w:t>
            </w:r>
          </w:p>
          <w:p w14:paraId="1560E30A" w14:textId="3E827B89" w:rsidR="007C5244" w:rsidRPr="007C5244" w:rsidRDefault="007C5244" w:rsidP="007C5244">
            <w:pPr>
              <w:spacing w:before="20" w:after="20" w:line="240" w:lineRule="auto"/>
              <w:rPr>
                <w:rFonts w:ascii="Arial" w:hAnsi="Arial" w:cs="Arial"/>
                <w:i/>
                <w:color w:val="000000"/>
                <w:sz w:val="18"/>
                <w:szCs w:val="18"/>
              </w:rPr>
            </w:pPr>
            <w:r w:rsidRPr="007C5244">
              <w:rPr>
                <w:rFonts w:ascii="Arial" w:hAnsi="Arial" w:cs="Arial"/>
                <w:i/>
                <w:sz w:val="18"/>
                <w:szCs w:val="18"/>
              </w:rPr>
              <w:t>Revision of S6-260335.</w:t>
            </w:r>
          </w:p>
          <w:p w14:paraId="40F2A743" w14:textId="77777777" w:rsidR="007C5244" w:rsidRPr="007C5244" w:rsidRDefault="007C5244" w:rsidP="007C5244">
            <w:pPr>
              <w:spacing w:before="20" w:after="20" w:line="240" w:lineRule="auto"/>
              <w:rPr>
                <w:rFonts w:ascii="Arial" w:hAnsi="Arial" w:cs="Arial"/>
                <w:i/>
                <w:color w:val="000000"/>
                <w:sz w:val="18"/>
                <w:szCs w:val="18"/>
              </w:rPr>
            </w:pPr>
            <w:r w:rsidRPr="007C5244">
              <w:rPr>
                <w:rFonts w:ascii="Arial" w:hAnsi="Arial" w:cs="Arial"/>
                <w:i/>
                <w:color w:val="000000"/>
                <w:sz w:val="18"/>
                <w:szCs w:val="18"/>
              </w:rPr>
              <w:t>Sol#21(KI#6)</w:t>
            </w:r>
          </w:p>
          <w:p w14:paraId="38078AC2" w14:textId="77777777" w:rsidR="007C5244" w:rsidRPr="007C5244" w:rsidRDefault="007C5244" w:rsidP="007C5244">
            <w:pPr>
              <w:spacing w:before="20" w:after="20" w:line="240" w:lineRule="auto"/>
              <w:rPr>
                <w:rFonts w:ascii="Arial" w:hAnsi="Arial" w:cs="Arial"/>
                <w:bCs/>
                <w:i/>
                <w:sz w:val="18"/>
                <w:szCs w:val="18"/>
              </w:rPr>
            </w:pPr>
          </w:p>
          <w:p w14:paraId="7AA911FD" w14:textId="14631104" w:rsidR="007C5244" w:rsidRDefault="007C5244" w:rsidP="007C5244">
            <w:pPr>
              <w:spacing w:before="20" w:after="20" w:line="240" w:lineRule="auto"/>
              <w:rPr>
                <w:rFonts w:ascii="Arial" w:hAnsi="Arial" w:cs="Arial"/>
                <w:sz w:val="18"/>
                <w:szCs w:val="18"/>
              </w:rPr>
            </w:pPr>
            <w:r w:rsidRPr="007C5244">
              <w:rPr>
                <w:rFonts w:ascii="Arial" w:hAnsi="Arial" w:cs="Arial"/>
                <w:bCs/>
                <w:i/>
                <w:sz w:val="18"/>
                <w:szCs w:val="18"/>
              </w:rPr>
              <w:t>UPDATE_3</w:t>
            </w:r>
          </w:p>
          <w:p w14:paraId="4C891662" w14:textId="77777777" w:rsidR="008A4EA5" w:rsidRDefault="008A4EA5" w:rsidP="008A4EA5">
            <w:pPr>
              <w:spacing w:before="20" w:after="20" w:line="240" w:lineRule="auto"/>
              <w:rPr>
                <w:rFonts w:ascii="Arial" w:hAnsi="Arial" w:cs="Arial"/>
                <w:color w:val="000000"/>
                <w:sz w:val="18"/>
                <w:szCs w:val="18"/>
              </w:rPr>
            </w:pPr>
          </w:p>
          <w:p w14:paraId="3F5287E3" w14:textId="422C844B" w:rsidR="007C5244" w:rsidRPr="00C67A6E" w:rsidRDefault="008A4EA5" w:rsidP="008A4EA5">
            <w:pPr>
              <w:spacing w:before="20" w:after="20" w:line="240" w:lineRule="auto"/>
              <w:rPr>
                <w:rFonts w:ascii="Arial" w:hAnsi="Arial" w:cs="Arial"/>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C33EEB3" w14:textId="1B4988FF" w:rsidR="007C5244"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lastRenderedPageBreak/>
              <w:t>Approved</w:t>
            </w:r>
          </w:p>
        </w:tc>
      </w:tr>
      <w:tr w:rsidR="00D65550" w:rsidRPr="00CF71EC" w14:paraId="4703A44D"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FFFFFF"/>
          </w:tcPr>
          <w:p w14:paraId="3AEF151A" w14:textId="29665E73" w:rsidR="00D65550" w:rsidRPr="00EB2C5F" w:rsidRDefault="00D65550" w:rsidP="00D65550">
            <w:pPr>
              <w:spacing w:before="20" w:after="20" w:line="240" w:lineRule="auto"/>
              <w:rPr>
                <w:rFonts w:ascii="Arial" w:hAnsi="Arial" w:cs="Arial"/>
                <w:bCs/>
                <w:sz w:val="18"/>
                <w:szCs w:val="18"/>
              </w:rPr>
            </w:pPr>
            <w:hyperlink r:id="rId211" w:history="1">
              <w:r w:rsidRPr="00EB2C5F">
                <w:rPr>
                  <w:rStyle w:val="Hyperlink"/>
                  <w:rFonts w:ascii="Arial" w:hAnsi="Arial" w:cs="Arial"/>
                  <w:sz w:val="18"/>
                  <w:szCs w:val="18"/>
                </w:rPr>
                <w:t>S6-260336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1094B02" w14:textId="22F8CDF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General Conclusion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C8F46EB" w14:textId="579225E3"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3F712F"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7FA0923D" w14:textId="5DE5FAD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1736E7" w14:textId="5AD4804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General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BA228C9" w14:textId="3EDDDE6C" w:rsidR="00D65550" w:rsidRPr="00C67A6E" w:rsidRDefault="00C67A6E" w:rsidP="00D65550">
            <w:pPr>
              <w:spacing w:before="20" w:after="20" w:line="240" w:lineRule="auto"/>
              <w:rPr>
                <w:rFonts w:ascii="Arial" w:hAnsi="Arial" w:cs="Arial"/>
                <w:bCs/>
                <w:sz w:val="18"/>
                <w:szCs w:val="18"/>
              </w:rPr>
            </w:pPr>
            <w:r w:rsidRPr="00C67A6E">
              <w:rPr>
                <w:rFonts w:ascii="Arial" w:hAnsi="Arial" w:cs="Arial"/>
                <w:bCs/>
                <w:sz w:val="18"/>
                <w:szCs w:val="18"/>
              </w:rPr>
              <w:t>Revised to S6-260663</w:t>
            </w:r>
          </w:p>
        </w:tc>
      </w:tr>
      <w:tr w:rsidR="00C67A6E" w:rsidRPr="00CF71EC" w14:paraId="128A0CB5" w14:textId="77777777" w:rsidTr="00086058">
        <w:tc>
          <w:tcPr>
            <w:tcW w:w="1166" w:type="dxa"/>
            <w:tcBorders>
              <w:top w:val="single" w:sz="4" w:space="0" w:color="auto"/>
              <w:left w:val="single" w:sz="4" w:space="0" w:color="auto"/>
              <w:bottom w:val="single" w:sz="4" w:space="0" w:color="auto"/>
              <w:right w:val="single" w:sz="4" w:space="0" w:color="auto"/>
            </w:tcBorders>
            <w:shd w:val="clear" w:color="auto" w:fill="CCFFCC"/>
          </w:tcPr>
          <w:p w14:paraId="5E7A4939" w14:textId="7F8DA331" w:rsidR="00C67A6E" w:rsidRPr="005041DD" w:rsidRDefault="005041DD" w:rsidP="00D65550">
            <w:pPr>
              <w:spacing w:before="20" w:after="20" w:line="240" w:lineRule="auto"/>
            </w:pPr>
            <w:hyperlink r:id="rId212" w:history="1">
              <w:r w:rsidRPr="005041DD">
                <w:rPr>
                  <w:rStyle w:val="Hyperlink"/>
                  <w:rFonts w:ascii="Arial" w:hAnsi="Arial" w:cs="Arial"/>
                  <w:sz w:val="18"/>
                </w:rPr>
                <w:t>S6-260663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457F3E4" w14:textId="4EABC147" w:rsidR="00C67A6E" w:rsidRPr="00C67A6E" w:rsidRDefault="00C67A6E" w:rsidP="00D65550">
            <w:pPr>
              <w:spacing w:before="20" w:after="20" w:line="240" w:lineRule="auto"/>
              <w:rPr>
                <w:rFonts w:ascii="Arial" w:hAnsi="Arial" w:cs="Arial"/>
                <w:sz w:val="18"/>
                <w:szCs w:val="18"/>
              </w:rPr>
            </w:pPr>
            <w:r w:rsidRPr="00C67A6E">
              <w:rPr>
                <w:rFonts w:ascii="Arial" w:hAnsi="Arial" w:cs="Arial"/>
                <w:sz w:val="18"/>
                <w:szCs w:val="18"/>
              </w:rPr>
              <w:t>General Conclusion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D341FB0" w14:textId="2E22A593" w:rsidR="00C67A6E" w:rsidRPr="00C67A6E" w:rsidRDefault="00C67A6E" w:rsidP="00D65550">
            <w:pPr>
              <w:spacing w:before="20" w:after="20" w:line="240" w:lineRule="auto"/>
              <w:rPr>
                <w:rFonts w:ascii="Arial" w:hAnsi="Arial" w:cs="Arial"/>
                <w:sz w:val="18"/>
                <w:szCs w:val="18"/>
              </w:rPr>
            </w:pPr>
            <w:r w:rsidRPr="00C67A6E">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82FF41C" w14:textId="77777777" w:rsidR="00C67A6E" w:rsidRPr="00C67A6E" w:rsidRDefault="00C67A6E" w:rsidP="00D65550">
            <w:pPr>
              <w:rPr>
                <w:rFonts w:ascii="Arial" w:hAnsi="Arial" w:cs="Arial"/>
                <w:sz w:val="18"/>
                <w:szCs w:val="18"/>
              </w:rPr>
            </w:pPr>
            <w:r w:rsidRPr="00C67A6E">
              <w:rPr>
                <w:rFonts w:ascii="Arial" w:hAnsi="Arial" w:cs="Arial"/>
                <w:sz w:val="18"/>
                <w:szCs w:val="18"/>
              </w:rPr>
              <w:t>pCR</w:t>
            </w:r>
          </w:p>
          <w:p w14:paraId="23B05CB6" w14:textId="32B48E5F" w:rsidR="00C67A6E" w:rsidRPr="00C67A6E" w:rsidRDefault="00C67A6E" w:rsidP="00D65550">
            <w:pPr>
              <w:rPr>
                <w:rFonts w:ascii="Arial" w:hAnsi="Arial" w:cs="Arial"/>
                <w:sz w:val="18"/>
                <w:szCs w:val="18"/>
              </w:rPr>
            </w:pPr>
            <w:r w:rsidRPr="00C67A6E">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B517443" w14:textId="77777777" w:rsidR="00C67A6E" w:rsidRDefault="00C67A6E" w:rsidP="00D65550">
            <w:pPr>
              <w:spacing w:before="20" w:after="20" w:line="240" w:lineRule="auto"/>
              <w:rPr>
                <w:rFonts w:ascii="Arial" w:hAnsi="Arial" w:cs="Arial"/>
                <w:i/>
                <w:color w:val="000000"/>
                <w:sz w:val="18"/>
                <w:szCs w:val="18"/>
              </w:rPr>
            </w:pPr>
            <w:r w:rsidRPr="00C67A6E">
              <w:rPr>
                <w:rFonts w:ascii="Arial" w:hAnsi="Arial" w:cs="Arial"/>
                <w:sz w:val="18"/>
                <w:szCs w:val="18"/>
              </w:rPr>
              <w:t>Revision of S6-260336.</w:t>
            </w:r>
          </w:p>
          <w:p w14:paraId="06D459A6" w14:textId="2D6809EC" w:rsidR="00C67A6E" w:rsidRDefault="00C67A6E" w:rsidP="00D65550">
            <w:pPr>
              <w:spacing w:before="20" w:after="20" w:line="240" w:lineRule="auto"/>
              <w:rPr>
                <w:rFonts w:ascii="Arial" w:hAnsi="Arial" w:cs="Arial"/>
                <w:color w:val="000000"/>
                <w:sz w:val="18"/>
                <w:szCs w:val="18"/>
              </w:rPr>
            </w:pPr>
            <w:r w:rsidRPr="00C67A6E">
              <w:rPr>
                <w:rFonts w:ascii="Arial" w:hAnsi="Arial" w:cs="Arial"/>
                <w:i/>
                <w:color w:val="000000"/>
                <w:sz w:val="18"/>
                <w:szCs w:val="18"/>
              </w:rPr>
              <w:t>General conclusion</w:t>
            </w:r>
          </w:p>
          <w:p w14:paraId="6B4F65B9" w14:textId="77777777" w:rsidR="005041DD" w:rsidRDefault="005041DD" w:rsidP="005041DD">
            <w:pPr>
              <w:spacing w:before="20" w:after="20" w:line="240" w:lineRule="auto"/>
              <w:rPr>
                <w:rFonts w:ascii="Arial" w:hAnsi="Arial" w:cs="Arial"/>
                <w:bCs/>
                <w:sz w:val="18"/>
                <w:szCs w:val="18"/>
              </w:rPr>
            </w:pPr>
          </w:p>
          <w:p w14:paraId="3FE16751" w14:textId="5FFE5E92" w:rsidR="00C67A6E" w:rsidRPr="00EB2C5F" w:rsidRDefault="005041DD" w:rsidP="005041DD">
            <w:pPr>
              <w:spacing w:before="20" w:after="20" w:line="240" w:lineRule="auto"/>
              <w:rPr>
                <w:rFonts w:ascii="Arial" w:hAnsi="Arial" w:cs="Arial"/>
                <w:color w:val="000000"/>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54566EB" w14:textId="7925FB73" w:rsidR="00C67A6E" w:rsidRPr="00086058" w:rsidRDefault="00086058" w:rsidP="00D65550">
            <w:pPr>
              <w:spacing w:before="20" w:after="20" w:line="240" w:lineRule="auto"/>
              <w:rPr>
                <w:rFonts w:ascii="Arial" w:hAnsi="Arial" w:cs="Arial"/>
                <w:bCs/>
                <w:sz w:val="18"/>
                <w:szCs w:val="18"/>
              </w:rPr>
            </w:pPr>
            <w:r w:rsidRPr="00086058">
              <w:rPr>
                <w:rFonts w:ascii="Arial" w:hAnsi="Arial" w:cs="Arial"/>
                <w:bCs/>
                <w:sz w:val="18"/>
                <w:szCs w:val="18"/>
              </w:rPr>
              <w:t>Approved</w:t>
            </w:r>
          </w:p>
        </w:tc>
      </w:tr>
      <w:tr w:rsidR="00D65550" w:rsidRPr="00CF71EC" w14:paraId="0B90AF93"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FFFFFF"/>
          </w:tcPr>
          <w:p w14:paraId="19C42C00" w14:textId="35010D4D" w:rsidR="00D65550" w:rsidRPr="00EB2C5F" w:rsidRDefault="00D65550" w:rsidP="00D65550">
            <w:pPr>
              <w:spacing w:before="20" w:after="20" w:line="240" w:lineRule="auto"/>
              <w:rPr>
                <w:rFonts w:ascii="Arial" w:hAnsi="Arial" w:cs="Arial"/>
                <w:bCs/>
                <w:sz w:val="18"/>
                <w:szCs w:val="18"/>
              </w:rPr>
            </w:pPr>
            <w:hyperlink r:id="rId213" w:history="1">
              <w:r w:rsidRPr="00EB2C5F">
                <w:rPr>
                  <w:rStyle w:val="Hyperlink"/>
                  <w:rFonts w:ascii="Arial" w:hAnsi="Arial" w:cs="Arial"/>
                  <w:sz w:val="18"/>
                  <w:szCs w:val="18"/>
                </w:rPr>
                <w:t>S6-260337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D8AD61" w14:textId="2779DC8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480309D" w14:textId="56BD9D73"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8C27082"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34D5D0BA" w14:textId="4663018B"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B5334F" w14:textId="5F3F14E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KI#1 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77E18F9" w14:textId="4C89190E" w:rsidR="00D65550" w:rsidRPr="003C6F12" w:rsidRDefault="003C6F12" w:rsidP="00D65550">
            <w:pPr>
              <w:spacing w:before="20" w:after="20" w:line="240" w:lineRule="auto"/>
              <w:rPr>
                <w:rFonts w:ascii="Arial" w:hAnsi="Arial" w:cs="Arial"/>
                <w:bCs/>
                <w:sz w:val="18"/>
                <w:szCs w:val="18"/>
              </w:rPr>
            </w:pPr>
            <w:r w:rsidRPr="003C6F12">
              <w:rPr>
                <w:rFonts w:ascii="Arial" w:hAnsi="Arial" w:cs="Arial"/>
                <w:bCs/>
                <w:sz w:val="18"/>
                <w:szCs w:val="18"/>
              </w:rPr>
              <w:t>Revised to S6-260664</w:t>
            </w:r>
          </w:p>
        </w:tc>
      </w:tr>
      <w:tr w:rsidR="00501D5C" w:rsidRPr="00CF71EC" w14:paraId="0D839BB5"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138EF6CC" w14:textId="248D85DB" w:rsidR="003C6F12" w:rsidRPr="005041DD" w:rsidRDefault="005041DD" w:rsidP="00D65550">
            <w:pPr>
              <w:spacing w:before="20" w:after="20" w:line="240" w:lineRule="auto"/>
            </w:pPr>
            <w:hyperlink r:id="rId214" w:history="1">
              <w:r w:rsidRPr="005041DD">
                <w:rPr>
                  <w:rStyle w:val="Hyperlink"/>
                  <w:rFonts w:ascii="Arial" w:hAnsi="Arial" w:cs="Arial"/>
                  <w:sz w:val="18"/>
                </w:rPr>
                <w:t>S6-260664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E9EB0B2" w14:textId="4A8C5B29" w:rsidR="003C6F12" w:rsidRPr="003C6F12" w:rsidRDefault="003C6F12" w:rsidP="00D65550">
            <w:pPr>
              <w:spacing w:before="20" w:after="20" w:line="240" w:lineRule="auto"/>
              <w:rPr>
                <w:rFonts w:ascii="Arial" w:hAnsi="Arial" w:cs="Arial"/>
                <w:sz w:val="18"/>
                <w:szCs w:val="18"/>
              </w:rPr>
            </w:pPr>
            <w:r w:rsidRPr="003C6F12">
              <w:rPr>
                <w:rFonts w:ascii="Arial" w:hAnsi="Arial" w:cs="Arial"/>
                <w:sz w:val="18"/>
                <w:szCs w:val="18"/>
              </w:rPr>
              <w:t>Overall Evaluation and Conclusion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8ED8C88" w14:textId="05920C8A" w:rsidR="003C6F12" w:rsidRPr="003C6F12" w:rsidRDefault="003C6F12" w:rsidP="00D65550">
            <w:pPr>
              <w:spacing w:before="20" w:after="20" w:line="240" w:lineRule="auto"/>
              <w:rPr>
                <w:rFonts w:ascii="Arial" w:hAnsi="Arial" w:cs="Arial"/>
                <w:sz w:val="18"/>
                <w:szCs w:val="18"/>
              </w:rPr>
            </w:pPr>
            <w:r w:rsidRPr="003C6F12">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082833C" w14:textId="77777777" w:rsidR="003C6F12" w:rsidRPr="003C6F12" w:rsidRDefault="003C6F12" w:rsidP="00D65550">
            <w:pPr>
              <w:rPr>
                <w:rFonts w:ascii="Arial" w:hAnsi="Arial" w:cs="Arial"/>
                <w:sz w:val="18"/>
                <w:szCs w:val="18"/>
              </w:rPr>
            </w:pPr>
            <w:r w:rsidRPr="003C6F12">
              <w:rPr>
                <w:rFonts w:ascii="Arial" w:hAnsi="Arial" w:cs="Arial"/>
                <w:sz w:val="18"/>
                <w:szCs w:val="18"/>
              </w:rPr>
              <w:t>pCR</w:t>
            </w:r>
          </w:p>
          <w:p w14:paraId="2C351E97" w14:textId="79F15D06" w:rsidR="003C6F12" w:rsidRPr="003C6F12" w:rsidRDefault="003C6F12" w:rsidP="00D65550">
            <w:pPr>
              <w:rPr>
                <w:rFonts w:ascii="Arial" w:hAnsi="Arial" w:cs="Arial"/>
                <w:sz w:val="18"/>
                <w:szCs w:val="18"/>
              </w:rPr>
            </w:pPr>
            <w:r w:rsidRPr="003C6F12">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6513C1" w14:textId="77777777" w:rsidR="003C6F12" w:rsidRDefault="003C6F12" w:rsidP="00D65550">
            <w:pPr>
              <w:spacing w:before="20" w:after="20" w:line="240" w:lineRule="auto"/>
              <w:rPr>
                <w:rFonts w:ascii="Arial" w:hAnsi="Arial" w:cs="Arial"/>
                <w:i/>
                <w:color w:val="000000"/>
                <w:sz w:val="18"/>
                <w:szCs w:val="18"/>
              </w:rPr>
            </w:pPr>
            <w:r w:rsidRPr="003C6F12">
              <w:rPr>
                <w:rFonts w:ascii="Arial" w:hAnsi="Arial" w:cs="Arial"/>
                <w:sz w:val="18"/>
                <w:szCs w:val="18"/>
              </w:rPr>
              <w:t>Revision of S6-260337.</w:t>
            </w:r>
          </w:p>
          <w:p w14:paraId="530C8D9F" w14:textId="278EB93D" w:rsidR="003C6F12" w:rsidRDefault="003C6F12" w:rsidP="00D65550">
            <w:pPr>
              <w:spacing w:before="20" w:after="20" w:line="240" w:lineRule="auto"/>
              <w:rPr>
                <w:rFonts w:ascii="Arial" w:hAnsi="Arial" w:cs="Arial"/>
                <w:color w:val="000000"/>
                <w:sz w:val="18"/>
                <w:szCs w:val="18"/>
              </w:rPr>
            </w:pPr>
            <w:r w:rsidRPr="003C6F12">
              <w:rPr>
                <w:rFonts w:ascii="Arial" w:hAnsi="Arial" w:cs="Arial"/>
                <w:i/>
                <w:color w:val="000000"/>
                <w:sz w:val="18"/>
                <w:szCs w:val="18"/>
              </w:rPr>
              <w:t>KI#1 evaluation and conclusion</w:t>
            </w:r>
          </w:p>
          <w:p w14:paraId="24884EC7" w14:textId="77777777" w:rsidR="005041DD" w:rsidRDefault="005041DD" w:rsidP="005041DD">
            <w:pPr>
              <w:spacing w:before="20" w:after="20" w:line="240" w:lineRule="auto"/>
              <w:rPr>
                <w:rFonts w:ascii="Arial" w:hAnsi="Arial" w:cs="Arial"/>
                <w:bCs/>
                <w:sz w:val="18"/>
                <w:szCs w:val="18"/>
              </w:rPr>
            </w:pPr>
          </w:p>
          <w:p w14:paraId="0CE350E3" w14:textId="1C42E55D" w:rsidR="003C6F12" w:rsidRPr="00EB2C5F" w:rsidRDefault="005041DD" w:rsidP="005041DD">
            <w:pPr>
              <w:spacing w:before="20" w:after="20" w:line="240" w:lineRule="auto"/>
              <w:rPr>
                <w:rFonts w:ascii="Arial" w:hAnsi="Arial" w:cs="Arial"/>
                <w:color w:val="000000"/>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7A2D9A1" w14:textId="17E64DA7" w:rsidR="003C6F12" w:rsidRPr="00501D5C" w:rsidRDefault="00501D5C" w:rsidP="00D65550">
            <w:pPr>
              <w:spacing w:before="20" w:after="20" w:line="240" w:lineRule="auto"/>
              <w:rPr>
                <w:rFonts w:ascii="Arial" w:hAnsi="Arial" w:cs="Arial"/>
                <w:bCs/>
                <w:sz w:val="18"/>
                <w:szCs w:val="18"/>
              </w:rPr>
            </w:pPr>
            <w:r w:rsidRPr="00501D5C">
              <w:rPr>
                <w:rFonts w:ascii="Arial" w:hAnsi="Arial" w:cs="Arial"/>
                <w:bCs/>
                <w:sz w:val="18"/>
                <w:szCs w:val="18"/>
              </w:rPr>
              <w:t>Revised to S6-260754</w:t>
            </w:r>
          </w:p>
        </w:tc>
      </w:tr>
      <w:tr w:rsidR="00501D5C" w:rsidRPr="00CF71EC" w14:paraId="64DB41DD"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5D31655E" w14:textId="59E9BAC9" w:rsidR="00501D5C" w:rsidRPr="008A4EA5" w:rsidRDefault="008A4EA5" w:rsidP="00D65550">
            <w:pPr>
              <w:spacing w:before="20" w:after="20" w:line="240" w:lineRule="auto"/>
              <w:rPr>
                <w:rFonts w:ascii="Arial" w:hAnsi="Arial" w:cs="Arial"/>
                <w:sz w:val="18"/>
              </w:rPr>
            </w:pPr>
            <w:hyperlink r:id="rId215" w:history="1">
              <w:r w:rsidRPr="008A4EA5">
                <w:rPr>
                  <w:rStyle w:val="Hyperlink"/>
                  <w:rFonts w:ascii="Arial" w:hAnsi="Arial" w:cs="Arial"/>
                  <w:sz w:val="18"/>
                </w:rPr>
                <w:t>S6-260754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B0AB2E5" w14:textId="609FE5C8" w:rsidR="00501D5C" w:rsidRPr="00501D5C" w:rsidRDefault="00501D5C" w:rsidP="00D65550">
            <w:pPr>
              <w:spacing w:before="20" w:after="20" w:line="240" w:lineRule="auto"/>
              <w:rPr>
                <w:rFonts w:ascii="Arial" w:hAnsi="Arial" w:cs="Arial"/>
                <w:sz w:val="18"/>
                <w:szCs w:val="18"/>
              </w:rPr>
            </w:pPr>
            <w:r w:rsidRPr="00501D5C">
              <w:rPr>
                <w:rFonts w:ascii="Arial" w:hAnsi="Arial" w:cs="Arial"/>
                <w:sz w:val="18"/>
                <w:szCs w:val="18"/>
              </w:rPr>
              <w:t>Overall Evaluation and Conclusion for KI#1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47DDCAC" w14:textId="713F0537" w:rsidR="00501D5C" w:rsidRPr="00501D5C" w:rsidRDefault="00501D5C" w:rsidP="00D65550">
            <w:pPr>
              <w:spacing w:before="20" w:after="20" w:line="240" w:lineRule="auto"/>
              <w:rPr>
                <w:rFonts w:ascii="Arial" w:hAnsi="Arial" w:cs="Arial"/>
                <w:sz w:val="18"/>
                <w:szCs w:val="18"/>
              </w:rPr>
            </w:pPr>
            <w:r w:rsidRPr="00501D5C">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4F79226" w14:textId="77777777" w:rsidR="00501D5C" w:rsidRPr="00501D5C" w:rsidRDefault="00501D5C" w:rsidP="00D65550">
            <w:pPr>
              <w:rPr>
                <w:rFonts w:ascii="Arial" w:hAnsi="Arial" w:cs="Arial"/>
                <w:sz w:val="18"/>
                <w:szCs w:val="18"/>
              </w:rPr>
            </w:pPr>
            <w:r w:rsidRPr="00501D5C">
              <w:rPr>
                <w:rFonts w:ascii="Arial" w:hAnsi="Arial" w:cs="Arial"/>
                <w:sz w:val="18"/>
                <w:szCs w:val="18"/>
              </w:rPr>
              <w:t>pCR</w:t>
            </w:r>
          </w:p>
          <w:p w14:paraId="1B879864" w14:textId="68AE999D" w:rsidR="00501D5C" w:rsidRPr="00501D5C" w:rsidRDefault="00501D5C" w:rsidP="00D65550">
            <w:pPr>
              <w:rPr>
                <w:rFonts w:ascii="Arial" w:hAnsi="Arial" w:cs="Arial"/>
                <w:sz w:val="18"/>
                <w:szCs w:val="18"/>
              </w:rPr>
            </w:pPr>
            <w:r w:rsidRPr="00501D5C">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9AC1CE0" w14:textId="77777777" w:rsidR="00501D5C" w:rsidRDefault="00501D5C" w:rsidP="00501D5C">
            <w:pPr>
              <w:spacing w:before="20" w:after="20" w:line="240" w:lineRule="auto"/>
              <w:rPr>
                <w:rFonts w:ascii="Arial" w:hAnsi="Arial" w:cs="Arial"/>
                <w:i/>
                <w:sz w:val="18"/>
                <w:szCs w:val="18"/>
              </w:rPr>
            </w:pPr>
            <w:r w:rsidRPr="00501D5C">
              <w:rPr>
                <w:rFonts w:ascii="Arial" w:hAnsi="Arial" w:cs="Arial"/>
                <w:sz w:val="18"/>
                <w:szCs w:val="18"/>
              </w:rPr>
              <w:t>Revision of S6-260664.</w:t>
            </w:r>
          </w:p>
          <w:p w14:paraId="1A2F2BDE" w14:textId="66A02B5B" w:rsidR="00501D5C" w:rsidRPr="00501D5C" w:rsidRDefault="00501D5C" w:rsidP="00501D5C">
            <w:pPr>
              <w:spacing w:before="20" w:after="20" w:line="240" w:lineRule="auto"/>
              <w:rPr>
                <w:rFonts w:ascii="Arial" w:hAnsi="Arial" w:cs="Arial"/>
                <w:i/>
                <w:color w:val="000000"/>
                <w:sz w:val="18"/>
                <w:szCs w:val="18"/>
              </w:rPr>
            </w:pPr>
            <w:r w:rsidRPr="00501D5C">
              <w:rPr>
                <w:rFonts w:ascii="Arial" w:hAnsi="Arial" w:cs="Arial"/>
                <w:i/>
                <w:sz w:val="18"/>
                <w:szCs w:val="18"/>
              </w:rPr>
              <w:t>Revision of S6-260337.</w:t>
            </w:r>
          </w:p>
          <w:p w14:paraId="1EB2AC8E" w14:textId="77777777" w:rsidR="00501D5C" w:rsidRPr="00501D5C" w:rsidRDefault="00501D5C" w:rsidP="00501D5C">
            <w:pPr>
              <w:spacing w:before="20" w:after="20" w:line="240" w:lineRule="auto"/>
              <w:rPr>
                <w:rFonts w:ascii="Arial" w:hAnsi="Arial" w:cs="Arial"/>
                <w:i/>
                <w:color w:val="000000"/>
                <w:sz w:val="18"/>
                <w:szCs w:val="18"/>
              </w:rPr>
            </w:pPr>
            <w:r w:rsidRPr="00501D5C">
              <w:rPr>
                <w:rFonts w:ascii="Arial" w:hAnsi="Arial" w:cs="Arial"/>
                <w:i/>
                <w:color w:val="000000"/>
                <w:sz w:val="18"/>
                <w:szCs w:val="18"/>
              </w:rPr>
              <w:t>KI#1 evaluation and conclusion</w:t>
            </w:r>
          </w:p>
          <w:p w14:paraId="4792934F" w14:textId="77777777" w:rsidR="00501D5C" w:rsidRPr="00501D5C" w:rsidRDefault="00501D5C" w:rsidP="00501D5C">
            <w:pPr>
              <w:spacing w:before="20" w:after="20" w:line="240" w:lineRule="auto"/>
              <w:rPr>
                <w:rFonts w:ascii="Arial" w:hAnsi="Arial" w:cs="Arial"/>
                <w:bCs/>
                <w:i/>
                <w:sz w:val="18"/>
                <w:szCs w:val="18"/>
              </w:rPr>
            </w:pPr>
          </w:p>
          <w:p w14:paraId="1F11C8A2" w14:textId="5D2A21BA" w:rsidR="00501D5C" w:rsidRDefault="00501D5C" w:rsidP="00501D5C">
            <w:pPr>
              <w:spacing w:before="20" w:after="20" w:line="240" w:lineRule="auto"/>
              <w:rPr>
                <w:rFonts w:ascii="Arial" w:hAnsi="Arial" w:cs="Arial"/>
                <w:sz w:val="18"/>
                <w:szCs w:val="18"/>
              </w:rPr>
            </w:pPr>
            <w:r w:rsidRPr="00501D5C">
              <w:rPr>
                <w:rFonts w:ascii="Arial" w:hAnsi="Arial" w:cs="Arial"/>
                <w:bCs/>
                <w:i/>
                <w:sz w:val="18"/>
                <w:szCs w:val="18"/>
              </w:rPr>
              <w:t>UPDATE_4</w:t>
            </w:r>
          </w:p>
          <w:p w14:paraId="0756A60C" w14:textId="77777777" w:rsidR="008A4EA5" w:rsidRDefault="008A4EA5" w:rsidP="008A4EA5">
            <w:pPr>
              <w:spacing w:before="20" w:after="20" w:line="240" w:lineRule="auto"/>
              <w:rPr>
                <w:rFonts w:ascii="Arial" w:hAnsi="Arial" w:cs="Arial"/>
                <w:color w:val="000000"/>
                <w:sz w:val="18"/>
                <w:szCs w:val="18"/>
              </w:rPr>
            </w:pPr>
          </w:p>
          <w:p w14:paraId="3BEDE901" w14:textId="222CE06B" w:rsidR="00501D5C" w:rsidRPr="003C6F12" w:rsidRDefault="008A4EA5" w:rsidP="008A4EA5">
            <w:pPr>
              <w:spacing w:before="20" w:after="20" w:line="240" w:lineRule="auto"/>
              <w:rPr>
                <w:rFonts w:ascii="Arial" w:hAnsi="Arial" w:cs="Arial"/>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1109971" w14:textId="7A893BA8" w:rsidR="00501D5C"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D65550" w:rsidRPr="00CF71EC" w14:paraId="114E4F92"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FFFFFF"/>
          </w:tcPr>
          <w:p w14:paraId="6AECD200" w14:textId="7011E366" w:rsidR="00D65550" w:rsidRPr="00EB2C5F" w:rsidRDefault="00D65550" w:rsidP="00D65550">
            <w:pPr>
              <w:spacing w:before="20" w:after="20" w:line="240" w:lineRule="auto"/>
              <w:rPr>
                <w:rFonts w:ascii="Arial" w:hAnsi="Arial" w:cs="Arial"/>
                <w:bCs/>
                <w:sz w:val="18"/>
                <w:szCs w:val="18"/>
              </w:rPr>
            </w:pPr>
            <w:hyperlink r:id="rId216" w:history="1">
              <w:r w:rsidRPr="00EB2C5F">
                <w:rPr>
                  <w:rStyle w:val="Hyperlink"/>
                  <w:rFonts w:ascii="Arial" w:hAnsi="Arial" w:cs="Arial"/>
                  <w:sz w:val="18"/>
                  <w:szCs w:val="18"/>
                </w:rPr>
                <w:t>S6-260338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A412AE3" w14:textId="3687D92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116F4B2" w14:textId="2841F749"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E6ABD7"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78B62D46" w14:textId="365B01E4"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F3C3BF" w14:textId="5C6456C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KI#2 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5A97730" w14:textId="4ADC768C" w:rsidR="00D65550" w:rsidRPr="00501D5C" w:rsidRDefault="00501D5C" w:rsidP="00D65550">
            <w:pPr>
              <w:spacing w:before="20" w:after="20" w:line="240" w:lineRule="auto"/>
              <w:rPr>
                <w:rFonts w:ascii="Arial" w:hAnsi="Arial" w:cs="Arial"/>
                <w:bCs/>
                <w:sz w:val="18"/>
                <w:szCs w:val="18"/>
              </w:rPr>
            </w:pPr>
            <w:r w:rsidRPr="00501D5C">
              <w:rPr>
                <w:rFonts w:ascii="Arial" w:hAnsi="Arial" w:cs="Arial"/>
                <w:bCs/>
                <w:sz w:val="18"/>
                <w:szCs w:val="18"/>
              </w:rPr>
              <w:t>Revised to S6-260755</w:t>
            </w:r>
          </w:p>
        </w:tc>
      </w:tr>
      <w:tr w:rsidR="00501D5C" w:rsidRPr="00CF71EC" w14:paraId="58410949" w14:textId="77777777" w:rsidTr="008F31CD">
        <w:tc>
          <w:tcPr>
            <w:tcW w:w="1166" w:type="dxa"/>
            <w:tcBorders>
              <w:top w:val="single" w:sz="4" w:space="0" w:color="auto"/>
              <w:left w:val="single" w:sz="4" w:space="0" w:color="auto"/>
              <w:bottom w:val="single" w:sz="4" w:space="0" w:color="auto"/>
              <w:right w:val="single" w:sz="4" w:space="0" w:color="auto"/>
            </w:tcBorders>
            <w:shd w:val="clear" w:color="auto" w:fill="CCFFCC"/>
          </w:tcPr>
          <w:p w14:paraId="24800B72" w14:textId="0E9C9A3C" w:rsidR="00501D5C" w:rsidRPr="008A4EA5" w:rsidRDefault="008A4EA5" w:rsidP="00D65550">
            <w:pPr>
              <w:spacing w:before="20" w:after="20" w:line="240" w:lineRule="auto"/>
            </w:pPr>
            <w:hyperlink r:id="rId217" w:history="1">
              <w:r w:rsidRPr="008A4EA5">
                <w:rPr>
                  <w:rStyle w:val="Hyperlink"/>
                  <w:rFonts w:ascii="Arial" w:hAnsi="Arial" w:cs="Arial"/>
                  <w:sz w:val="18"/>
                </w:rPr>
                <w:t>S6-260755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F43E629" w14:textId="7FF193C8" w:rsidR="00501D5C" w:rsidRPr="00501D5C" w:rsidRDefault="00501D5C" w:rsidP="00D65550">
            <w:pPr>
              <w:spacing w:before="20" w:after="20" w:line="240" w:lineRule="auto"/>
              <w:rPr>
                <w:rFonts w:ascii="Arial" w:hAnsi="Arial" w:cs="Arial"/>
                <w:sz w:val="18"/>
                <w:szCs w:val="18"/>
              </w:rPr>
            </w:pPr>
            <w:r w:rsidRPr="00501D5C">
              <w:rPr>
                <w:rFonts w:ascii="Arial" w:hAnsi="Arial" w:cs="Arial"/>
                <w:sz w:val="18"/>
                <w:szCs w:val="18"/>
              </w:rPr>
              <w:t>Overall Evaluation and Conclusion for KI#2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AE19341" w14:textId="71BF54EB" w:rsidR="00501D5C" w:rsidRPr="00501D5C" w:rsidRDefault="00501D5C" w:rsidP="00D65550">
            <w:pPr>
              <w:spacing w:before="20" w:after="20" w:line="240" w:lineRule="auto"/>
              <w:rPr>
                <w:rFonts w:ascii="Arial" w:hAnsi="Arial" w:cs="Arial"/>
                <w:sz w:val="18"/>
                <w:szCs w:val="18"/>
              </w:rPr>
            </w:pPr>
            <w:r w:rsidRPr="00501D5C">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BDAB884" w14:textId="77777777" w:rsidR="00501D5C" w:rsidRPr="00501D5C" w:rsidRDefault="00501D5C" w:rsidP="00D65550">
            <w:pPr>
              <w:rPr>
                <w:rFonts w:ascii="Arial" w:hAnsi="Arial" w:cs="Arial"/>
                <w:sz w:val="18"/>
                <w:szCs w:val="18"/>
              </w:rPr>
            </w:pPr>
            <w:r w:rsidRPr="00501D5C">
              <w:rPr>
                <w:rFonts w:ascii="Arial" w:hAnsi="Arial" w:cs="Arial"/>
                <w:sz w:val="18"/>
                <w:szCs w:val="18"/>
              </w:rPr>
              <w:t>pCR</w:t>
            </w:r>
          </w:p>
          <w:p w14:paraId="4ADAEEB8" w14:textId="70E5870D" w:rsidR="00501D5C" w:rsidRPr="00501D5C" w:rsidRDefault="00501D5C" w:rsidP="00D65550">
            <w:pPr>
              <w:rPr>
                <w:rFonts w:ascii="Arial" w:hAnsi="Arial" w:cs="Arial"/>
                <w:sz w:val="18"/>
                <w:szCs w:val="18"/>
              </w:rPr>
            </w:pPr>
            <w:r w:rsidRPr="00501D5C">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F4ACA6" w14:textId="77777777" w:rsidR="00501D5C" w:rsidRDefault="00501D5C" w:rsidP="00D65550">
            <w:pPr>
              <w:spacing w:before="20" w:after="20" w:line="240" w:lineRule="auto"/>
              <w:rPr>
                <w:rFonts w:ascii="Arial" w:hAnsi="Arial" w:cs="Arial"/>
                <w:i/>
                <w:color w:val="000000"/>
                <w:sz w:val="18"/>
                <w:szCs w:val="18"/>
              </w:rPr>
            </w:pPr>
            <w:r w:rsidRPr="00501D5C">
              <w:rPr>
                <w:rFonts w:ascii="Arial" w:hAnsi="Arial" w:cs="Arial"/>
                <w:sz w:val="18"/>
                <w:szCs w:val="18"/>
              </w:rPr>
              <w:t>Revision of S6-260338.</w:t>
            </w:r>
          </w:p>
          <w:p w14:paraId="791042FB" w14:textId="2C31436E" w:rsidR="00501D5C" w:rsidRDefault="00501D5C" w:rsidP="00D65550">
            <w:pPr>
              <w:spacing w:before="20" w:after="20" w:line="240" w:lineRule="auto"/>
              <w:rPr>
                <w:rFonts w:ascii="Arial" w:hAnsi="Arial" w:cs="Arial"/>
                <w:color w:val="000000"/>
                <w:sz w:val="18"/>
                <w:szCs w:val="18"/>
              </w:rPr>
            </w:pPr>
            <w:r w:rsidRPr="00501D5C">
              <w:rPr>
                <w:rFonts w:ascii="Arial" w:hAnsi="Arial" w:cs="Arial"/>
                <w:i/>
                <w:color w:val="000000"/>
                <w:sz w:val="18"/>
                <w:szCs w:val="18"/>
              </w:rPr>
              <w:t>KI#2 evaluation and conclusion</w:t>
            </w:r>
          </w:p>
          <w:p w14:paraId="13D5FC13" w14:textId="77777777" w:rsidR="008A4EA5" w:rsidRDefault="008A4EA5" w:rsidP="008A4EA5">
            <w:pPr>
              <w:spacing w:before="20" w:after="20" w:line="240" w:lineRule="auto"/>
              <w:rPr>
                <w:rFonts w:ascii="Arial" w:hAnsi="Arial" w:cs="Arial"/>
                <w:color w:val="000000"/>
                <w:sz w:val="18"/>
                <w:szCs w:val="18"/>
              </w:rPr>
            </w:pPr>
          </w:p>
          <w:p w14:paraId="4C04D4F8" w14:textId="13341323" w:rsidR="00501D5C" w:rsidRPr="00EB2C5F" w:rsidRDefault="008A4EA5" w:rsidP="008A4EA5">
            <w:pPr>
              <w:spacing w:before="20" w:after="20" w:line="240" w:lineRule="auto"/>
              <w:rPr>
                <w:rFonts w:ascii="Arial" w:hAnsi="Arial" w:cs="Arial"/>
                <w:color w:val="000000"/>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06B1CE9" w14:textId="19584531" w:rsidR="00501D5C" w:rsidRPr="008F31CD" w:rsidRDefault="008F31CD" w:rsidP="00D65550">
            <w:pPr>
              <w:spacing w:before="20" w:after="20" w:line="240" w:lineRule="auto"/>
              <w:rPr>
                <w:rFonts w:ascii="Arial" w:hAnsi="Arial" w:cs="Arial"/>
                <w:bCs/>
                <w:sz w:val="18"/>
                <w:szCs w:val="18"/>
              </w:rPr>
            </w:pPr>
            <w:r w:rsidRPr="008F31CD">
              <w:rPr>
                <w:rFonts w:ascii="Arial" w:hAnsi="Arial" w:cs="Arial"/>
                <w:bCs/>
                <w:sz w:val="18"/>
                <w:szCs w:val="18"/>
              </w:rPr>
              <w:t>Approved</w:t>
            </w:r>
          </w:p>
        </w:tc>
      </w:tr>
      <w:tr w:rsidR="00D65550" w:rsidRPr="00CF71EC" w14:paraId="15E4FBAA"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FFFFFF"/>
          </w:tcPr>
          <w:p w14:paraId="5F808543" w14:textId="3C7380FD" w:rsidR="00D65550" w:rsidRPr="00EB2C5F" w:rsidRDefault="00D65550" w:rsidP="00D65550">
            <w:pPr>
              <w:spacing w:before="20" w:after="20" w:line="240" w:lineRule="auto"/>
              <w:rPr>
                <w:rFonts w:ascii="Arial" w:hAnsi="Arial" w:cs="Arial"/>
                <w:bCs/>
                <w:sz w:val="18"/>
                <w:szCs w:val="18"/>
              </w:rPr>
            </w:pPr>
            <w:hyperlink r:id="rId218" w:history="1">
              <w:r w:rsidRPr="00EB2C5F">
                <w:rPr>
                  <w:rStyle w:val="Hyperlink"/>
                  <w:rFonts w:ascii="Arial" w:hAnsi="Arial" w:cs="Arial"/>
                  <w:sz w:val="18"/>
                  <w:szCs w:val="18"/>
                </w:rPr>
                <w:t>S6-260241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0854B5A" w14:textId="4359DBC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4A897A1" w14:textId="0C11AB8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8695049"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02CDF6D3" w14:textId="1B39BC3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82AF88" w14:textId="10F7411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KI#3 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A94B4B2" w14:textId="5A84C244" w:rsidR="00D65550" w:rsidRPr="0055079A" w:rsidRDefault="0055079A" w:rsidP="00D65550">
            <w:pPr>
              <w:spacing w:before="20" w:after="20" w:line="240" w:lineRule="auto"/>
              <w:rPr>
                <w:rFonts w:ascii="Arial" w:hAnsi="Arial" w:cs="Arial"/>
                <w:bCs/>
                <w:sz w:val="18"/>
                <w:szCs w:val="18"/>
              </w:rPr>
            </w:pPr>
            <w:r w:rsidRPr="0055079A">
              <w:rPr>
                <w:rFonts w:ascii="Arial" w:hAnsi="Arial" w:cs="Arial"/>
                <w:bCs/>
                <w:sz w:val="18"/>
                <w:szCs w:val="18"/>
              </w:rPr>
              <w:t>Revised to S6-260665</w:t>
            </w:r>
          </w:p>
        </w:tc>
      </w:tr>
      <w:tr w:rsidR="0055079A" w:rsidRPr="00CF71EC" w14:paraId="05076972" w14:textId="77777777" w:rsidTr="00794AC3">
        <w:tc>
          <w:tcPr>
            <w:tcW w:w="1166" w:type="dxa"/>
            <w:tcBorders>
              <w:top w:val="single" w:sz="4" w:space="0" w:color="auto"/>
              <w:left w:val="single" w:sz="4" w:space="0" w:color="auto"/>
              <w:bottom w:val="single" w:sz="4" w:space="0" w:color="auto"/>
              <w:right w:val="single" w:sz="4" w:space="0" w:color="auto"/>
            </w:tcBorders>
            <w:shd w:val="clear" w:color="auto" w:fill="CCFFCC"/>
          </w:tcPr>
          <w:p w14:paraId="3068385A" w14:textId="1CF3E801" w:rsidR="0055079A" w:rsidRPr="00770402" w:rsidRDefault="00770402" w:rsidP="00D65550">
            <w:pPr>
              <w:spacing w:before="20" w:after="20" w:line="240" w:lineRule="auto"/>
            </w:pPr>
            <w:hyperlink r:id="rId219" w:history="1">
              <w:r w:rsidRPr="00770402">
                <w:rPr>
                  <w:rStyle w:val="Hyperlink"/>
                  <w:rFonts w:ascii="Arial" w:hAnsi="Arial" w:cs="Arial"/>
                  <w:sz w:val="18"/>
                </w:rPr>
                <w:t>S6-260665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9469AD4" w14:textId="24FE1EDF" w:rsidR="0055079A" w:rsidRPr="0055079A" w:rsidRDefault="0055079A" w:rsidP="00D65550">
            <w:pPr>
              <w:spacing w:before="20" w:after="20" w:line="240" w:lineRule="auto"/>
              <w:rPr>
                <w:rFonts w:ascii="Arial" w:hAnsi="Arial" w:cs="Arial"/>
                <w:sz w:val="18"/>
                <w:szCs w:val="18"/>
              </w:rPr>
            </w:pPr>
            <w:r w:rsidRPr="0055079A">
              <w:rPr>
                <w:rFonts w:ascii="Arial" w:hAnsi="Arial" w:cs="Arial"/>
                <w:sz w:val="18"/>
                <w:szCs w:val="18"/>
              </w:rPr>
              <w:t>Overall evaluation and conclusion for KI#3</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4AE9175" w14:textId="43F30BC1" w:rsidR="0055079A" w:rsidRPr="0055079A" w:rsidRDefault="0055079A" w:rsidP="00D65550">
            <w:pPr>
              <w:spacing w:before="20" w:after="20" w:line="240" w:lineRule="auto"/>
              <w:rPr>
                <w:rFonts w:ascii="Arial" w:hAnsi="Arial" w:cs="Arial"/>
                <w:sz w:val="18"/>
                <w:szCs w:val="18"/>
              </w:rPr>
            </w:pPr>
            <w:r w:rsidRPr="0055079A">
              <w:rPr>
                <w:rFonts w:ascii="Arial" w:hAnsi="Arial" w:cs="Arial"/>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CE47B6A" w14:textId="77777777" w:rsidR="0055079A" w:rsidRPr="0055079A" w:rsidRDefault="0055079A" w:rsidP="00D65550">
            <w:pPr>
              <w:rPr>
                <w:rFonts w:ascii="Arial" w:hAnsi="Arial" w:cs="Arial"/>
                <w:sz w:val="18"/>
                <w:szCs w:val="18"/>
              </w:rPr>
            </w:pPr>
            <w:r w:rsidRPr="0055079A">
              <w:rPr>
                <w:rFonts w:ascii="Arial" w:hAnsi="Arial" w:cs="Arial"/>
                <w:sz w:val="18"/>
                <w:szCs w:val="18"/>
              </w:rPr>
              <w:t>pCR</w:t>
            </w:r>
          </w:p>
          <w:p w14:paraId="080EF233" w14:textId="545F5DB5" w:rsidR="0055079A" w:rsidRPr="0055079A" w:rsidRDefault="0055079A" w:rsidP="00D65550">
            <w:pPr>
              <w:rPr>
                <w:rFonts w:ascii="Arial" w:hAnsi="Arial" w:cs="Arial"/>
                <w:sz w:val="18"/>
                <w:szCs w:val="18"/>
              </w:rPr>
            </w:pPr>
            <w:r w:rsidRPr="0055079A">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D8231B" w14:textId="77777777" w:rsidR="0055079A" w:rsidRDefault="0055079A" w:rsidP="00D65550">
            <w:pPr>
              <w:spacing w:before="20" w:after="20" w:line="240" w:lineRule="auto"/>
              <w:rPr>
                <w:rFonts w:ascii="Arial" w:hAnsi="Arial" w:cs="Arial"/>
                <w:i/>
                <w:color w:val="000000"/>
                <w:sz w:val="18"/>
                <w:szCs w:val="18"/>
              </w:rPr>
            </w:pPr>
            <w:r w:rsidRPr="0055079A">
              <w:rPr>
                <w:rFonts w:ascii="Arial" w:hAnsi="Arial" w:cs="Arial"/>
                <w:sz w:val="18"/>
                <w:szCs w:val="18"/>
              </w:rPr>
              <w:t>Revision of S6-260241.</w:t>
            </w:r>
          </w:p>
          <w:p w14:paraId="755842A6" w14:textId="7D660B9B" w:rsidR="0055079A" w:rsidRDefault="0055079A" w:rsidP="00D65550">
            <w:pPr>
              <w:spacing w:before="20" w:after="20" w:line="240" w:lineRule="auto"/>
              <w:rPr>
                <w:rFonts w:ascii="Arial" w:hAnsi="Arial" w:cs="Arial"/>
                <w:color w:val="000000"/>
                <w:sz w:val="18"/>
                <w:szCs w:val="18"/>
              </w:rPr>
            </w:pPr>
            <w:r w:rsidRPr="0055079A">
              <w:rPr>
                <w:rFonts w:ascii="Arial" w:hAnsi="Arial" w:cs="Arial"/>
                <w:i/>
                <w:color w:val="000000"/>
                <w:sz w:val="18"/>
                <w:szCs w:val="18"/>
              </w:rPr>
              <w:t>KI#3 evaluation and conclusion</w:t>
            </w:r>
          </w:p>
          <w:p w14:paraId="63C6484B" w14:textId="77777777" w:rsidR="00770402" w:rsidRDefault="00770402" w:rsidP="00770402">
            <w:pPr>
              <w:spacing w:before="20" w:after="20" w:line="240" w:lineRule="auto"/>
              <w:rPr>
                <w:rFonts w:ascii="Arial" w:hAnsi="Arial" w:cs="Arial"/>
                <w:bCs/>
                <w:sz w:val="18"/>
                <w:szCs w:val="18"/>
              </w:rPr>
            </w:pPr>
          </w:p>
          <w:p w14:paraId="406E46F3" w14:textId="48D04B13" w:rsidR="0055079A" w:rsidRPr="00EB2C5F" w:rsidRDefault="00770402" w:rsidP="00770402">
            <w:pPr>
              <w:spacing w:before="20" w:after="20" w:line="240" w:lineRule="auto"/>
              <w:rPr>
                <w:rFonts w:ascii="Arial" w:hAnsi="Arial" w:cs="Arial"/>
                <w:color w:val="000000"/>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1A4A97F" w14:textId="4F67EDEE" w:rsidR="0055079A" w:rsidRPr="00794AC3" w:rsidRDefault="00794AC3" w:rsidP="00D65550">
            <w:pPr>
              <w:spacing w:before="20" w:after="20" w:line="240" w:lineRule="auto"/>
              <w:rPr>
                <w:rFonts w:ascii="Arial" w:hAnsi="Arial" w:cs="Arial"/>
                <w:bCs/>
                <w:sz w:val="18"/>
                <w:szCs w:val="18"/>
              </w:rPr>
            </w:pPr>
            <w:r w:rsidRPr="00794AC3">
              <w:rPr>
                <w:rFonts w:ascii="Arial" w:hAnsi="Arial" w:cs="Arial"/>
                <w:bCs/>
                <w:sz w:val="18"/>
                <w:szCs w:val="18"/>
              </w:rPr>
              <w:t>Approved</w:t>
            </w:r>
          </w:p>
        </w:tc>
      </w:tr>
      <w:tr w:rsidR="00D65550" w:rsidRPr="00CF71EC" w14:paraId="7497A518"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43F8AD40" w14:textId="2CE46DE3" w:rsidR="00D65550" w:rsidRPr="00EB2C5F" w:rsidRDefault="00D65550" w:rsidP="00D65550">
            <w:pPr>
              <w:spacing w:before="20" w:after="20" w:line="240" w:lineRule="auto"/>
              <w:rPr>
                <w:rFonts w:ascii="Arial" w:hAnsi="Arial" w:cs="Arial"/>
                <w:bCs/>
                <w:sz w:val="18"/>
                <w:szCs w:val="18"/>
              </w:rPr>
            </w:pPr>
            <w:hyperlink r:id="rId220" w:history="1">
              <w:r w:rsidRPr="00EB2C5F">
                <w:rPr>
                  <w:rStyle w:val="Hyperlink"/>
                  <w:rFonts w:ascii="Arial" w:hAnsi="Arial" w:cs="Arial"/>
                  <w:sz w:val="18"/>
                  <w:szCs w:val="18"/>
                </w:rPr>
                <w:t>S6-260111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61B3A21" w14:textId="243F5B88"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 #4 eval and conclusion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D91E193" w14:textId="020C9046"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79E024C"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70879938" w14:textId="43CB016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0DEADD" w14:textId="5E02173F"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KI#4 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9F7DAF4" w14:textId="36294AB2" w:rsidR="00D65550" w:rsidRPr="001342F0" w:rsidRDefault="001342F0" w:rsidP="00D65550">
            <w:pPr>
              <w:spacing w:before="20" w:after="20" w:line="240" w:lineRule="auto"/>
              <w:rPr>
                <w:rFonts w:ascii="Arial" w:hAnsi="Arial" w:cs="Arial"/>
                <w:bCs/>
                <w:sz w:val="18"/>
                <w:szCs w:val="18"/>
              </w:rPr>
            </w:pPr>
            <w:r w:rsidRPr="001342F0">
              <w:rPr>
                <w:rFonts w:ascii="Arial" w:hAnsi="Arial" w:cs="Arial"/>
                <w:bCs/>
                <w:sz w:val="18"/>
                <w:szCs w:val="18"/>
              </w:rPr>
              <w:t>Revised to S6-260666</w:t>
            </w:r>
          </w:p>
        </w:tc>
      </w:tr>
      <w:tr w:rsidR="001342F0" w:rsidRPr="00CF71EC" w14:paraId="451E0877"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23FFEE1B" w14:textId="5629F299" w:rsidR="001342F0" w:rsidRPr="00770402" w:rsidRDefault="00770402" w:rsidP="00D65550">
            <w:pPr>
              <w:spacing w:before="20" w:after="20" w:line="240" w:lineRule="auto"/>
            </w:pPr>
            <w:hyperlink r:id="rId221" w:history="1">
              <w:r w:rsidRPr="00770402">
                <w:rPr>
                  <w:rStyle w:val="Hyperlink"/>
                  <w:rFonts w:ascii="Arial" w:hAnsi="Arial" w:cs="Arial"/>
                  <w:sz w:val="18"/>
                </w:rPr>
                <w:t>S6-260666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C5E362F" w14:textId="6A582E78" w:rsidR="001342F0" w:rsidRPr="001342F0" w:rsidRDefault="001342F0" w:rsidP="00D65550">
            <w:pPr>
              <w:spacing w:before="20" w:after="20" w:line="240" w:lineRule="auto"/>
              <w:rPr>
                <w:rFonts w:ascii="Arial" w:hAnsi="Arial" w:cs="Arial"/>
                <w:sz w:val="18"/>
                <w:szCs w:val="18"/>
              </w:rPr>
            </w:pPr>
            <w:r w:rsidRPr="001342F0">
              <w:rPr>
                <w:rFonts w:ascii="Arial" w:hAnsi="Arial" w:cs="Arial"/>
                <w:sz w:val="18"/>
                <w:szCs w:val="18"/>
              </w:rPr>
              <w:t>KI #4 eval and conclusion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55181A4" w14:textId="53FBA4E8" w:rsidR="001342F0" w:rsidRPr="001342F0" w:rsidRDefault="001342F0" w:rsidP="00D65550">
            <w:pPr>
              <w:spacing w:before="20" w:after="20" w:line="240" w:lineRule="auto"/>
              <w:rPr>
                <w:rFonts w:ascii="Arial" w:hAnsi="Arial" w:cs="Arial"/>
                <w:sz w:val="18"/>
                <w:szCs w:val="18"/>
              </w:rPr>
            </w:pPr>
            <w:r w:rsidRPr="001342F0">
              <w:rPr>
                <w:rFonts w:ascii="Arial" w:hAnsi="Arial" w:cs="Arial"/>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49B9CDB" w14:textId="77777777" w:rsidR="001342F0" w:rsidRPr="001342F0" w:rsidRDefault="001342F0" w:rsidP="00D65550">
            <w:pPr>
              <w:rPr>
                <w:rFonts w:ascii="Arial" w:hAnsi="Arial" w:cs="Arial"/>
                <w:sz w:val="18"/>
                <w:szCs w:val="18"/>
              </w:rPr>
            </w:pPr>
            <w:r w:rsidRPr="001342F0">
              <w:rPr>
                <w:rFonts w:ascii="Arial" w:hAnsi="Arial" w:cs="Arial"/>
                <w:sz w:val="18"/>
                <w:szCs w:val="18"/>
              </w:rPr>
              <w:t>pCR</w:t>
            </w:r>
          </w:p>
          <w:p w14:paraId="12E73EE2" w14:textId="00DD31CA" w:rsidR="001342F0" w:rsidRPr="001342F0" w:rsidRDefault="001342F0" w:rsidP="00D65550">
            <w:pPr>
              <w:rPr>
                <w:rFonts w:ascii="Arial" w:hAnsi="Arial" w:cs="Arial"/>
                <w:sz w:val="18"/>
                <w:szCs w:val="18"/>
              </w:rPr>
            </w:pPr>
            <w:r w:rsidRPr="001342F0">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7472D6" w14:textId="77777777" w:rsidR="001342F0" w:rsidRDefault="001342F0" w:rsidP="00D65550">
            <w:pPr>
              <w:spacing w:before="20" w:after="20" w:line="240" w:lineRule="auto"/>
              <w:rPr>
                <w:rFonts w:ascii="Arial" w:hAnsi="Arial" w:cs="Arial"/>
                <w:i/>
                <w:color w:val="000000"/>
                <w:sz w:val="18"/>
                <w:szCs w:val="18"/>
              </w:rPr>
            </w:pPr>
            <w:r w:rsidRPr="001342F0">
              <w:rPr>
                <w:rFonts w:ascii="Arial" w:hAnsi="Arial" w:cs="Arial"/>
                <w:sz w:val="18"/>
                <w:szCs w:val="18"/>
              </w:rPr>
              <w:t>Revision of S6-260111.</w:t>
            </w:r>
          </w:p>
          <w:p w14:paraId="622AD4D9" w14:textId="665C92B1" w:rsidR="001342F0" w:rsidRDefault="001342F0" w:rsidP="00D65550">
            <w:pPr>
              <w:spacing w:before="20" w:after="20" w:line="240" w:lineRule="auto"/>
              <w:rPr>
                <w:rFonts w:ascii="Arial" w:hAnsi="Arial" w:cs="Arial"/>
                <w:color w:val="000000"/>
                <w:sz w:val="18"/>
                <w:szCs w:val="18"/>
              </w:rPr>
            </w:pPr>
            <w:r w:rsidRPr="001342F0">
              <w:rPr>
                <w:rFonts w:ascii="Arial" w:hAnsi="Arial" w:cs="Arial"/>
                <w:i/>
                <w:color w:val="000000"/>
                <w:sz w:val="18"/>
                <w:szCs w:val="18"/>
              </w:rPr>
              <w:t>KI#4 evaluation and conclusion</w:t>
            </w:r>
          </w:p>
          <w:p w14:paraId="35750ED8" w14:textId="77777777" w:rsidR="00770402" w:rsidRDefault="00770402" w:rsidP="00770402">
            <w:pPr>
              <w:spacing w:before="20" w:after="20" w:line="240" w:lineRule="auto"/>
              <w:rPr>
                <w:rFonts w:ascii="Arial" w:hAnsi="Arial" w:cs="Arial"/>
                <w:bCs/>
                <w:sz w:val="18"/>
                <w:szCs w:val="18"/>
              </w:rPr>
            </w:pPr>
          </w:p>
          <w:p w14:paraId="4C641075" w14:textId="66C73222" w:rsidR="001342F0" w:rsidRPr="00EB2C5F" w:rsidRDefault="00770402" w:rsidP="00770402">
            <w:pPr>
              <w:spacing w:before="20" w:after="20" w:line="240" w:lineRule="auto"/>
              <w:rPr>
                <w:rFonts w:ascii="Arial" w:hAnsi="Arial" w:cs="Arial"/>
                <w:color w:val="000000"/>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5D846B9" w14:textId="36DED917" w:rsidR="001342F0" w:rsidRPr="00F06D0C" w:rsidRDefault="00F06D0C" w:rsidP="00D65550">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D65550" w:rsidRPr="00CF71EC" w14:paraId="6E13DDAF"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FFFFFF"/>
          </w:tcPr>
          <w:p w14:paraId="760CB4AE" w14:textId="48E493D0" w:rsidR="00D65550" w:rsidRPr="00EB2C5F" w:rsidRDefault="00D65550" w:rsidP="00D65550">
            <w:pPr>
              <w:spacing w:before="20" w:after="20" w:line="240" w:lineRule="auto"/>
              <w:rPr>
                <w:rFonts w:ascii="Arial" w:hAnsi="Arial" w:cs="Arial"/>
                <w:bCs/>
                <w:sz w:val="18"/>
                <w:szCs w:val="18"/>
              </w:rPr>
            </w:pPr>
            <w:hyperlink r:id="rId222" w:history="1">
              <w:r w:rsidRPr="00EB2C5F">
                <w:rPr>
                  <w:rStyle w:val="Hyperlink"/>
                  <w:rFonts w:ascii="Arial" w:hAnsi="Arial" w:cs="Arial"/>
                  <w:sz w:val="18"/>
                  <w:szCs w:val="18"/>
                </w:rPr>
                <w:t>S6-260339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07C6AC0" w14:textId="2E46410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Overall Evaluation and Conclusion for KI#5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0182530" w14:textId="2F97CD9D"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F87AB0F"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59576952" w14:textId="52BA2FE5"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704230" w14:textId="4BCC4F0A"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KI#5 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2A7E549" w14:textId="30336C0F" w:rsidR="00D65550" w:rsidRPr="001342F0" w:rsidRDefault="001342F0" w:rsidP="00D65550">
            <w:pPr>
              <w:spacing w:before="20" w:after="20" w:line="240" w:lineRule="auto"/>
              <w:rPr>
                <w:rFonts w:ascii="Arial" w:hAnsi="Arial" w:cs="Arial"/>
                <w:bCs/>
                <w:sz w:val="18"/>
                <w:szCs w:val="18"/>
              </w:rPr>
            </w:pPr>
            <w:r w:rsidRPr="001342F0">
              <w:rPr>
                <w:rFonts w:ascii="Arial" w:hAnsi="Arial" w:cs="Arial"/>
                <w:bCs/>
                <w:sz w:val="18"/>
                <w:szCs w:val="18"/>
              </w:rPr>
              <w:t>Revised to S6-260667</w:t>
            </w:r>
          </w:p>
        </w:tc>
      </w:tr>
      <w:tr w:rsidR="001342F0" w:rsidRPr="00CF71EC" w14:paraId="423254C5"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CCFFCC"/>
          </w:tcPr>
          <w:p w14:paraId="296FDF21" w14:textId="11ABB469" w:rsidR="001342F0" w:rsidRPr="005041DD" w:rsidRDefault="005041DD" w:rsidP="00D65550">
            <w:pPr>
              <w:spacing w:before="20" w:after="20" w:line="240" w:lineRule="auto"/>
            </w:pPr>
            <w:hyperlink r:id="rId223" w:history="1">
              <w:r w:rsidRPr="005041DD">
                <w:rPr>
                  <w:rStyle w:val="Hyperlink"/>
                  <w:rFonts w:ascii="Arial" w:hAnsi="Arial" w:cs="Arial"/>
                  <w:sz w:val="18"/>
                </w:rPr>
                <w:t>S6-260667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3CFAB16" w14:textId="0FE6ACAF" w:rsidR="001342F0" w:rsidRPr="001342F0" w:rsidRDefault="001342F0" w:rsidP="00D65550">
            <w:pPr>
              <w:spacing w:before="20" w:after="20" w:line="240" w:lineRule="auto"/>
              <w:rPr>
                <w:rFonts w:ascii="Arial" w:hAnsi="Arial" w:cs="Arial"/>
                <w:sz w:val="18"/>
                <w:szCs w:val="18"/>
              </w:rPr>
            </w:pPr>
            <w:r w:rsidRPr="001342F0">
              <w:rPr>
                <w:rFonts w:ascii="Arial" w:hAnsi="Arial" w:cs="Arial"/>
                <w:sz w:val="18"/>
                <w:szCs w:val="18"/>
              </w:rPr>
              <w:t>Overall Evaluation and Conclusion for KI#5</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0E34A61" w14:textId="1F7B618F" w:rsidR="001342F0" w:rsidRPr="001342F0" w:rsidRDefault="001342F0" w:rsidP="00D65550">
            <w:pPr>
              <w:spacing w:before="20" w:after="20" w:line="240" w:lineRule="auto"/>
              <w:rPr>
                <w:rFonts w:ascii="Arial" w:hAnsi="Arial" w:cs="Arial"/>
                <w:sz w:val="18"/>
                <w:szCs w:val="18"/>
              </w:rPr>
            </w:pPr>
            <w:r w:rsidRPr="001342F0">
              <w:rPr>
                <w:rFonts w:ascii="Arial" w:hAnsi="Arial" w:cs="Arial"/>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87A4404" w14:textId="77777777" w:rsidR="001342F0" w:rsidRPr="001342F0" w:rsidRDefault="001342F0" w:rsidP="00D65550">
            <w:pPr>
              <w:rPr>
                <w:rFonts w:ascii="Arial" w:hAnsi="Arial" w:cs="Arial"/>
                <w:sz w:val="18"/>
                <w:szCs w:val="18"/>
              </w:rPr>
            </w:pPr>
            <w:r w:rsidRPr="001342F0">
              <w:rPr>
                <w:rFonts w:ascii="Arial" w:hAnsi="Arial" w:cs="Arial"/>
                <w:sz w:val="18"/>
                <w:szCs w:val="18"/>
              </w:rPr>
              <w:t>pCR</w:t>
            </w:r>
          </w:p>
          <w:p w14:paraId="7AA9277A" w14:textId="45901C94" w:rsidR="001342F0" w:rsidRPr="001342F0" w:rsidRDefault="001342F0" w:rsidP="00D65550">
            <w:pPr>
              <w:rPr>
                <w:rFonts w:ascii="Arial" w:hAnsi="Arial" w:cs="Arial"/>
                <w:sz w:val="18"/>
                <w:szCs w:val="18"/>
              </w:rPr>
            </w:pPr>
            <w:r w:rsidRPr="001342F0">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A1F3B4" w14:textId="77777777" w:rsidR="001342F0" w:rsidRDefault="001342F0" w:rsidP="00D65550">
            <w:pPr>
              <w:spacing w:before="20" w:after="20" w:line="240" w:lineRule="auto"/>
              <w:rPr>
                <w:rFonts w:ascii="Arial" w:hAnsi="Arial" w:cs="Arial"/>
                <w:i/>
                <w:color w:val="000000"/>
                <w:sz w:val="18"/>
                <w:szCs w:val="18"/>
              </w:rPr>
            </w:pPr>
            <w:r w:rsidRPr="001342F0">
              <w:rPr>
                <w:rFonts w:ascii="Arial" w:hAnsi="Arial" w:cs="Arial"/>
                <w:sz w:val="18"/>
                <w:szCs w:val="18"/>
              </w:rPr>
              <w:t>Revision of S6-260339.</w:t>
            </w:r>
          </w:p>
          <w:p w14:paraId="0FA59F66" w14:textId="0433787D" w:rsidR="001342F0" w:rsidRDefault="001342F0" w:rsidP="00D65550">
            <w:pPr>
              <w:spacing w:before="20" w:after="20" w:line="240" w:lineRule="auto"/>
              <w:rPr>
                <w:rFonts w:ascii="Arial" w:hAnsi="Arial" w:cs="Arial"/>
                <w:color w:val="000000"/>
                <w:sz w:val="18"/>
                <w:szCs w:val="18"/>
              </w:rPr>
            </w:pPr>
            <w:r w:rsidRPr="001342F0">
              <w:rPr>
                <w:rFonts w:ascii="Arial" w:hAnsi="Arial" w:cs="Arial"/>
                <w:i/>
                <w:color w:val="000000"/>
                <w:sz w:val="18"/>
                <w:szCs w:val="18"/>
              </w:rPr>
              <w:t>KI#5 evaluation and conclusion</w:t>
            </w:r>
          </w:p>
          <w:p w14:paraId="3D5DD8B8" w14:textId="77777777" w:rsidR="005041DD" w:rsidRDefault="005041DD" w:rsidP="005041DD">
            <w:pPr>
              <w:spacing w:before="20" w:after="20" w:line="240" w:lineRule="auto"/>
              <w:rPr>
                <w:rFonts w:ascii="Arial" w:hAnsi="Arial" w:cs="Arial"/>
                <w:bCs/>
                <w:sz w:val="18"/>
                <w:szCs w:val="18"/>
              </w:rPr>
            </w:pPr>
          </w:p>
          <w:p w14:paraId="465C7505" w14:textId="544FEE6C" w:rsidR="001342F0" w:rsidRPr="00EB2C5F" w:rsidRDefault="005041DD" w:rsidP="005041DD">
            <w:pPr>
              <w:spacing w:before="20" w:after="20" w:line="240" w:lineRule="auto"/>
              <w:rPr>
                <w:rFonts w:ascii="Arial" w:hAnsi="Arial" w:cs="Arial"/>
                <w:color w:val="000000"/>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4022AD7" w14:textId="0E3AB54D" w:rsidR="001342F0" w:rsidRPr="00501D5C" w:rsidRDefault="00501D5C" w:rsidP="00D65550">
            <w:pPr>
              <w:spacing w:before="20" w:after="20" w:line="240" w:lineRule="auto"/>
              <w:rPr>
                <w:rFonts w:ascii="Arial" w:hAnsi="Arial" w:cs="Arial"/>
                <w:bCs/>
                <w:sz w:val="18"/>
                <w:szCs w:val="18"/>
              </w:rPr>
            </w:pPr>
            <w:r w:rsidRPr="00501D5C">
              <w:rPr>
                <w:rFonts w:ascii="Arial" w:hAnsi="Arial" w:cs="Arial"/>
                <w:bCs/>
                <w:sz w:val="18"/>
                <w:szCs w:val="18"/>
              </w:rPr>
              <w:lastRenderedPageBreak/>
              <w:t>Approved</w:t>
            </w:r>
          </w:p>
        </w:tc>
      </w:tr>
      <w:tr w:rsidR="00D65550" w:rsidRPr="00CF71EC" w14:paraId="6ECD7379"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36040106" w14:textId="5B650E56" w:rsidR="00D65550" w:rsidRPr="00EB2C5F" w:rsidRDefault="00D65550" w:rsidP="00D65550">
            <w:pPr>
              <w:spacing w:before="20" w:after="20" w:line="240" w:lineRule="auto"/>
              <w:rPr>
                <w:rFonts w:ascii="Arial" w:hAnsi="Arial" w:cs="Arial"/>
                <w:bCs/>
                <w:sz w:val="18"/>
                <w:szCs w:val="18"/>
              </w:rPr>
            </w:pPr>
            <w:hyperlink r:id="rId224" w:history="1">
              <w:r w:rsidRPr="00EB2C5F">
                <w:rPr>
                  <w:rStyle w:val="Hyperlink"/>
                  <w:rFonts w:ascii="Arial" w:hAnsi="Arial" w:cs="Arial"/>
                  <w:sz w:val="18"/>
                  <w:szCs w:val="18"/>
                </w:rPr>
                <w:t>S6-260304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2A80F88" w14:textId="14A723FE"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 6 evaluation and conclusion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468B1C5" w14:textId="42B9FA1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0FC4B91" w14:textId="77777777" w:rsidR="00D65550" w:rsidRPr="00EB2C5F" w:rsidRDefault="00D65550" w:rsidP="00D65550">
            <w:pPr>
              <w:rPr>
                <w:rFonts w:ascii="Arial" w:hAnsi="Arial" w:cs="Arial"/>
                <w:sz w:val="18"/>
                <w:szCs w:val="18"/>
              </w:rPr>
            </w:pPr>
            <w:r w:rsidRPr="00EB2C5F">
              <w:rPr>
                <w:rFonts w:ascii="Arial" w:hAnsi="Arial" w:cs="Arial"/>
                <w:color w:val="000000"/>
                <w:sz w:val="18"/>
                <w:szCs w:val="18"/>
              </w:rPr>
              <w:t>pCR</w:t>
            </w:r>
          </w:p>
          <w:p w14:paraId="0F78927C" w14:textId="39EBAEA7"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985034" w14:textId="21980041" w:rsidR="00D65550" w:rsidRPr="00EB2C5F" w:rsidRDefault="00D65550" w:rsidP="00D65550">
            <w:pPr>
              <w:spacing w:before="20" w:after="20" w:line="240" w:lineRule="auto"/>
              <w:rPr>
                <w:rFonts w:ascii="Arial" w:hAnsi="Arial" w:cs="Arial"/>
                <w:bCs/>
                <w:sz w:val="18"/>
                <w:szCs w:val="18"/>
              </w:rPr>
            </w:pPr>
            <w:r w:rsidRPr="00EB2C5F">
              <w:rPr>
                <w:rFonts w:ascii="Arial" w:hAnsi="Arial" w:cs="Arial"/>
                <w:color w:val="000000"/>
                <w:sz w:val="18"/>
                <w:szCs w:val="18"/>
              </w:rPr>
              <w:t>KI#6 evaluation and conclusion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149945D" w14:textId="2CCFDB44" w:rsidR="00D65550" w:rsidRPr="001342F0" w:rsidRDefault="001342F0" w:rsidP="00D65550">
            <w:pPr>
              <w:spacing w:before="20" w:after="20" w:line="240" w:lineRule="auto"/>
              <w:rPr>
                <w:rFonts w:ascii="Arial" w:hAnsi="Arial" w:cs="Arial"/>
                <w:bCs/>
                <w:sz w:val="18"/>
                <w:szCs w:val="18"/>
              </w:rPr>
            </w:pPr>
            <w:r w:rsidRPr="001342F0">
              <w:rPr>
                <w:rFonts w:ascii="Arial" w:hAnsi="Arial" w:cs="Arial"/>
                <w:bCs/>
                <w:sz w:val="18"/>
                <w:szCs w:val="18"/>
              </w:rPr>
              <w:t>Revised to S6-260668</w:t>
            </w:r>
          </w:p>
        </w:tc>
      </w:tr>
      <w:tr w:rsidR="001342F0" w:rsidRPr="00CF71EC" w14:paraId="0F8CFC68"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CCFFCC"/>
          </w:tcPr>
          <w:p w14:paraId="753A73A1" w14:textId="3B7F2BF9" w:rsidR="001342F0" w:rsidRPr="007B1DA4" w:rsidRDefault="007B1DA4" w:rsidP="00D65550">
            <w:pPr>
              <w:spacing w:before="20" w:after="20" w:line="240" w:lineRule="auto"/>
            </w:pPr>
            <w:hyperlink r:id="rId225" w:history="1">
              <w:r w:rsidRPr="007B1DA4">
                <w:rPr>
                  <w:rStyle w:val="Hyperlink"/>
                  <w:rFonts w:ascii="Arial" w:hAnsi="Arial" w:cs="Arial"/>
                  <w:sz w:val="18"/>
                </w:rPr>
                <w:t>S6-260668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E72D542" w14:textId="76EE4DC7" w:rsidR="001342F0" w:rsidRPr="001342F0" w:rsidRDefault="001342F0" w:rsidP="00D65550">
            <w:pPr>
              <w:spacing w:before="20" w:after="20" w:line="240" w:lineRule="auto"/>
              <w:rPr>
                <w:rFonts w:ascii="Arial" w:hAnsi="Arial" w:cs="Arial"/>
                <w:sz w:val="18"/>
                <w:szCs w:val="18"/>
              </w:rPr>
            </w:pPr>
            <w:r w:rsidRPr="001342F0">
              <w:rPr>
                <w:rFonts w:ascii="Arial" w:hAnsi="Arial" w:cs="Arial"/>
                <w:sz w:val="18"/>
                <w:szCs w:val="18"/>
              </w:rPr>
              <w:t>KI 6 evaluation and conclusion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66C22DC" w14:textId="2F2AC61A" w:rsidR="001342F0" w:rsidRPr="001342F0" w:rsidRDefault="001342F0" w:rsidP="00D65550">
            <w:pPr>
              <w:spacing w:before="20" w:after="20" w:line="240" w:lineRule="auto"/>
              <w:rPr>
                <w:rFonts w:ascii="Arial" w:hAnsi="Arial" w:cs="Arial"/>
                <w:sz w:val="18"/>
                <w:szCs w:val="18"/>
              </w:rPr>
            </w:pPr>
            <w:r w:rsidRPr="001342F0">
              <w:rPr>
                <w:rFonts w:ascii="Arial" w:hAnsi="Arial" w:cs="Arial"/>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1A12E55" w14:textId="77777777" w:rsidR="001342F0" w:rsidRPr="001342F0" w:rsidRDefault="001342F0" w:rsidP="00D65550">
            <w:pPr>
              <w:rPr>
                <w:rFonts w:ascii="Arial" w:hAnsi="Arial" w:cs="Arial"/>
                <w:sz w:val="18"/>
                <w:szCs w:val="18"/>
              </w:rPr>
            </w:pPr>
            <w:r w:rsidRPr="001342F0">
              <w:rPr>
                <w:rFonts w:ascii="Arial" w:hAnsi="Arial" w:cs="Arial"/>
                <w:sz w:val="18"/>
                <w:szCs w:val="18"/>
              </w:rPr>
              <w:t>pCR</w:t>
            </w:r>
          </w:p>
          <w:p w14:paraId="2D82429E" w14:textId="5F7B485F" w:rsidR="001342F0" w:rsidRPr="001342F0" w:rsidRDefault="001342F0" w:rsidP="00D65550">
            <w:pPr>
              <w:rPr>
                <w:rFonts w:ascii="Arial" w:hAnsi="Arial" w:cs="Arial"/>
                <w:sz w:val="18"/>
                <w:szCs w:val="18"/>
              </w:rPr>
            </w:pPr>
            <w:r w:rsidRPr="001342F0">
              <w:rPr>
                <w:rFonts w:ascii="Arial" w:hAnsi="Arial" w:cs="Arial"/>
                <w:sz w:val="18"/>
                <w:szCs w:val="18"/>
              </w:rPr>
              <w:t>23.700-44</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2D12F7" w14:textId="77777777" w:rsidR="001342F0" w:rsidRDefault="001342F0" w:rsidP="00D65550">
            <w:pPr>
              <w:spacing w:before="20" w:after="20" w:line="240" w:lineRule="auto"/>
              <w:rPr>
                <w:rFonts w:ascii="Arial" w:hAnsi="Arial" w:cs="Arial"/>
                <w:i/>
                <w:color w:val="000000"/>
                <w:sz w:val="18"/>
                <w:szCs w:val="18"/>
              </w:rPr>
            </w:pPr>
            <w:r w:rsidRPr="001342F0">
              <w:rPr>
                <w:rFonts w:ascii="Arial" w:hAnsi="Arial" w:cs="Arial"/>
                <w:sz w:val="18"/>
                <w:szCs w:val="18"/>
              </w:rPr>
              <w:t>Revision of S6-260304.</w:t>
            </w:r>
          </w:p>
          <w:p w14:paraId="2E9BA3AF" w14:textId="46177D41" w:rsidR="001342F0" w:rsidRDefault="001342F0" w:rsidP="00D65550">
            <w:pPr>
              <w:spacing w:before="20" w:after="20" w:line="240" w:lineRule="auto"/>
              <w:rPr>
                <w:rFonts w:ascii="Arial" w:hAnsi="Arial" w:cs="Arial"/>
                <w:color w:val="000000"/>
                <w:sz w:val="18"/>
                <w:szCs w:val="18"/>
              </w:rPr>
            </w:pPr>
            <w:r w:rsidRPr="001342F0">
              <w:rPr>
                <w:rFonts w:ascii="Arial" w:hAnsi="Arial" w:cs="Arial"/>
                <w:i/>
                <w:color w:val="000000"/>
                <w:sz w:val="18"/>
                <w:szCs w:val="18"/>
              </w:rPr>
              <w:t>KI#6 evaluation and conclusion</w:t>
            </w:r>
          </w:p>
          <w:p w14:paraId="0B954F74" w14:textId="77777777" w:rsidR="007B1DA4" w:rsidRDefault="007B1DA4" w:rsidP="007B1DA4">
            <w:pPr>
              <w:spacing w:before="20" w:after="20" w:line="240" w:lineRule="auto"/>
              <w:rPr>
                <w:rFonts w:ascii="Arial" w:hAnsi="Arial" w:cs="Arial"/>
                <w:color w:val="000000"/>
                <w:sz w:val="18"/>
                <w:szCs w:val="18"/>
              </w:rPr>
            </w:pPr>
          </w:p>
          <w:p w14:paraId="79426210" w14:textId="7A15C039" w:rsidR="001342F0" w:rsidRPr="00EB2C5F" w:rsidRDefault="007B1DA4" w:rsidP="007B1DA4">
            <w:pPr>
              <w:spacing w:before="20" w:after="20" w:line="240" w:lineRule="auto"/>
              <w:rPr>
                <w:rFonts w:ascii="Arial" w:hAnsi="Arial" w:cs="Arial"/>
                <w:color w:val="000000"/>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2B908A3" w14:textId="2295A747" w:rsidR="001342F0"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Approved</w:t>
            </w:r>
          </w:p>
        </w:tc>
      </w:tr>
      <w:tr w:rsidR="00D65550" w:rsidRPr="00CF71EC" w14:paraId="079ABD7B" w14:textId="77777777" w:rsidTr="00B17384">
        <w:tc>
          <w:tcPr>
            <w:tcW w:w="1166" w:type="dxa"/>
            <w:tcBorders>
              <w:top w:val="single" w:sz="4" w:space="0" w:color="auto"/>
              <w:left w:val="single" w:sz="4" w:space="0" w:color="auto"/>
              <w:bottom w:val="single" w:sz="4" w:space="0" w:color="auto"/>
              <w:right w:val="single" w:sz="4" w:space="0" w:color="auto"/>
            </w:tcBorders>
          </w:tcPr>
          <w:p w14:paraId="01E450F5"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2F028A37"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0F7D3734"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1BB7A7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056FAE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43E3720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EEE44A0"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663D4F9" w14:textId="77777777" w:rsidR="00D65550" w:rsidRPr="00CF71EC" w:rsidRDefault="00D65550" w:rsidP="00D65550">
            <w:pPr>
              <w:spacing w:before="20" w:after="20" w:line="240" w:lineRule="auto"/>
              <w:rPr>
                <w:rFonts w:ascii="Arial" w:hAnsi="Arial" w:cs="Arial"/>
                <w:bCs/>
                <w:sz w:val="18"/>
                <w:szCs w:val="18"/>
              </w:rPr>
            </w:pPr>
          </w:p>
        </w:tc>
      </w:tr>
      <w:tr w:rsidR="00D65550" w:rsidRPr="00A31859" w14:paraId="648E837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CB84BE" w14:textId="5B018B14" w:rsidR="00D65550" w:rsidRPr="00CF71EC" w:rsidRDefault="00D65550" w:rsidP="00D65550">
            <w:pPr>
              <w:spacing w:before="20" w:after="20" w:line="240" w:lineRule="auto"/>
              <w:rPr>
                <w:rFonts w:ascii="Arial" w:hAnsi="Arial" w:cs="Arial"/>
                <w:b/>
              </w:rPr>
            </w:pPr>
            <w:r>
              <w:rPr>
                <w:rFonts w:ascii="Arial" w:hAnsi="Arial" w:cs="Arial"/>
                <w:b/>
              </w:rPr>
              <w:t>8</w:t>
            </w:r>
            <w:r w:rsidRPr="00CF71EC">
              <w:rPr>
                <w:rFonts w:ascii="Arial" w:hAnsi="Arial" w:cs="Arial"/>
                <w:b/>
              </w:rPr>
              <w:t>.</w:t>
            </w:r>
            <w:r>
              <w:rPr>
                <w:rFonts w:ascii="Arial" w:hAnsi="Arial" w:cs="Arial"/>
                <w:b/>
              </w:rPr>
              <w:t>10</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BB045F8" w14:textId="5FB509D6" w:rsidR="00D65550" w:rsidRPr="009C46BB" w:rsidRDefault="00D65550" w:rsidP="00D65550">
            <w:pPr>
              <w:spacing w:before="20" w:after="20" w:line="240" w:lineRule="auto"/>
              <w:rPr>
                <w:rFonts w:ascii="Arial" w:hAnsi="Arial" w:cs="Arial"/>
                <w:b/>
                <w:bCs/>
                <w:lang w:val="en-US"/>
              </w:rPr>
            </w:pPr>
            <w:r w:rsidRPr="00C0745D">
              <w:rPr>
                <w:rFonts w:ascii="Arial" w:hAnsi="Arial" w:cs="Arial"/>
                <w:b/>
                <w:bCs/>
              </w:rPr>
              <w:t>FS_</w:t>
            </w:r>
            <w:r>
              <w:rPr>
                <w:rFonts w:ascii="Arial" w:hAnsi="Arial" w:cs="Arial"/>
                <w:b/>
                <w:bCs/>
              </w:rPr>
              <w:t>APCOT</w:t>
            </w:r>
            <w:r w:rsidRPr="009C46BB">
              <w:rPr>
                <w:rFonts w:ascii="Arial" w:hAnsi="Arial" w:cs="Arial"/>
                <w:b/>
                <w:bCs/>
              </w:rPr>
              <w:t xml:space="preserve"> –</w:t>
            </w:r>
            <w:r>
              <w:rPr>
                <w:rFonts w:ascii="Arial" w:hAnsi="Arial" w:cs="Arial"/>
                <w:b/>
                <w:bCs/>
              </w:rPr>
              <w:t xml:space="preserve"> </w:t>
            </w:r>
            <w:r w:rsidRPr="006A5021">
              <w:rPr>
                <w:rFonts w:ascii="Arial" w:hAnsi="Arial" w:cs="Arial"/>
                <w:b/>
                <w:bCs/>
                <w:lang w:val="en-US"/>
              </w:rPr>
              <w:t>Study on Application user consent</w:t>
            </w:r>
          </w:p>
          <w:p w14:paraId="0478DF83" w14:textId="55F51BDC" w:rsidR="00D65550" w:rsidRPr="00160BE9" w:rsidRDefault="00D65550" w:rsidP="00D65550">
            <w:pPr>
              <w:spacing w:before="20" w:after="20" w:line="240" w:lineRule="auto"/>
              <w:rPr>
                <w:rFonts w:ascii="Arial" w:hAnsi="Arial" w:cs="Arial"/>
                <w:b/>
                <w:bCs/>
                <w:lang w:val="en-US"/>
              </w:rPr>
            </w:pPr>
            <w:r w:rsidRPr="00160BE9">
              <w:rPr>
                <w:rFonts w:ascii="Arial" w:hAnsi="Arial" w:cs="Arial"/>
                <w:b/>
                <w:bCs/>
                <w:lang w:val="en-US"/>
              </w:rPr>
              <w:t xml:space="preserve">Rapporteur: </w:t>
            </w:r>
            <w:r w:rsidRPr="006A5021">
              <w:rPr>
                <w:rFonts w:ascii="Arial" w:hAnsi="Arial" w:cs="Arial"/>
                <w:b/>
                <w:bCs/>
                <w:lang w:val="es-ES"/>
              </w:rPr>
              <w:t>Cristina Badulescu</w:t>
            </w:r>
            <w:r w:rsidRPr="00160BE9">
              <w:rPr>
                <w:rFonts w:ascii="Arial" w:hAnsi="Arial" w:cs="Arial"/>
                <w:b/>
                <w:bCs/>
                <w:lang w:val="en-US"/>
              </w:rPr>
              <w:t>, Ericsson</w:t>
            </w:r>
          </w:p>
          <w:p w14:paraId="2C2362B5" w14:textId="1B644BA4" w:rsidR="00D65550" w:rsidRPr="00CF71EC" w:rsidRDefault="00D65550" w:rsidP="00D65550">
            <w:pPr>
              <w:spacing w:before="20" w:after="20" w:line="240" w:lineRule="auto"/>
              <w:rPr>
                <w:rFonts w:ascii="Arial" w:eastAsia="SimSun" w:hAnsi="Arial" w:cs="Arial"/>
                <w:b/>
                <w:bCs/>
                <w:lang w:val="fr-FR" w:eastAsia="zh-CN"/>
              </w:rPr>
            </w:pPr>
            <w:r>
              <w:rPr>
                <w:rFonts w:ascii="Arial" w:hAnsi="Arial" w:cs="Arial"/>
                <w:b/>
                <w:bCs/>
                <w:lang w:val="en-US"/>
              </w:rPr>
              <w:t>14</w:t>
            </w:r>
            <w:r w:rsidRPr="00160BE9">
              <w:rPr>
                <w:rFonts w:ascii="Arial" w:hAnsi="Arial" w:cs="Arial"/>
                <w:b/>
                <w:bCs/>
                <w:lang w:val="en-US"/>
              </w:rPr>
              <w:t xml:space="preserve"> papers</w:t>
            </w:r>
          </w:p>
        </w:tc>
      </w:tr>
      <w:tr w:rsidR="00D65550" w:rsidRPr="00CF71EC" w14:paraId="3303F669"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4A56FBB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0602B8B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17581F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408157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452C07D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53590E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059B0132" w14:textId="77777777" w:rsidTr="00061174">
        <w:tc>
          <w:tcPr>
            <w:tcW w:w="1166" w:type="dxa"/>
            <w:tcBorders>
              <w:top w:val="single" w:sz="4" w:space="0" w:color="auto"/>
              <w:left w:val="single" w:sz="4" w:space="0" w:color="auto"/>
              <w:bottom w:val="single" w:sz="4" w:space="0" w:color="auto"/>
              <w:right w:val="single" w:sz="4" w:space="0" w:color="auto"/>
            </w:tcBorders>
            <w:shd w:val="clear" w:color="auto" w:fill="FFFFFF"/>
          </w:tcPr>
          <w:p w14:paraId="53528DB8" w14:textId="2E5C5646" w:rsidR="00D65550" w:rsidRPr="00C31F15" w:rsidRDefault="00D65550" w:rsidP="00D65550">
            <w:pPr>
              <w:spacing w:before="20" w:after="20" w:line="240" w:lineRule="auto"/>
              <w:rPr>
                <w:rFonts w:ascii="Arial" w:hAnsi="Arial" w:cs="Arial"/>
                <w:bCs/>
                <w:sz w:val="18"/>
                <w:szCs w:val="18"/>
              </w:rPr>
            </w:pPr>
            <w:hyperlink r:id="rId226" w:history="1">
              <w:r w:rsidRPr="00C31F15">
                <w:rPr>
                  <w:rStyle w:val="Hyperlink"/>
                  <w:rFonts w:ascii="Arial" w:hAnsi="Arial" w:cs="Arial"/>
                  <w:bCs/>
                  <w:sz w:val="18"/>
                  <w:szCs w:val="18"/>
                </w:rPr>
                <w:t>S6-260118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113BC17" w14:textId="09D5261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FS_APCOT_pCR_information flows for solution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D237595" w14:textId="51232C6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6DF8B9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4628396" w14:textId="68F9EFD9"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5EDCA4"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C4386E6" w14:textId="6D0B8856" w:rsidR="00D65550" w:rsidRPr="004C63E6" w:rsidRDefault="004C63E6" w:rsidP="00D65550">
            <w:pPr>
              <w:spacing w:before="20" w:after="20" w:line="240" w:lineRule="auto"/>
              <w:rPr>
                <w:rFonts w:ascii="Arial" w:hAnsi="Arial" w:cs="Arial"/>
                <w:bCs/>
                <w:sz w:val="18"/>
                <w:szCs w:val="18"/>
              </w:rPr>
            </w:pPr>
            <w:r w:rsidRPr="004C63E6">
              <w:rPr>
                <w:rFonts w:ascii="Arial" w:hAnsi="Arial" w:cs="Arial"/>
                <w:bCs/>
                <w:sz w:val="18"/>
                <w:szCs w:val="18"/>
              </w:rPr>
              <w:t>Revised to S6-260629</w:t>
            </w:r>
          </w:p>
        </w:tc>
      </w:tr>
      <w:tr w:rsidR="00061174" w:rsidRPr="00CF71EC" w14:paraId="1AE0E1D8"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7037FA59" w14:textId="53B12913" w:rsidR="004C63E6" w:rsidRPr="00887A8B" w:rsidRDefault="00887A8B" w:rsidP="00D65550">
            <w:pPr>
              <w:spacing w:before="20" w:after="20" w:line="240" w:lineRule="auto"/>
            </w:pPr>
            <w:hyperlink r:id="rId227" w:history="1">
              <w:r w:rsidRPr="00887A8B">
                <w:rPr>
                  <w:rStyle w:val="Hyperlink"/>
                  <w:rFonts w:ascii="Arial" w:hAnsi="Arial" w:cs="Arial"/>
                  <w:sz w:val="18"/>
                </w:rPr>
                <w:t>S6-260629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E8C09E4" w14:textId="2B900268" w:rsidR="004C63E6" w:rsidRPr="004C63E6" w:rsidRDefault="004C63E6" w:rsidP="00D65550">
            <w:pPr>
              <w:spacing w:before="20" w:after="20" w:line="240" w:lineRule="auto"/>
              <w:rPr>
                <w:rFonts w:ascii="Arial" w:hAnsi="Arial" w:cs="Arial"/>
                <w:bCs/>
                <w:sz w:val="18"/>
                <w:szCs w:val="18"/>
              </w:rPr>
            </w:pPr>
            <w:r w:rsidRPr="004C63E6">
              <w:rPr>
                <w:rFonts w:ascii="Arial" w:hAnsi="Arial" w:cs="Arial"/>
                <w:bCs/>
                <w:sz w:val="18"/>
                <w:szCs w:val="18"/>
              </w:rPr>
              <w:t>FS_APCOT_pCR_information flows for solution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D64367C" w14:textId="4EB9111E" w:rsidR="004C63E6" w:rsidRPr="004C63E6" w:rsidRDefault="004C63E6" w:rsidP="00D65550">
            <w:pPr>
              <w:spacing w:before="20" w:after="20" w:line="240" w:lineRule="auto"/>
              <w:rPr>
                <w:rFonts w:ascii="Arial" w:hAnsi="Arial" w:cs="Arial"/>
                <w:bCs/>
                <w:sz w:val="18"/>
                <w:szCs w:val="18"/>
              </w:rPr>
            </w:pPr>
            <w:r w:rsidRPr="004C63E6">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5A05B78" w14:textId="77777777" w:rsidR="004C63E6" w:rsidRPr="004C63E6" w:rsidRDefault="004C63E6" w:rsidP="00D65550">
            <w:pPr>
              <w:spacing w:before="20" w:after="20" w:line="240" w:lineRule="auto"/>
              <w:rPr>
                <w:rFonts w:ascii="Arial" w:hAnsi="Arial" w:cs="Arial"/>
                <w:bCs/>
                <w:sz w:val="18"/>
                <w:szCs w:val="18"/>
              </w:rPr>
            </w:pPr>
            <w:r w:rsidRPr="004C63E6">
              <w:rPr>
                <w:rFonts w:ascii="Arial" w:hAnsi="Arial" w:cs="Arial"/>
                <w:bCs/>
                <w:sz w:val="18"/>
                <w:szCs w:val="18"/>
              </w:rPr>
              <w:t>pCR</w:t>
            </w:r>
          </w:p>
          <w:p w14:paraId="188B17E7" w14:textId="13E1D167" w:rsidR="004C63E6" w:rsidRPr="004C63E6" w:rsidRDefault="004C63E6" w:rsidP="00D65550">
            <w:pPr>
              <w:spacing w:before="20" w:after="20" w:line="240" w:lineRule="auto"/>
              <w:rPr>
                <w:rFonts w:ascii="Arial" w:hAnsi="Arial" w:cs="Arial"/>
                <w:bCs/>
                <w:sz w:val="18"/>
                <w:szCs w:val="18"/>
              </w:rPr>
            </w:pPr>
            <w:r w:rsidRPr="004C63E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CACACC" w14:textId="77777777" w:rsidR="004C63E6" w:rsidRDefault="004C63E6" w:rsidP="00D65550">
            <w:pPr>
              <w:spacing w:before="20" w:after="20" w:line="240" w:lineRule="auto"/>
              <w:rPr>
                <w:rFonts w:ascii="Arial" w:hAnsi="Arial" w:cs="Arial"/>
                <w:bCs/>
                <w:sz w:val="18"/>
                <w:szCs w:val="18"/>
              </w:rPr>
            </w:pPr>
            <w:r w:rsidRPr="004C63E6">
              <w:rPr>
                <w:rFonts w:ascii="Arial" w:hAnsi="Arial" w:cs="Arial"/>
                <w:bCs/>
                <w:sz w:val="18"/>
                <w:szCs w:val="18"/>
              </w:rPr>
              <w:t>Revision of S6-260118.</w:t>
            </w:r>
          </w:p>
          <w:p w14:paraId="2E0A492B" w14:textId="77777777" w:rsidR="00887A8B" w:rsidRDefault="00887A8B" w:rsidP="00887A8B">
            <w:pPr>
              <w:spacing w:before="20" w:after="20" w:line="240" w:lineRule="auto"/>
              <w:rPr>
                <w:rFonts w:ascii="Arial" w:eastAsia="SimSun" w:hAnsi="Arial" w:cs="Arial"/>
                <w:bCs/>
                <w:sz w:val="18"/>
                <w:szCs w:val="18"/>
                <w:lang w:val="en-US" w:eastAsia="zh-CN"/>
              </w:rPr>
            </w:pPr>
          </w:p>
          <w:p w14:paraId="2B20BF21" w14:textId="5BA5BE7A" w:rsidR="004C63E6" w:rsidRPr="00CF71EC"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2511009" w14:textId="41723054" w:rsidR="004C63E6"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Revised to S6-260716</w:t>
            </w:r>
          </w:p>
        </w:tc>
      </w:tr>
      <w:tr w:rsidR="00061174" w:rsidRPr="00CF71EC" w14:paraId="586EBD0D"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13DD2865" w14:textId="0B700617" w:rsidR="00061174" w:rsidRPr="002F282D" w:rsidRDefault="002F282D" w:rsidP="00D65550">
            <w:pPr>
              <w:spacing w:before="20" w:after="20" w:line="240" w:lineRule="auto"/>
              <w:rPr>
                <w:rFonts w:ascii="Arial" w:hAnsi="Arial" w:cs="Arial"/>
                <w:sz w:val="18"/>
              </w:rPr>
            </w:pPr>
            <w:hyperlink r:id="rId228" w:history="1">
              <w:r w:rsidRPr="002F282D">
                <w:rPr>
                  <w:rStyle w:val="Hyperlink"/>
                  <w:rFonts w:ascii="Arial" w:hAnsi="Arial" w:cs="Arial"/>
                  <w:sz w:val="18"/>
                </w:rPr>
                <w:t>S6-260716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6636942" w14:textId="57F7C7F2"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FS_APCOT_pCR_information flows for solution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EC9E1A7" w14:textId="57BE70B2"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3D221D1" w14:textId="77777777"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pCR</w:t>
            </w:r>
          </w:p>
          <w:p w14:paraId="31E2AF9A" w14:textId="0F6844DE"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6D9BBF" w14:textId="77777777" w:rsidR="00061174" w:rsidRDefault="00061174" w:rsidP="00061174">
            <w:pPr>
              <w:spacing w:before="20" w:after="20" w:line="240" w:lineRule="auto"/>
              <w:rPr>
                <w:rFonts w:ascii="Arial" w:hAnsi="Arial" w:cs="Arial"/>
                <w:bCs/>
                <w:i/>
                <w:sz w:val="18"/>
                <w:szCs w:val="18"/>
              </w:rPr>
            </w:pPr>
            <w:r w:rsidRPr="00061174">
              <w:rPr>
                <w:rFonts w:ascii="Arial" w:hAnsi="Arial" w:cs="Arial"/>
                <w:bCs/>
                <w:sz w:val="18"/>
                <w:szCs w:val="18"/>
              </w:rPr>
              <w:t>Revision of S6-260629.</w:t>
            </w:r>
          </w:p>
          <w:p w14:paraId="7757BD4E" w14:textId="37EEBA4B" w:rsidR="00061174" w:rsidRPr="00061174" w:rsidRDefault="00061174" w:rsidP="00061174">
            <w:pPr>
              <w:spacing w:before="20" w:after="20" w:line="240" w:lineRule="auto"/>
              <w:rPr>
                <w:rFonts w:ascii="Arial" w:hAnsi="Arial" w:cs="Arial"/>
                <w:bCs/>
                <w:i/>
                <w:sz w:val="18"/>
                <w:szCs w:val="18"/>
              </w:rPr>
            </w:pPr>
            <w:r w:rsidRPr="00061174">
              <w:rPr>
                <w:rFonts w:ascii="Arial" w:hAnsi="Arial" w:cs="Arial"/>
                <w:bCs/>
                <w:i/>
                <w:sz w:val="18"/>
                <w:szCs w:val="18"/>
              </w:rPr>
              <w:t>Revision of S6-260118.</w:t>
            </w:r>
          </w:p>
          <w:p w14:paraId="7C064FA5" w14:textId="77777777" w:rsidR="00061174" w:rsidRPr="00061174" w:rsidRDefault="00061174" w:rsidP="00061174">
            <w:pPr>
              <w:spacing w:before="20" w:after="20" w:line="240" w:lineRule="auto"/>
              <w:rPr>
                <w:rFonts w:ascii="Arial" w:eastAsia="SimSun" w:hAnsi="Arial" w:cs="Arial"/>
                <w:bCs/>
                <w:i/>
                <w:sz w:val="18"/>
                <w:szCs w:val="18"/>
                <w:lang w:val="en-US" w:eastAsia="zh-CN"/>
              </w:rPr>
            </w:pPr>
          </w:p>
          <w:p w14:paraId="1C165FC4" w14:textId="192A65F4" w:rsidR="00061174" w:rsidRDefault="00061174" w:rsidP="00061174">
            <w:pPr>
              <w:spacing w:before="20" w:after="20" w:line="240" w:lineRule="auto"/>
              <w:rPr>
                <w:rFonts w:ascii="Arial" w:hAnsi="Arial" w:cs="Arial"/>
                <w:bCs/>
                <w:sz w:val="18"/>
                <w:szCs w:val="18"/>
              </w:rPr>
            </w:pPr>
            <w:r w:rsidRPr="00061174">
              <w:rPr>
                <w:rFonts w:ascii="Arial" w:eastAsia="SimSun" w:hAnsi="Arial" w:cs="Arial"/>
                <w:bCs/>
                <w:i/>
                <w:sz w:val="18"/>
                <w:szCs w:val="18"/>
                <w:lang w:val="en-US" w:eastAsia="zh-CN"/>
              </w:rPr>
              <w:t>UPDATE_1</w:t>
            </w:r>
          </w:p>
          <w:p w14:paraId="105B86B4" w14:textId="77777777" w:rsidR="002F282D" w:rsidRDefault="002F282D" w:rsidP="002F282D">
            <w:pPr>
              <w:spacing w:before="20" w:after="20" w:line="240" w:lineRule="auto"/>
              <w:rPr>
                <w:rFonts w:ascii="Arial" w:hAnsi="Arial" w:cs="Arial"/>
                <w:bCs/>
                <w:sz w:val="18"/>
                <w:szCs w:val="18"/>
              </w:rPr>
            </w:pPr>
          </w:p>
          <w:p w14:paraId="607786B4" w14:textId="224B69C7" w:rsidR="00061174" w:rsidRPr="004C63E6"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778679" w14:textId="354C70B1" w:rsidR="00061174"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Revised to S6-260802</w:t>
            </w:r>
          </w:p>
        </w:tc>
      </w:tr>
      <w:tr w:rsidR="00D91566" w:rsidRPr="00CF71EC" w14:paraId="1A37952D"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99CCFF"/>
          </w:tcPr>
          <w:p w14:paraId="50300887" w14:textId="6162A51B" w:rsidR="00D91566" w:rsidRPr="00D91566" w:rsidRDefault="00D91566" w:rsidP="00D65550">
            <w:pPr>
              <w:spacing w:before="20" w:after="20" w:line="240" w:lineRule="auto"/>
            </w:pPr>
            <w:r w:rsidRPr="00D91566">
              <w:rPr>
                <w:rFonts w:ascii="Arial" w:hAnsi="Arial" w:cs="Arial"/>
                <w:sz w:val="18"/>
              </w:rPr>
              <w:t>S6-260802</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5DC40CD7" w14:textId="2064DAC5"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FS_APCOT_pCR_information flows for solution #1</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452D803A" w14:textId="582988DD"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280E57FF" w14:textId="77777777"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pCR</w:t>
            </w:r>
          </w:p>
          <w:p w14:paraId="7D9D0F07" w14:textId="49529B84"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7503FE64" w14:textId="77777777" w:rsidR="00D91566" w:rsidRDefault="00D91566" w:rsidP="00D91566">
            <w:pPr>
              <w:spacing w:before="20" w:after="20" w:line="240" w:lineRule="auto"/>
              <w:rPr>
                <w:rFonts w:ascii="Arial" w:hAnsi="Arial" w:cs="Arial"/>
                <w:bCs/>
                <w:i/>
                <w:sz w:val="18"/>
                <w:szCs w:val="18"/>
              </w:rPr>
            </w:pPr>
            <w:r w:rsidRPr="00D91566">
              <w:rPr>
                <w:rFonts w:ascii="Arial" w:hAnsi="Arial" w:cs="Arial"/>
                <w:bCs/>
                <w:sz w:val="18"/>
                <w:szCs w:val="18"/>
              </w:rPr>
              <w:t>Revision of S6-260716.</w:t>
            </w:r>
          </w:p>
          <w:p w14:paraId="4B78679D" w14:textId="74AB91C4" w:rsidR="00D91566" w:rsidRPr="00D91566" w:rsidRDefault="00D91566" w:rsidP="00D91566">
            <w:pPr>
              <w:spacing w:before="20" w:after="20" w:line="240" w:lineRule="auto"/>
              <w:rPr>
                <w:rFonts w:ascii="Arial" w:hAnsi="Arial" w:cs="Arial"/>
                <w:bCs/>
                <w:i/>
                <w:sz w:val="18"/>
                <w:szCs w:val="18"/>
              </w:rPr>
            </w:pPr>
            <w:r w:rsidRPr="00D91566">
              <w:rPr>
                <w:rFonts w:ascii="Arial" w:hAnsi="Arial" w:cs="Arial"/>
                <w:bCs/>
                <w:i/>
                <w:sz w:val="18"/>
                <w:szCs w:val="18"/>
              </w:rPr>
              <w:t>Revision of S6-260629.</w:t>
            </w:r>
          </w:p>
          <w:p w14:paraId="652BBCA9" w14:textId="77777777" w:rsidR="00D91566" w:rsidRPr="00D91566" w:rsidRDefault="00D91566" w:rsidP="00D91566">
            <w:pPr>
              <w:spacing w:before="20" w:after="20" w:line="240" w:lineRule="auto"/>
              <w:rPr>
                <w:rFonts w:ascii="Arial" w:hAnsi="Arial" w:cs="Arial"/>
                <w:bCs/>
                <w:i/>
                <w:sz w:val="18"/>
                <w:szCs w:val="18"/>
              </w:rPr>
            </w:pPr>
            <w:r w:rsidRPr="00D91566">
              <w:rPr>
                <w:rFonts w:ascii="Arial" w:hAnsi="Arial" w:cs="Arial"/>
                <w:bCs/>
                <w:i/>
                <w:sz w:val="18"/>
                <w:szCs w:val="18"/>
              </w:rPr>
              <w:t>Revision of S6-260118.</w:t>
            </w:r>
          </w:p>
          <w:p w14:paraId="59F19C4C" w14:textId="77777777" w:rsidR="00D91566" w:rsidRPr="00D91566" w:rsidRDefault="00D91566" w:rsidP="00D91566">
            <w:pPr>
              <w:spacing w:before="20" w:after="20" w:line="240" w:lineRule="auto"/>
              <w:rPr>
                <w:rFonts w:ascii="Arial" w:eastAsia="SimSun" w:hAnsi="Arial" w:cs="Arial"/>
                <w:bCs/>
                <w:i/>
                <w:sz w:val="18"/>
                <w:szCs w:val="18"/>
                <w:lang w:val="en-US" w:eastAsia="zh-CN"/>
              </w:rPr>
            </w:pPr>
          </w:p>
          <w:p w14:paraId="250607F2" w14:textId="77777777" w:rsidR="00D91566" w:rsidRPr="00D91566" w:rsidRDefault="00D91566" w:rsidP="00D91566">
            <w:pPr>
              <w:spacing w:before="20" w:after="20" w:line="240" w:lineRule="auto"/>
              <w:rPr>
                <w:rFonts w:ascii="Arial" w:hAnsi="Arial" w:cs="Arial"/>
                <w:bCs/>
                <w:i/>
                <w:sz w:val="18"/>
                <w:szCs w:val="18"/>
              </w:rPr>
            </w:pPr>
            <w:r w:rsidRPr="00D91566">
              <w:rPr>
                <w:rFonts w:ascii="Arial" w:eastAsia="SimSun" w:hAnsi="Arial" w:cs="Arial"/>
                <w:bCs/>
                <w:i/>
                <w:sz w:val="18"/>
                <w:szCs w:val="18"/>
                <w:lang w:val="en-US" w:eastAsia="zh-CN"/>
              </w:rPr>
              <w:t>UPDATE_1</w:t>
            </w:r>
          </w:p>
          <w:p w14:paraId="736B9DD0" w14:textId="77777777" w:rsidR="00D91566" w:rsidRPr="00D91566" w:rsidRDefault="00D91566" w:rsidP="00D91566">
            <w:pPr>
              <w:spacing w:before="20" w:after="20" w:line="240" w:lineRule="auto"/>
              <w:rPr>
                <w:rFonts w:ascii="Arial" w:hAnsi="Arial" w:cs="Arial"/>
                <w:bCs/>
                <w:i/>
                <w:sz w:val="18"/>
                <w:szCs w:val="18"/>
              </w:rPr>
            </w:pPr>
          </w:p>
          <w:p w14:paraId="01C626F5" w14:textId="029218AC" w:rsidR="00D91566" w:rsidRDefault="00D91566" w:rsidP="00D91566">
            <w:pPr>
              <w:spacing w:before="20" w:after="20" w:line="240" w:lineRule="auto"/>
              <w:rPr>
                <w:rFonts w:ascii="Arial" w:hAnsi="Arial" w:cs="Arial"/>
                <w:bCs/>
                <w:sz w:val="18"/>
                <w:szCs w:val="18"/>
              </w:rPr>
            </w:pPr>
            <w:r w:rsidRPr="00D91566">
              <w:rPr>
                <w:rFonts w:ascii="Arial" w:hAnsi="Arial" w:cs="Arial"/>
                <w:bCs/>
                <w:i/>
                <w:sz w:val="18"/>
                <w:szCs w:val="18"/>
              </w:rPr>
              <w:t>UPDATE_6</w:t>
            </w:r>
          </w:p>
          <w:p w14:paraId="6F53B90C" w14:textId="77777777" w:rsidR="00D91566" w:rsidRDefault="00D91566" w:rsidP="00061174">
            <w:pPr>
              <w:spacing w:before="20" w:after="20" w:line="240" w:lineRule="auto"/>
              <w:rPr>
                <w:rFonts w:ascii="Arial" w:hAnsi="Arial" w:cs="Arial"/>
                <w:bCs/>
                <w:sz w:val="18"/>
                <w:szCs w:val="18"/>
              </w:rPr>
            </w:pPr>
          </w:p>
          <w:p w14:paraId="0D567735" w14:textId="0DC0D499" w:rsidR="00D91566" w:rsidRPr="00061174" w:rsidRDefault="00D91566" w:rsidP="00061174">
            <w:pPr>
              <w:spacing w:before="20" w:after="20" w:line="240" w:lineRule="auto"/>
              <w:rPr>
                <w:rFonts w:ascii="Arial" w:hAnsi="Arial" w:cs="Arial"/>
                <w:bCs/>
                <w:sz w:val="18"/>
                <w:szCs w:val="18"/>
              </w:rPr>
            </w:pPr>
            <w:r>
              <w:rPr>
                <w:rFonts w:ascii="Arial" w:hAnsi="Arial" w:cs="Arial"/>
                <w:bCs/>
                <w:sz w:val="18"/>
                <w:szCs w:val="18"/>
              </w:rPr>
              <w:t>The only change is to remove the note in 8.2.3.3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4927E2E0" w14:textId="47403C4A" w:rsidR="00D91566" w:rsidRPr="00D91566" w:rsidRDefault="00D91566" w:rsidP="00D65550">
            <w:pPr>
              <w:spacing w:before="20" w:after="20" w:line="240" w:lineRule="auto"/>
              <w:rPr>
                <w:rFonts w:ascii="Arial" w:hAnsi="Arial" w:cs="Arial"/>
                <w:bCs/>
                <w:sz w:val="18"/>
                <w:szCs w:val="18"/>
              </w:rPr>
            </w:pPr>
            <w:r>
              <w:rPr>
                <w:rFonts w:ascii="Arial" w:hAnsi="Arial" w:cs="Arial"/>
                <w:bCs/>
                <w:sz w:val="18"/>
                <w:szCs w:val="18"/>
              </w:rPr>
              <w:t>Approved</w:t>
            </w:r>
          </w:p>
        </w:tc>
      </w:tr>
      <w:tr w:rsidR="00D65550" w:rsidRPr="00CF71EC" w14:paraId="3A40C479" w14:textId="77777777" w:rsidTr="001715D0">
        <w:tc>
          <w:tcPr>
            <w:tcW w:w="1166" w:type="dxa"/>
            <w:tcBorders>
              <w:top w:val="single" w:sz="4" w:space="0" w:color="auto"/>
              <w:left w:val="single" w:sz="4" w:space="0" w:color="auto"/>
              <w:bottom w:val="single" w:sz="4" w:space="0" w:color="auto"/>
              <w:right w:val="single" w:sz="4" w:space="0" w:color="auto"/>
            </w:tcBorders>
            <w:shd w:val="clear" w:color="auto" w:fill="FFFFFF"/>
          </w:tcPr>
          <w:p w14:paraId="31834D63" w14:textId="26574B1C" w:rsidR="00D65550" w:rsidRPr="00C31F15" w:rsidRDefault="00D65550" w:rsidP="00D65550">
            <w:pPr>
              <w:spacing w:before="20" w:after="20" w:line="240" w:lineRule="auto"/>
              <w:rPr>
                <w:rFonts w:ascii="Arial" w:hAnsi="Arial" w:cs="Arial"/>
                <w:bCs/>
                <w:sz w:val="18"/>
                <w:szCs w:val="18"/>
              </w:rPr>
            </w:pPr>
            <w:hyperlink r:id="rId229" w:history="1">
              <w:r w:rsidRPr="00C31F15">
                <w:rPr>
                  <w:rStyle w:val="Hyperlink"/>
                  <w:rFonts w:ascii="Arial" w:hAnsi="Arial" w:cs="Arial"/>
                  <w:bCs/>
                  <w:sz w:val="18"/>
                  <w:szCs w:val="18"/>
                </w:rPr>
                <w:t>S6-260120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3C9361" w14:textId="7825B49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FS_APCOT_pCR_additional info solution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FEE9D7F" w14:textId="598E5D0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830142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01CDFE4" w14:textId="778244D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C5DDA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7D46558" w14:textId="724F56A8" w:rsidR="00D65550"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Revised to S6-260630</w:t>
            </w:r>
          </w:p>
        </w:tc>
      </w:tr>
      <w:tr w:rsidR="001715D0" w:rsidRPr="00CF71EC" w14:paraId="64684682"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56BEC8D5" w14:textId="6E21378B" w:rsidR="00D6569A" w:rsidRPr="00887A8B" w:rsidRDefault="00887A8B" w:rsidP="00D65550">
            <w:pPr>
              <w:spacing w:before="20" w:after="20" w:line="240" w:lineRule="auto"/>
            </w:pPr>
            <w:hyperlink r:id="rId230" w:history="1">
              <w:r w:rsidRPr="00887A8B">
                <w:rPr>
                  <w:rStyle w:val="Hyperlink"/>
                  <w:rFonts w:ascii="Arial" w:hAnsi="Arial" w:cs="Arial"/>
                  <w:sz w:val="18"/>
                </w:rPr>
                <w:t>S6-260630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02B7036" w14:textId="5373F5BC"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FS_APCOT_pCR_additional info solution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D7CC9D8" w14:textId="22A71CDE"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1EF2A5" w14:textId="77777777"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pCR</w:t>
            </w:r>
          </w:p>
          <w:p w14:paraId="4758319E" w14:textId="434F9216"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E837BC" w14:textId="77777777" w:rsid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Revision of S6-260120.</w:t>
            </w:r>
          </w:p>
          <w:p w14:paraId="4A9FDD63" w14:textId="77777777" w:rsidR="00887A8B" w:rsidRDefault="00887A8B" w:rsidP="00887A8B">
            <w:pPr>
              <w:spacing w:before="20" w:after="20" w:line="240" w:lineRule="auto"/>
              <w:rPr>
                <w:rFonts w:ascii="Arial" w:eastAsia="SimSun" w:hAnsi="Arial" w:cs="Arial"/>
                <w:bCs/>
                <w:sz w:val="18"/>
                <w:szCs w:val="18"/>
                <w:lang w:val="en-US" w:eastAsia="zh-CN"/>
              </w:rPr>
            </w:pPr>
          </w:p>
          <w:p w14:paraId="1D74658C" w14:textId="71FCF7D4" w:rsidR="00D6569A" w:rsidRPr="00CF71EC"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5687BF6" w14:textId="0E196158" w:rsidR="00D6569A" w:rsidRPr="001715D0" w:rsidRDefault="001715D0" w:rsidP="00D65550">
            <w:pPr>
              <w:spacing w:before="20" w:after="20" w:line="240" w:lineRule="auto"/>
              <w:rPr>
                <w:rFonts w:ascii="Arial" w:hAnsi="Arial" w:cs="Arial"/>
                <w:bCs/>
                <w:sz w:val="18"/>
                <w:szCs w:val="18"/>
              </w:rPr>
            </w:pPr>
            <w:r w:rsidRPr="001715D0">
              <w:rPr>
                <w:rFonts w:ascii="Arial" w:hAnsi="Arial" w:cs="Arial"/>
                <w:bCs/>
                <w:sz w:val="18"/>
                <w:szCs w:val="18"/>
              </w:rPr>
              <w:t>Revised to S6-260724</w:t>
            </w:r>
          </w:p>
        </w:tc>
      </w:tr>
      <w:tr w:rsidR="001715D0" w:rsidRPr="00CF71EC" w14:paraId="0C28390C"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34969435" w14:textId="65ACAC42" w:rsidR="001715D0" w:rsidRPr="002F282D" w:rsidRDefault="002F282D" w:rsidP="00D65550">
            <w:pPr>
              <w:spacing w:before="20" w:after="20" w:line="240" w:lineRule="auto"/>
              <w:rPr>
                <w:rFonts w:ascii="Arial" w:hAnsi="Arial" w:cs="Arial"/>
                <w:sz w:val="18"/>
              </w:rPr>
            </w:pPr>
            <w:hyperlink r:id="rId231" w:history="1">
              <w:r w:rsidRPr="002F282D">
                <w:rPr>
                  <w:rStyle w:val="Hyperlink"/>
                  <w:rFonts w:ascii="Arial" w:hAnsi="Arial" w:cs="Arial"/>
                  <w:sz w:val="18"/>
                </w:rPr>
                <w:t>S6-260724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FC08FA8" w14:textId="5970B8DF" w:rsidR="001715D0" w:rsidRPr="001715D0" w:rsidRDefault="001715D0" w:rsidP="00D65550">
            <w:pPr>
              <w:spacing w:before="20" w:after="20" w:line="240" w:lineRule="auto"/>
              <w:rPr>
                <w:rFonts w:ascii="Arial" w:hAnsi="Arial" w:cs="Arial"/>
                <w:bCs/>
                <w:sz w:val="18"/>
                <w:szCs w:val="18"/>
              </w:rPr>
            </w:pPr>
            <w:r w:rsidRPr="001715D0">
              <w:rPr>
                <w:rFonts w:ascii="Arial" w:hAnsi="Arial" w:cs="Arial"/>
                <w:bCs/>
                <w:sz w:val="18"/>
                <w:szCs w:val="18"/>
              </w:rPr>
              <w:t>FS_APCOT_pCR_additional info solution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953EC6B" w14:textId="54712FBB" w:rsidR="001715D0" w:rsidRPr="001715D0" w:rsidRDefault="001715D0" w:rsidP="00D65550">
            <w:pPr>
              <w:spacing w:before="20" w:after="20" w:line="240" w:lineRule="auto"/>
              <w:rPr>
                <w:rFonts w:ascii="Arial" w:hAnsi="Arial" w:cs="Arial"/>
                <w:bCs/>
                <w:sz w:val="18"/>
                <w:szCs w:val="18"/>
              </w:rPr>
            </w:pPr>
            <w:r w:rsidRPr="001715D0">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AE7627B" w14:textId="77777777" w:rsidR="001715D0" w:rsidRPr="001715D0" w:rsidRDefault="001715D0" w:rsidP="00D65550">
            <w:pPr>
              <w:spacing w:before="20" w:after="20" w:line="240" w:lineRule="auto"/>
              <w:rPr>
                <w:rFonts w:ascii="Arial" w:hAnsi="Arial" w:cs="Arial"/>
                <w:bCs/>
                <w:sz w:val="18"/>
                <w:szCs w:val="18"/>
              </w:rPr>
            </w:pPr>
            <w:r w:rsidRPr="001715D0">
              <w:rPr>
                <w:rFonts w:ascii="Arial" w:hAnsi="Arial" w:cs="Arial"/>
                <w:bCs/>
                <w:sz w:val="18"/>
                <w:szCs w:val="18"/>
              </w:rPr>
              <w:t>pCR</w:t>
            </w:r>
          </w:p>
          <w:p w14:paraId="53A1B8E6" w14:textId="19BA0EF5" w:rsidR="001715D0" w:rsidRPr="001715D0" w:rsidRDefault="001715D0" w:rsidP="00D65550">
            <w:pPr>
              <w:spacing w:before="20" w:after="20" w:line="240" w:lineRule="auto"/>
              <w:rPr>
                <w:rFonts w:ascii="Arial" w:hAnsi="Arial" w:cs="Arial"/>
                <w:bCs/>
                <w:sz w:val="18"/>
                <w:szCs w:val="18"/>
              </w:rPr>
            </w:pPr>
            <w:r w:rsidRPr="001715D0">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69BFDB" w14:textId="77777777" w:rsidR="001715D0" w:rsidRDefault="001715D0" w:rsidP="001715D0">
            <w:pPr>
              <w:spacing w:before="20" w:after="20" w:line="240" w:lineRule="auto"/>
              <w:rPr>
                <w:rFonts w:ascii="Arial" w:hAnsi="Arial" w:cs="Arial"/>
                <w:bCs/>
                <w:i/>
                <w:sz w:val="18"/>
                <w:szCs w:val="18"/>
              </w:rPr>
            </w:pPr>
            <w:r w:rsidRPr="001715D0">
              <w:rPr>
                <w:rFonts w:ascii="Arial" w:hAnsi="Arial" w:cs="Arial"/>
                <w:bCs/>
                <w:sz w:val="18"/>
                <w:szCs w:val="18"/>
              </w:rPr>
              <w:t>Revision of S6-260630.</w:t>
            </w:r>
          </w:p>
          <w:p w14:paraId="49B622ED" w14:textId="73679270" w:rsidR="001715D0" w:rsidRPr="001715D0" w:rsidRDefault="001715D0" w:rsidP="001715D0">
            <w:pPr>
              <w:spacing w:before="20" w:after="20" w:line="240" w:lineRule="auto"/>
              <w:rPr>
                <w:rFonts w:ascii="Arial" w:hAnsi="Arial" w:cs="Arial"/>
                <w:bCs/>
                <w:i/>
                <w:sz w:val="18"/>
                <w:szCs w:val="18"/>
              </w:rPr>
            </w:pPr>
            <w:r w:rsidRPr="001715D0">
              <w:rPr>
                <w:rFonts w:ascii="Arial" w:hAnsi="Arial" w:cs="Arial"/>
                <w:bCs/>
                <w:i/>
                <w:sz w:val="18"/>
                <w:szCs w:val="18"/>
              </w:rPr>
              <w:t>Revision of S6-260120.</w:t>
            </w:r>
          </w:p>
          <w:p w14:paraId="6B66ABCC" w14:textId="77777777" w:rsidR="001715D0" w:rsidRPr="001715D0" w:rsidRDefault="001715D0" w:rsidP="001715D0">
            <w:pPr>
              <w:spacing w:before="20" w:after="20" w:line="240" w:lineRule="auto"/>
              <w:rPr>
                <w:rFonts w:ascii="Arial" w:eastAsia="SimSun" w:hAnsi="Arial" w:cs="Arial"/>
                <w:bCs/>
                <w:i/>
                <w:sz w:val="18"/>
                <w:szCs w:val="18"/>
                <w:lang w:val="en-US" w:eastAsia="zh-CN"/>
              </w:rPr>
            </w:pPr>
          </w:p>
          <w:p w14:paraId="56199F3F" w14:textId="5CD998CF" w:rsidR="001715D0" w:rsidRDefault="001715D0" w:rsidP="001715D0">
            <w:pPr>
              <w:spacing w:before="20" w:after="20" w:line="240" w:lineRule="auto"/>
              <w:rPr>
                <w:rFonts w:ascii="Arial" w:hAnsi="Arial" w:cs="Arial"/>
                <w:bCs/>
                <w:sz w:val="18"/>
                <w:szCs w:val="18"/>
              </w:rPr>
            </w:pPr>
            <w:r w:rsidRPr="001715D0">
              <w:rPr>
                <w:rFonts w:ascii="Arial" w:eastAsia="SimSun" w:hAnsi="Arial" w:cs="Arial"/>
                <w:bCs/>
                <w:i/>
                <w:sz w:val="18"/>
                <w:szCs w:val="18"/>
                <w:lang w:val="en-US" w:eastAsia="zh-CN"/>
              </w:rPr>
              <w:t>UPDATE_1</w:t>
            </w:r>
          </w:p>
          <w:p w14:paraId="4E732B03" w14:textId="77777777" w:rsidR="002F282D" w:rsidRDefault="002F282D" w:rsidP="002F282D">
            <w:pPr>
              <w:spacing w:before="20" w:after="20" w:line="240" w:lineRule="auto"/>
              <w:rPr>
                <w:rFonts w:ascii="Arial" w:hAnsi="Arial" w:cs="Arial"/>
                <w:bCs/>
                <w:sz w:val="18"/>
                <w:szCs w:val="18"/>
              </w:rPr>
            </w:pPr>
          </w:p>
          <w:p w14:paraId="7E3F20A0" w14:textId="3345E5B6" w:rsidR="001715D0" w:rsidRPr="00D6569A" w:rsidRDefault="002F282D" w:rsidP="002F282D">
            <w:pPr>
              <w:spacing w:before="20" w:after="20" w:line="240" w:lineRule="auto"/>
              <w:rPr>
                <w:rFonts w:ascii="Arial" w:hAnsi="Arial" w:cs="Arial"/>
                <w:bCs/>
                <w:sz w:val="18"/>
                <w:szCs w:val="18"/>
              </w:rPr>
            </w:pPr>
            <w:r>
              <w:rPr>
                <w:rFonts w:ascii="Arial" w:hAnsi="Arial" w:cs="Arial"/>
                <w:bCs/>
                <w:sz w:val="18"/>
                <w:szCs w:val="18"/>
              </w:rPr>
              <w:lastRenderedPageBreak/>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6D3887E" w14:textId="42919A72" w:rsidR="001715D0"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lastRenderedPageBreak/>
              <w:t>Revised to S6-260803</w:t>
            </w:r>
          </w:p>
        </w:tc>
      </w:tr>
      <w:tr w:rsidR="00D91566" w:rsidRPr="00CF71EC" w14:paraId="6F001C93"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99CCFF"/>
          </w:tcPr>
          <w:p w14:paraId="26D5AB85" w14:textId="72552EA8" w:rsidR="00D91566" w:rsidRPr="00D91566" w:rsidRDefault="00D91566" w:rsidP="00D65550">
            <w:pPr>
              <w:spacing w:before="20" w:after="20" w:line="240" w:lineRule="auto"/>
            </w:pPr>
            <w:r w:rsidRPr="00D91566">
              <w:rPr>
                <w:rFonts w:ascii="Arial" w:hAnsi="Arial" w:cs="Arial"/>
                <w:sz w:val="18"/>
              </w:rPr>
              <w:t>S6-260803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6E21E548" w14:textId="48EBDB97"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FS_APCOT_pCR_additional info solution #2</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2565DE70" w14:textId="1B5413BD"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44A200FB" w14:textId="77777777"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pCR</w:t>
            </w:r>
          </w:p>
          <w:p w14:paraId="50133C16" w14:textId="160C7740"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E200C1B" w14:textId="77777777" w:rsidR="00D91566" w:rsidRDefault="00D91566" w:rsidP="00D91566">
            <w:pPr>
              <w:spacing w:before="20" w:after="20" w:line="240" w:lineRule="auto"/>
              <w:rPr>
                <w:rFonts w:ascii="Arial" w:hAnsi="Arial" w:cs="Arial"/>
                <w:bCs/>
                <w:i/>
                <w:sz w:val="18"/>
                <w:szCs w:val="18"/>
              </w:rPr>
            </w:pPr>
            <w:r w:rsidRPr="00D91566">
              <w:rPr>
                <w:rFonts w:ascii="Arial" w:hAnsi="Arial" w:cs="Arial"/>
                <w:bCs/>
                <w:sz w:val="18"/>
                <w:szCs w:val="18"/>
              </w:rPr>
              <w:t>Revision of S6-260724.</w:t>
            </w:r>
          </w:p>
          <w:p w14:paraId="09772DC7" w14:textId="4ABB4A59" w:rsidR="00D91566" w:rsidRPr="00D91566" w:rsidRDefault="00D91566" w:rsidP="00D91566">
            <w:pPr>
              <w:spacing w:before="20" w:after="20" w:line="240" w:lineRule="auto"/>
              <w:rPr>
                <w:rFonts w:ascii="Arial" w:hAnsi="Arial" w:cs="Arial"/>
                <w:bCs/>
                <w:i/>
                <w:sz w:val="18"/>
                <w:szCs w:val="18"/>
              </w:rPr>
            </w:pPr>
            <w:r w:rsidRPr="00D91566">
              <w:rPr>
                <w:rFonts w:ascii="Arial" w:hAnsi="Arial" w:cs="Arial"/>
                <w:bCs/>
                <w:i/>
                <w:sz w:val="18"/>
                <w:szCs w:val="18"/>
              </w:rPr>
              <w:t>Revision of S6-260630.</w:t>
            </w:r>
          </w:p>
          <w:p w14:paraId="3C23D76D" w14:textId="77777777" w:rsidR="00D91566" w:rsidRPr="00D91566" w:rsidRDefault="00D91566" w:rsidP="00D91566">
            <w:pPr>
              <w:spacing w:before="20" w:after="20" w:line="240" w:lineRule="auto"/>
              <w:rPr>
                <w:rFonts w:ascii="Arial" w:hAnsi="Arial" w:cs="Arial"/>
                <w:bCs/>
                <w:i/>
                <w:sz w:val="18"/>
                <w:szCs w:val="18"/>
              </w:rPr>
            </w:pPr>
            <w:r w:rsidRPr="00D91566">
              <w:rPr>
                <w:rFonts w:ascii="Arial" w:hAnsi="Arial" w:cs="Arial"/>
                <w:bCs/>
                <w:i/>
                <w:sz w:val="18"/>
                <w:szCs w:val="18"/>
              </w:rPr>
              <w:t>Revision of S6-260120.</w:t>
            </w:r>
          </w:p>
          <w:p w14:paraId="460C49EA" w14:textId="77777777" w:rsidR="00D91566" w:rsidRPr="00D91566" w:rsidRDefault="00D91566" w:rsidP="00D91566">
            <w:pPr>
              <w:spacing w:before="20" w:after="20" w:line="240" w:lineRule="auto"/>
              <w:rPr>
                <w:rFonts w:ascii="Arial" w:eastAsia="SimSun" w:hAnsi="Arial" w:cs="Arial"/>
                <w:bCs/>
                <w:i/>
                <w:sz w:val="18"/>
                <w:szCs w:val="18"/>
                <w:lang w:val="en-US" w:eastAsia="zh-CN"/>
              </w:rPr>
            </w:pPr>
          </w:p>
          <w:p w14:paraId="607C5D43" w14:textId="77777777" w:rsidR="00D91566" w:rsidRPr="00D91566" w:rsidRDefault="00D91566" w:rsidP="00D91566">
            <w:pPr>
              <w:spacing w:before="20" w:after="20" w:line="240" w:lineRule="auto"/>
              <w:rPr>
                <w:rFonts w:ascii="Arial" w:hAnsi="Arial" w:cs="Arial"/>
                <w:bCs/>
                <w:i/>
                <w:sz w:val="18"/>
                <w:szCs w:val="18"/>
              </w:rPr>
            </w:pPr>
            <w:r w:rsidRPr="00D91566">
              <w:rPr>
                <w:rFonts w:ascii="Arial" w:eastAsia="SimSun" w:hAnsi="Arial" w:cs="Arial"/>
                <w:bCs/>
                <w:i/>
                <w:sz w:val="18"/>
                <w:szCs w:val="18"/>
                <w:lang w:val="en-US" w:eastAsia="zh-CN"/>
              </w:rPr>
              <w:t>UPDATE_1</w:t>
            </w:r>
          </w:p>
          <w:p w14:paraId="1E12C994" w14:textId="77777777" w:rsidR="00D91566" w:rsidRPr="00D91566" w:rsidRDefault="00D91566" w:rsidP="00D91566">
            <w:pPr>
              <w:spacing w:before="20" w:after="20" w:line="240" w:lineRule="auto"/>
              <w:rPr>
                <w:rFonts w:ascii="Arial" w:hAnsi="Arial" w:cs="Arial"/>
                <w:bCs/>
                <w:i/>
                <w:sz w:val="18"/>
                <w:szCs w:val="18"/>
              </w:rPr>
            </w:pPr>
          </w:p>
          <w:p w14:paraId="0FCAAC43" w14:textId="51CBFE5E" w:rsidR="00D91566" w:rsidRDefault="00D91566" w:rsidP="00D91566">
            <w:pPr>
              <w:spacing w:before="20" w:after="20" w:line="240" w:lineRule="auto"/>
              <w:rPr>
                <w:rFonts w:ascii="Arial" w:hAnsi="Arial" w:cs="Arial"/>
                <w:bCs/>
                <w:sz w:val="18"/>
                <w:szCs w:val="18"/>
              </w:rPr>
            </w:pPr>
            <w:r w:rsidRPr="00D91566">
              <w:rPr>
                <w:rFonts w:ascii="Arial" w:hAnsi="Arial" w:cs="Arial"/>
                <w:bCs/>
                <w:i/>
                <w:sz w:val="18"/>
                <w:szCs w:val="18"/>
              </w:rPr>
              <w:t>UPDATE_6</w:t>
            </w:r>
          </w:p>
          <w:p w14:paraId="0CF50A30" w14:textId="77479276" w:rsidR="00D91566" w:rsidRPr="001715D0" w:rsidRDefault="00D91566" w:rsidP="001715D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2F948005" w14:textId="77777777" w:rsidR="00D91566" w:rsidRPr="00D91566" w:rsidRDefault="00D91566" w:rsidP="00D65550">
            <w:pPr>
              <w:spacing w:before="20" w:after="20" w:line="240" w:lineRule="auto"/>
              <w:rPr>
                <w:rFonts w:ascii="Arial" w:hAnsi="Arial" w:cs="Arial"/>
                <w:bCs/>
                <w:sz w:val="18"/>
                <w:szCs w:val="18"/>
              </w:rPr>
            </w:pPr>
          </w:p>
        </w:tc>
      </w:tr>
      <w:tr w:rsidR="00D65550" w:rsidRPr="00CF71EC" w14:paraId="1F773B85"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55B3EBCE" w14:textId="0A5D8CFF" w:rsidR="00D65550" w:rsidRPr="00C31F15" w:rsidRDefault="00D65550" w:rsidP="00D65550">
            <w:pPr>
              <w:spacing w:before="20" w:after="20" w:line="240" w:lineRule="auto"/>
              <w:rPr>
                <w:rFonts w:ascii="Arial" w:hAnsi="Arial" w:cs="Arial"/>
                <w:bCs/>
                <w:sz w:val="18"/>
                <w:szCs w:val="18"/>
              </w:rPr>
            </w:pPr>
            <w:hyperlink r:id="rId232" w:history="1">
              <w:r w:rsidRPr="00C31F15">
                <w:rPr>
                  <w:rStyle w:val="Hyperlink"/>
                  <w:rFonts w:ascii="Arial" w:hAnsi="Arial" w:cs="Arial"/>
                  <w:bCs/>
                  <w:sz w:val="18"/>
                  <w:szCs w:val="18"/>
                </w:rPr>
                <w:t>S6-260121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26A2D40" w14:textId="4E13313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FS_APCOT_pCR_solution evaluation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E56F445" w14:textId="5153D29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679BC53"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8E5FD5F" w14:textId="473AA26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35D431"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E1A3BDD" w14:textId="2F18B5A1" w:rsidR="00D65550"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Revised to S6-260631</w:t>
            </w:r>
          </w:p>
        </w:tc>
      </w:tr>
      <w:tr w:rsidR="00D6569A" w:rsidRPr="00CF71EC" w14:paraId="7A877621"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39395823" w14:textId="39CBCEEB" w:rsidR="00D6569A" w:rsidRPr="00D6569A" w:rsidRDefault="00D6569A" w:rsidP="00D65550">
            <w:pPr>
              <w:spacing w:before="20" w:after="20" w:line="240" w:lineRule="auto"/>
            </w:pPr>
            <w:r w:rsidRPr="00D6569A">
              <w:rPr>
                <w:rFonts w:ascii="Arial" w:hAnsi="Arial" w:cs="Arial"/>
                <w:sz w:val="18"/>
              </w:rPr>
              <w:t>S6-260631</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7F714D3" w14:textId="5ACDDBD2"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FS_APCOT_pCR_solution evaluation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CE6C1E4" w14:textId="2676E7F3"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0750D6" w14:textId="77777777"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pCR</w:t>
            </w:r>
          </w:p>
          <w:p w14:paraId="0BA8F623" w14:textId="3CB4EBB2" w:rsidR="00D6569A" w:rsidRP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86650A" w14:textId="77777777" w:rsidR="00D6569A" w:rsidRDefault="00D6569A" w:rsidP="00D65550">
            <w:pPr>
              <w:spacing w:before="20" w:after="20" w:line="240" w:lineRule="auto"/>
              <w:rPr>
                <w:rFonts w:ascii="Arial" w:hAnsi="Arial" w:cs="Arial"/>
                <w:bCs/>
                <w:sz w:val="18"/>
                <w:szCs w:val="18"/>
              </w:rPr>
            </w:pPr>
            <w:r w:rsidRPr="00D6569A">
              <w:rPr>
                <w:rFonts w:ascii="Arial" w:hAnsi="Arial" w:cs="Arial"/>
                <w:bCs/>
                <w:sz w:val="18"/>
                <w:szCs w:val="18"/>
              </w:rPr>
              <w:t>Revision of S6-260121.</w:t>
            </w:r>
          </w:p>
          <w:p w14:paraId="6BF759EE" w14:textId="03C2F039" w:rsidR="00D6569A" w:rsidRPr="00CF71EC" w:rsidRDefault="00D6569A"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B41E8AA" w14:textId="7E7D1E21" w:rsidR="00D6569A"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Postponed</w:t>
            </w:r>
          </w:p>
        </w:tc>
      </w:tr>
      <w:tr w:rsidR="00D65550" w:rsidRPr="00CF71EC" w14:paraId="14923587"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FFFFFF"/>
          </w:tcPr>
          <w:p w14:paraId="72BB4999" w14:textId="48F7A632" w:rsidR="00D65550" w:rsidRPr="00C31F15" w:rsidRDefault="00D65550" w:rsidP="00D65550">
            <w:pPr>
              <w:spacing w:before="20" w:after="20" w:line="240" w:lineRule="auto"/>
              <w:rPr>
                <w:rFonts w:ascii="Arial" w:hAnsi="Arial" w:cs="Arial"/>
                <w:bCs/>
                <w:sz w:val="18"/>
                <w:szCs w:val="18"/>
              </w:rPr>
            </w:pPr>
            <w:hyperlink r:id="rId233" w:history="1">
              <w:r w:rsidRPr="00C31F15">
                <w:rPr>
                  <w:rStyle w:val="Hyperlink"/>
                  <w:rFonts w:ascii="Arial" w:hAnsi="Arial" w:cs="Arial"/>
                  <w:bCs/>
                  <w:sz w:val="18"/>
                  <w:szCs w:val="18"/>
                </w:rPr>
                <w:t>S6-260123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6036BD2" w14:textId="593BAEF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FS_APCOT_pCR_solution evaluation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C4C06DF" w14:textId="61B3163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AA4342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BB0599A" w14:textId="58726FE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76A3274"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01E46E3" w14:textId="787937DF" w:rsidR="00D65550"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Revised to S6-260632</w:t>
            </w:r>
          </w:p>
        </w:tc>
      </w:tr>
      <w:tr w:rsidR="006879E3" w:rsidRPr="00CF71EC" w14:paraId="309975A0"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33D9324B" w14:textId="58A6CA0A" w:rsidR="004071D3" w:rsidRPr="00887A8B" w:rsidRDefault="00887A8B" w:rsidP="00D65550">
            <w:pPr>
              <w:spacing w:before="20" w:after="20" w:line="240" w:lineRule="auto"/>
            </w:pPr>
            <w:hyperlink r:id="rId234" w:history="1">
              <w:r w:rsidRPr="00887A8B">
                <w:rPr>
                  <w:rStyle w:val="Hyperlink"/>
                  <w:rFonts w:ascii="Arial" w:hAnsi="Arial" w:cs="Arial"/>
                  <w:sz w:val="18"/>
                </w:rPr>
                <w:t>S6-260632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E6B41B0" w14:textId="2B4FB599"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FS_APCOT_pCR_solution evaluation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3C3B9A1" w14:textId="2BF671A5"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E13A6E9" w14:textId="77777777"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pCR</w:t>
            </w:r>
          </w:p>
          <w:p w14:paraId="66B53445" w14:textId="62F70811"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C01D6E" w14:textId="77777777" w:rsid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Revision of S6-260123.</w:t>
            </w:r>
          </w:p>
          <w:p w14:paraId="1AE4D5E6" w14:textId="77777777" w:rsidR="00887A8B" w:rsidRDefault="00887A8B" w:rsidP="00887A8B">
            <w:pPr>
              <w:spacing w:before="20" w:after="20" w:line="240" w:lineRule="auto"/>
              <w:rPr>
                <w:rFonts w:ascii="Arial" w:eastAsia="SimSun" w:hAnsi="Arial" w:cs="Arial"/>
                <w:bCs/>
                <w:sz w:val="18"/>
                <w:szCs w:val="18"/>
                <w:lang w:val="en-US" w:eastAsia="zh-CN"/>
              </w:rPr>
            </w:pPr>
          </w:p>
          <w:p w14:paraId="50A332A7" w14:textId="57EE9240" w:rsidR="004071D3" w:rsidRPr="00CF71EC"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FDB069D" w14:textId="10256C1D" w:rsidR="004071D3"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Revised to S6-260725</w:t>
            </w:r>
          </w:p>
        </w:tc>
      </w:tr>
      <w:tr w:rsidR="006879E3" w:rsidRPr="00CF71EC" w14:paraId="6C259076"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74AAB22C" w14:textId="249E68DD" w:rsidR="006879E3" w:rsidRPr="002F282D" w:rsidRDefault="002F282D" w:rsidP="00D65550">
            <w:pPr>
              <w:spacing w:before="20" w:after="20" w:line="240" w:lineRule="auto"/>
              <w:rPr>
                <w:rFonts w:ascii="Arial" w:hAnsi="Arial" w:cs="Arial"/>
                <w:sz w:val="18"/>
              </w:rPr>
            </w:pPr>
            <w:hyperlink r:id="rId235" w:history="1">
              <w:r w:rsidRPr="002F282D">
                <w:rPr>
                  <w:rStyle w:val="Hyperlink"/>
                  <w:rFonts w:ascii="Arial" w:hAnsi="Arial" w:cs="Arial"/>
                  <w:sz w:val="18"/>
                </w:rPr>
                <w:t>S6-260725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38230CD" w14:textId="147F2F6F" w:rsidR="006879E3"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FS_APCOT_pCR_solution evaluation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4971B30" w14:textId="6E4B7815" w:rsidR="006879E3"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D7890AD" w14:textId="77777777" w:rsidR="006879E3"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pCR</w:t>
            </w:r>
          </w:p>
          <w:p w14:paraId="73FADDCC" w14:textId="055318B7" w:rsidR="006879E3"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7F7E5A" w14:textId="77777777" w:rsidR="006879E3" w:rsidRDefault="006879E3" w:rsidP="006879E3">
            <w:pPr>
              <w:spacing w:before="20" w:after="20" w:line="240" w:lineRule="auto"/>
              <w:rPr>
                <w:rFonts w:ascii="Arial" w:hAnsi="Arial" w:cs="Arial"/>
                <w:bCs/>
                <w:i/>
                <w:sz w:val="18"/>
                <w:szCs w:val="18"/>
              </w:rPr>
            </w:pPr>
            <w:r w:rsidRPr="006879E3">
              <w:rPr>
                <w:rFonts w:ascii="Arial" w:hAnsi="Arial" w:cs="Arial"/>
                <w:bCs/>
                <w:sz w:val="18"/>
                <w:szCs w:val="18"/>
              </w:rPr>
              <w:t>Revision of S6-260632.</w:t>
            </w:r>
          </w:p>
          <w:p w14:paraId="37FF839B" w14:textId="552B0C30" w:rsidR="006879E3" w:rsidRPr="006879E3" w:rsidRDefault="006879E3" w:rsidP="006879E3">
            <w:pPr>
              <w:spacing w:before="20" w:after="20" w:line="240" w:lineRule="auto"/>
              <w:rPr>
                <w:rFonts w:ascii="Arial" w:hAnsi="Arial" w:cs="Arial"/>
                <w:bCs/>
                <w:i/>
                <w:sz w:val="18"/>
                <w:szCs w:val="18"/>
              </w:rPr>
            </w:pPr>
            <w:r w:rsidRPr="006879E3">
              <w:rPr>
                <w:rFonts w:ascii="Arial" w:hAnsi="Arial" w:cs="Arial"/>
                <w:bCs/>
                <w:i/>
                <w:sz w:val="18"/>
                <w:szCs w:val="18"/>
              </w:rPr>
              <w:t>Revision of S6-260123.</w:t>
            </w:r>
          </w:p>
          <w:p w14:paraId="606896C4" w14:textId="77777777" w:rsidR="006879E3" w:rsidRPr="006879E3" w:rsidRDefault="006879E3" w:rsidP="006879E3">
            <w:pPr>
              <w:spacing w:before="20" w:after="20" w:line="240" w:lineRule="auto"/>
              <w:rPr>
                <w:rFonts w:ascii="Arial" w:eastAsia="SimSun" w:hAnsi="Arial" w:cs="Arial"/>
                <w:bCs/>
                <w:i/>
                <w:sz w:val="18"/>
                <w:szCs w:val="18"/>
                <w:lang w:val="en-US" w:eastAsia="zh-CN"/>
              </w:rPr>
            </w:pPr>
          </w:p>
          <w:p w14:paraId="5A8E781C" w14:textId="276CC5A8" w:rsidR="006879E3" w:rsidRDefault="006879E3" w:rsidP="006879E3">
            <w:pPr>
              <w:spacing w:before="20" w:after="20" w:line="240" w:lineRule="auto"/>
              <w:rPr>
                <w:rFonts w:ascii="Arial" w:hAnsi="Arial" w:cs="Arial"/>
                <w:bCs/>
                <w:sz w:val="18"/>
                <w:szCs w:val="18"/>
              </w:rPr>
            </w:pPr>
            <w:r w:rsidRPr="006879E3">
              <w:rPr>
                <w:rFonts w:ascii="Arial" w:eastAsia="SimSun" w:hAnsi="Arial" w:cs="Arial"/>
                <w:bCs/>
                <w:i/>
                <w:sz w:val="18"/>
                <w:szCs w:val="18"/>
                <w:lang w:val="en-US" w:eastAsia="zh-CN"/>
              </w:rPr>
              <w:t>UPDATE_1</w:t>
            </w:r>
          </w:p>
          <w:p w14:paraId="11992492" w14:textId="77777777" w:rsidR="002F282D" w:rsidRDefault="002F282D" w:rsidP="002F282D">
            <w:pPr>
              <w:spacing w:before="20" w:after="20" w:line="240" w:lineRule="auto"/>
              <w:rPr>
                <w:rFonts w:ascii="Arial" w:hAnsi="Arial" w:cs="Arial"/>
                <w:bCs/>
                <w:sz w:val="18"/>
                <w:szCs w:val="18"/>
              </w:rPr>
            </w:pPr>
          </w:p>
          <w:p w14:paraId="7A1BC162" w14:textId="3B1CB46E" w:rsidR="006879E3" w:rsidRPr="004071D3"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5D6CA8F" w14:textId="4A9E50FC" w:rsidR="006879E3"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Revised to S6-260804</w:t>
            </w:r>
          </w:p>
        </w:tc>
      </w:tr>
      <w:tr w:rsidR="00D91566" w:rsidRPr="00CF71EC" w14:paraId="71C69564"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99CCFF"/>
          </w:tcPr>
          <w:p w14:paraId="56E15114" w14:textId="6A5E2339" w:rsidR="00D91566" w:rsidRPr="00D91566" w:rsidRDefault="00D91566" w:rsidP="00D65550">
            <w:pPr>
              <w:spacing w:before="20" w:after="20" w:line="240" w:lineRule="auto"/>
            </w:pPr>
            <w:r w:rsidRPr="00D91566">
              <w:rPr>
                <w:rFonts w:ascii="Arial" w:hAnsi="Arial" w:cs="Arial"/>
                <w:sz w:val="18"/>
              </w:rPr>
              <w:t>S6-260804</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1CF05B8A" w14:textId="387A3253"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FS_APCOT_pCR_solution evaluation #2</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4BF47D7F" w14:textId="42E97437"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051862FB" w14:textId="77777777"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pCR</w:t>
            </w:r>
          </w:p>
          <w:p w14:paraId="7D7F4C19" w14:textId="1399E02C" w:rsidR="00D91566"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4ADED72E" w14:textId="77777777" w:rsidR="00D91566" w:rsidRDefault="00D91566" w:rsidP="00D91566">
            <w:pPr>
              <w:spacing w:before="20" w:after="20" w:line="240" w:lineRule="auto"/>
              <w:rPr>
                <w:rFonts w:ascii="Arial" w:hAnsi="Arial" w:cs="Arial"/>
                <w:bCs/>
                <w:i/>
                <w:sz w:val="18"/>
                <w:szCs w:val="18"/>
              </w:rPr>
            </w:pPr>
            <w:r w:rsidRPr="00D91566">
              <w:rPr>
                <w:rFonts w:ascii="Arial" w:hAnsi="Arial" w:cs="Arial"/>
                <w:bCs/>
                <w:sz w:val="18"/>
                <w:szCs w:val="18"/>
              </w:rPr>
              <w:t>Revision of S6-260725.</w:t>
            </w:r>
          </w:p>
          <w:p w14:paraId="465C55F3" w14:textId="7F03ABB2" w:rsidR="00D91566" w:rsidRPr="00D91566" w:rsidRDefault="00D91566" w:rsidP="00D91566">
            <w:pPr>
              <w:spacing w:before="20" w:after="20" w:line="240" w:lineRule="auto"/>
              <w:rPr>
                <w:rFonts w:ascii="Arial" w:hAnsi="Arial" w:cs="Arial"/>
                <w:bCs/>
                <w:i/>
                <w:sz w:val="18"/>
                <w:szCs w:val="18"/>
              </w:rPr>
            </w:pPr>
            <w:r w:rsidRPr="00D91566">
              <w:rPr>
                <w:rFonts w:ascii="Arial" w:hAnsi="Arial" w:cs="Arial"/>
                <w:bCs/>
                <w:i/>
                <w:sz w:val="18"/>
                <w:szCs w:val="18"/>
              </w:rPr>
              <w:t>Revision of S6-260632.</w:t>
            </w:r>
          </w:p>
          <w:p w14:paraId="5F5A3659" w14:textId="77777777" w:rsidR="00D91566" w:rsidRPr="00D91566" w:rsidRDefault="00D91566" w:rsidP="00D91566">
            <w:pPr>
              <w:spacing w:before="20" w:after="20" w:line="240" w:lineRule="auto"/>
              <w:rPr>
                <w:rFonts w:ascii="Arial" w:hAnsi="Arial" w:cs="Arial"/>
                <w:bCs/>
                <w:i/>
                <w:sz w:val="18"/>
                <w:szCs w:val="18"/>
              </w:rPr>
            </w:pPr>
            <w:r w:rsidRPr="00D91566">
              <w:rPr>
                <w:rFonts w:ascii="Arial" w:hAnsi="Arial" w:cs="Arial"/>
                <w:bCs/>
                <w:i/>
                <w:sz w:val="18"/>
                <w:szCs w:val="18"/>
              </w:rPr>
              <w:t>Revision of S6-260123.</w:t>
            </w:r>
          </w:p>
          <w:p w14:paraId="22E3E3D4" w14:textId="77777777" w:rsidR="00D91566" w:rsidRPr="00D91566" w:rsidRDefault="00D91566" w:rsidP="00D91566">
            <w:pPr>
              <w:spacing w:before="20" w:after="20" w:line="240" w:lineRule="auto"/>
              <w:rPr>
                <w:rFonts w:ascii="Arial" w:eastAsia="SimSun" w:hAnsi="Arial" w:cs="Arial"/>
                <w:bCs/>
                <w:i/>
                <w:sz w:val="18"/>
                <w:szCs w:val="18"/>
                <w:lang w:val="en-US" w:eastAsia="zh-CN"/>
              </w:rPr>
            </w:pPr>
          </w:p>
          <w:p w14:paraId="1BA7FA49" w14:textId="77777777" w:rsidR="00D91566" w:rsidRPr="00D91566" w:rsidRDefault="00D91566" w:rsidP="00D91566">
            <w:pPr>
              <w:spacing w:before="20" w:after="20" w:line="240" w:lineRule="auto"/>
              <w:rPr>
                <w:rFonts w:ascii="Arial" w:hAnsi="Arial" w:cs="Arial"/>
                <w:bCs/>
                <w:i/>
                <w:sz w:val="18"/>
                <w:szCs w:val="18"/>
              </w:rPr>
            </w:pPr>
            <w:r w:rsidRPr="00D91566">
              <w:rPr>
                <w:rFonts w:ascii="Arial" w:eastAsia="SimSun" w:hAnsi="Arial" w:cs="Arial"/>
                <w:bCs/>
                <w:i/>
                <w:sz w:val="18"/>
                <w:szCs w:val="18"/>
                <w:lang w:val="en-US" w:eastAsia="zh-CN"/>
              </w:rPr>
              <w:t>UPDATE_1</w:t>
            </w:r>
          </w:p>
          <w:p w14:paraId="163973D3" w14:textId="77777777" w:rsidR="00D91566" w:rsidRPr="00D91566" w:rsidRDefault="00D91566" w:rsidP="00D91566">
            <w:pPr>
              <w:spacing w:before="20" w:after="20" w:line="240" w:lineRule="auto"/>
              <w:rPr>
                <w:rFonts w:ascii="Arial" w:hAnsi="Arial" w:cs="Arial"/>
                <w:bCs/>
                <w:i/>
                <w:sz w:val="18"/>
                <w:szCs w:val="18"/>
              </w:rPr>
            </w:pPr>
          </w:p>
          <w:p w14:paraId="6E81A7DF" w14:textId="351D2D0F" w:rsidR="00D91566" w:rsidRDefault="00D91566" w:rsidP="00D91566">
            <w:pPr>
              <w:spacing w:before="20" w:after="20" w:line="240" w:lineRule="auto"/>
              <w:rPr>
                <w:rFonts w:ascii="Arial" w:hAnsi="Arial" w:cs="Arial"/>
                <w:bCs/>
                <w:sz w:val="18"/>
                <w:szCs w:val="18"/>
              </w:rPr>
            </w:pPr>
            <w:r w:rsidRPr="00D91566">
              <w:rPr>
                <w:rFonts w:ascii="Arial" w:hAnsi="Arial" w:cs="Arial"/>
                <w:bCs/>
                <w:i/>
                <w:sz w:val="18"/>
                <w:szCs w:val="18"/>
              </w:rPr>
              <w:t>UPDATE_6</w:t>
            </w:r>
          </w:p>
          <w:p w14:paraId="1797488E" w14:textId="1139B92D" w:rsidR="00D91566" w:rsidRPr="006879E3" w:rsidRDefault="00D91566" w:rsidP="006879E3">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21C7319A" w14:textId="77777777" w:rsidR="00D91566" w:rsidRPr="00D91566" w:rsidRDefault="00D91566" w:rsidP="00D65550">
            <w:pPr>
              <w:spacing w:before="20" w:after="20" w:line="240" w:lineRule="auto"/>
              <w:rPr>
                <w:rFonts w:ascii="Arial" w:hAnsi="Arial" w:cs="Arial"/>
                <w:bCs/>
                <w:sz w:val="18"/>
                <w:szCs w:val="18"/>
              </w:rPr>
            </w:pPr>
          </w:p>
        </w:tc>
      </w:tr>
      <w:tr w:rsidR="00D65550" w:rsidRPr="00CF71EC" w14:paraId="6ED46E09"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6A58945B" w14:textId="7D0BCE59" w:rsidR="00D65550" w:rsidRPr="00C31F15" w:rsidRDefault="00D65550" w:rsidP="00D65550">
            <w:pPr>
              <w:spacing w:before="20" w:after="20" w:line="240" w:lineRule="auto"/>
              <w:rPr>
                <w:rFonts w:ascii="Arial" w:hAnsi="Arial" w:cs="Arial"/>
                <w:bCs/>
                <w:sz w:val="18"/>
                <w:szCs w:val="18"/>
              </w:rPr>
            </w:pPr>
            <w:hyperlink r:id="rId236" w:history="1">
              <w:r w:rsidRPr="00C31F15">
                <w:rPr>
                  <w:rStyle w:val="Hyperlink"/>
                  <w:rFonts w:ascii="Arial" w:hAnsi="Arial" w:cs="Arial"/>
                  <w:bCs/>
                  <w:sz w:val="18"/>
                  <w:szCs w:val="18"/>
                </w:rPr>
                <w:t>S6-260130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3405CD8" w14:textId="386ECF5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FS_APCOT_pCR_Overall evaluation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736B8FD" w14:textId="0E152F0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3B028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96398AD" w14:textId="27DC7E5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CE50BBA"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9FFA11B" w14:textId="7FD34EF3" w:rsidR="00D65550"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Revised to S6-260633</w:t>
            </w:r>
          </w:p>
        </w:tc>
      </w:tr>
      <w:tr w:rsidR="004071D3" w:rsidRPr="00CF71EC" w14:paraId="630E2895"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4BAF9201" w14:textId="3137C840" w:rsidR="004071D3" w:rsidRPr="004071D3" w:rsidRDefault="004071D3" w:rsidP="00D65550">
            <w:pPr>
              <w:spacing w:before="20" w:after="20" w:line="240" w:lineRule="auto"/>
            </w:pPr>
            <w:r w:rsidRPr="004071D3">
              <w:rPr>
                <w:rFonts w:ascii="Arial" w:hAnsi="Arial" w:cs="Arial"/>
                <w:sz w:val="18"/>
              </w:rPr>
              <w:t>S6-260633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9810AA7" w14:textId="440A1D36"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FS_APCOT_pCR_Overall evaluation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6827DC9" w14:textId="530F71EA"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53EC35" w14:textId="77777777"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pCR</w:t>
            </w:r>
          </w:p>
          <w:p w14:paraId="67206F0B" w14:textId="7F9950C4"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9A7410" w14:textId="77777777" w:rsid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Revision of S6-260130.</w:t>
            </w:r>
          </w:p>
          <w:p w14:paraId="6250EFD5" w14:textId="37BC7327" w:rsidR="004071D3" w:rsidRPr="00CF71EC" w:rsidRDefault="004071D3"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60D9B5D" w14:textId="61F1E1F1" w:rsidR="004071D3"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Postponed</w:t>
            </w:r>
          </w:p>
        </w:tc>
      </w:tr>
      <w:tr w:rsidR="00D65550" w:rsidRPr="00CF71EC" w14:paraId="0F701050"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7F30DCEA" w14:textId="2EF6C0FD" w:rsidR="00D65550" w:rsidRPr="00C31F15" w:rsidRDefault="00D65550" w:rsidP="00D65550">
            <w:pPr>
              <w:spacing w:before="20" w:after="20" w:line="240" w:lineRule="auto"/>
              <w:rPr>
                <w:rFonts w:ascii="Arial" w:hAnsi="Arial" w:cs="Arial"/>
                <w:bCs/>
                <w:sz w:val="18"/>
                <w:szCs w:val="18"/>
              </w:rPr>
            </w:pPr>
            <w:hyperlink r:id="rId237" w:history="1">
              <w:r w:rsidRPr="00C31F15">
                <w:rPr>
                  <w:rStyle w:val="Hyperlink"/>
                  <w:rFonts w:ascii="Arial" w:hAnsi="Arial" w:cs="Arial"/>
                  <w:bCs/>
                  <w:sz w:val="18"/>
                  <w:szCs w:val="18"/>
                </w:rPr>
                <w:t>S6-260132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09808FA" w14:textId="4FB72B8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FS_APCOT_pCR_Overall evaluation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39D1DFC" w14:textId="410D56A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8D8135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D942B1C" w14:textId="246A92C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468D7E"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5AED6B8" w14:textId="00F37FEE" w:rsidR="00D65550"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Revised to S6-260634</w:t>
            </w:r>
          </w:p>
        </w:tc>
      </w:tr>
      <w:tr w:rsidR="004071D3" w:rsidRPr="00CF71EC" w14:paraId="01F932D4"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05D91FF3" w14:textId="501FA82F" w:rsidR="004071D3" w:rsidRPr="004071D3" w:rsidRDefault="004071D3" w:rsidP="00D65550">
            <w:pPr>
              <w:spacing w:before="20" w:after="20" w:line="240" w:lineRule="auto"/>
            </w:pPr>
            <w:r w:rsidRPr="004071D3">
              <w:rPr>
                <w:rFonts w:ascii="Arial" w:hAnsi="Arial" w:cs="Arial"/>
                <w:sz w:val="18"/>
              </w:rPr>
              <w:t>S6-260634</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5AB4FD1" w14:textId="6984039E"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FS_APCOT_pCR_Overall evaluation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821FB03" w14:textId="088BAE80"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79960B" w14:textId="77777777"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pCR</w:t>
            </w:r>
          </w:p>
          <w:p w14:paraId="5AA7861E" w14:textId="287DF6F2" w:rsidR="004071D3" w:rsidRP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83C9F6" w14:textId="77777777" w:rsidR="004071D3" w:rsidRDefault="004071D3" w:rsidP="00D65550">
            <w:pPr>
              <w:spacing w:before="20" w:after="20" w:line="240" w:lineRule="auto"/>
              <w:rPr>
                <w:rFonts w:ascii="Arial" w:hAnsi="Arial" w:cs="Arial"/>
                <w:bCs/>
                <w:sz w:val="18"/>
                <w:szCs w:val="18"/>
              </w:rPr>
            </w:pPr>
            <w:r w:rsidRPr="004071D3">
              <w:rPr>
                <w:rFonts w:ascii="Arial" w:hAnsi="Arial" w:cs="Arial"/>
                <w:bCs/>
                <w:sz w:val="18"/>
                <w:szCs w:val="18"/>
              </w:rPr>
              <w:t>Revision of S6-260132.</w:t>
            </w:r>
          </w:p>
          <w:p w14:paraId="67D1198B" w14:textId="03775851" w:rsidR="004071D3" w:rsidRPr="00CF71EC" w:rsidRDefault="004071D3"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BCDD1DF" w14:textId="1775B96A" w:rsidR="004071D3"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Postponed</w:t>
            </w:r>
          </w:p>
        </w:tc>
      </w:tr>
      <w:tr w:rsidR="00D65550" w:rsidRPr="00CF71EC" w14:paraId="19A7FBB8"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11C71D37" w14:textId="3CFCFD00" w:rsidR="00D65550" w:rsidRPr="00C31F15" w:rsidRDefault="00D65550" w:rsidP="00D65550">
            <w:pPr>
              <w:spacing w:before="20" w:after="20" w:line="240" w:lineRule="auto"/>
              <w:rPr>
                <w:rFonts w:ascii="Arial" w:hAnsi="Arial" w:cs="Arial"/>
                <w:bCs/>
                <w:sz w:val="18"/>
                <w:szCs w:val="18"/>
              </w:rPr>
            </w:pPr>
            <w:hyperlink r:id="rId238" w:history="1">
              <w:r w:rsidRPr="00C31F15">
                <w:rPr>
                  <w:rStyle w:val="Hyperlink"/>
                  <w:rFonts w:ascii="Arial" w:hAnsi="Arial" w:cs="Arial"/>
                  <w:bCs/>
                  <w:sz w:val="18"/>
                  <w:szCs w:val="18"/>
                </w:rPr>
                <w:t>S6-260133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EB88E2A" w14:textId="3E29E322"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FS_APCOT_pCR_Architectural Conclusions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932AA2A" w14:textId="67FB685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Ericsson France S.A.S (Cristina </w:t>
            </w:r>
            <w:r>
              <w:rPr>
                <w:rFonts w:ascii="Arial" w:hAnsi="Arial" w:cs="Arial"/>
                <w:bCs/>
                <w:sz w:val="18"/>
                <w:szCs w:val="18"/>
              </w:rPr>
              <w:lastRenderedPageBreak/>
              <w:t>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A6BC48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pCR</w:t>
            </w:r>
          </w:p>
          <w:p w14:paraId="17B6DCFC" w14:textId="23601F5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486D3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E929D43" w14:textId="7702364D" w:rsidR="00D65550"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Revised to S6-260635</w:t>
            </w:r>
          </w:p>
        </w:tc>
      </w:tr>
      <w:tr w:rsidR="00C731BE" w:rsidRPr="00CF71EC" w14:paraId="2B82CC98"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024ED277" w14:textId="53EFAA53" w:rsidR="00C731BE" w:rsidRPr="00C731BE" w:rsidRDefault="00C731BE" w:rsidP="00D65550">
            <w:pPr>
              <w:spacing w:before="20" w:after="20" w:line="240" w:lineRule="auto"/>
            </w:pPr>
            <w:r w:rsidRPr="00C731BE">
              <w:rPr>
                <w:rFonts w:ascii="Arial" w:hAnsi="Arial" w:cs="Arial"/>
                <w:sz w:val="18"/>
              </w:rPr>
              <w:t>S6-260635</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4ECCEE3" w14:textId="2C661A74"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FS_APCOT_pCR_Architectural Conclusions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BC9A206" w14:textId="6411A7FC"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46C5EB2" w14:textId="77777777"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pCR</w:t>
            </w:r>
          </w:p>
          <w:p w14:paraId="71599C90" w14:textId="3C79A948"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2371DC" w14:textId="77777777" w:rsid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Revision of S6-260133.</w:t>
            </w:r>
          </w:p>
          <w:p w14:paraId="15D83F18" w14:textId="22600819" w:rsidR="00C731BE" w:rsidRPr="00CF71EC" w:rsidRDefault="00C731BE"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3F93C16" w14:textId="1A56C956" w:rsidR="00C731BE"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Postponed</w:t>
            </w:r>
          </w:p>
        </w:tc>
      </w:tr>
      <w:tr w:rsidR="00D65550" w:rsidRPr="00CF71EC" w14:paraId="6DA611F1"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49306F61" w14:textId="6A3265F0" w:rsidR="00D65550" w:rsidRPr="00C31F15" w:rsidRDefault="00D65550" w:rsidP="00D65550">
            <w:pPr>
              <w:spacing w:before="20" w:after="20" w:line="240" w:lineRule="auto"/>
              <w:rPr>
                <w:rFonts w:ascii="Arial" w:hAnsi="Arial" w:cs="Arial"/>
                <w:bCs/>
                <w:sz w:val="18"/>
                <w:szCs w:val="18"/>
              </w:rPr>
            </w:pPr>
            <w:hyperlink r:id="rId239" w:history="1">
              <w:r w:rsidRPr="00C31F15">
                <w:rPr>
                  <w:rStyle w:val="Hyperlink"/>
                  <w:rFonts w:ascii="Arial" w:hAnsi="Arial" w:cs="Arial"/>
                  <w:bCs/>
                  <w:sz w:val="18"/>
                  <w:szCs w:val="18"/>
                </w:rPr>
                <w:t>S6-260134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22DC8F5" w14:textId="2FC4F4B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FS_APCOT_pCR_Conclusions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1834E5A" w14:textId="31EDF51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2359C0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5618305" w14:textId="3DAF310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EC5D17"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EBC0203" w14:textId="6C2201C1" w:rsidR="00D65550"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Revised to S6-260636</w:t>
            </w:r>
          </w:p>
        </w:tc>
      </w:tr>
      <w:tr w:rsidR="00C731BE" w:rsidRPr="00CF71EC" w14:paraId="0044B824"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318EA619" w14:textId="6758F952" w:rsidR="00C731BE" w:rsidRPr="00C731BE" w:rsidRDefault="00C731BE" w:rsidP="00D65550">
            <w:pPr>
              <w:spacing w:before="20" w:after="20" w:line="240" w:lineRule="auto"/>
            </w:pPr>
            <w:r w:rsidRPr="00C731BE">
              <w:rPr>
                <w:rFonts w:ascii="Arial" w:hAnsi="Arial" w:cs="Arial"/>
                <w:sz w:val="18"/>
              </w:rPr>
              <w:t>S6-260636</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886D17E" w14:textId="5B619A20"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FS_APCOT_pCR_Conclusions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71FA264" w14:textId="4A62B5F6"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DCBADCF" w14:textId="77777777"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pCR</w:t>
            </w:r>
          </w:p>
          <w:p w14:paraId="13A5CB72" w14:textId="79D7AB72"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53F13E" w14:textId="77777777" w:rsid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Revision of S6-260134.</w:t>
            </w:r>
          </w:p>
          <w:p w14:paraId="5A7A844B" w14:textId="61D93F08" w:rsidR="00C731BE" w:rsidRPr="00CF71EC" w:rsidRDefault="00C731BE"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320DB6" w14:textId="0E76BA11" w:rsidR="00C731BE"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Postponed</w:t>
            </w:r>
          </w:p>
        </w:tc>
      </w:tr>
      <w:tr w:rsidR="00D65550" w:rsidRPr="00CF71EC" w14:paraId="0868D294"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6FF9FE83" w14:textId="110F77FE" w:rsidR="00D65550" w:rsidRPr="00C31F15" w:rsidRDefault="00D65550" w:rsidP="00D65550">
            <w:pPr>
              <w:spacing w:before="20" w:after="20" w:line="240" w:lineRule="auto"/>
              <w:rPr>
                <w:rFonts w:ascii="Arial" w:hAnsi="Arial" w:cs="Arial"/>
                <w:bCs/>
                <w:sz w:val="18"/>
                <w:szCs w:val="18"/>
              </w:rPr>
            </w:pPr>
            <w:hyperlink r:id="rId240" w:history="1">
              <w:r w:rsidRPr="00C31F15">
                <w:rPr>
                  <w:rStyle w:val="Hyperlink"/>
                  <w:rFonts w:ascii="Arial" w:hAnsi="Arial" w:cs="Arial"/>
                  <w:bCs/>
                  <w:sz w:val="18"/>
                  <w:szCs w:val="18"/>
                </w:rPr>
                <w:t>S6-260135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4A5CBD8" w14:textId="1A785EC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FS_APCOT_pCR_Conclusions for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789F8CE" w14:textId="16D88A8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B9F341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31AE0CA" w14:textId="259E646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2E52B8"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1280C33" w14:textId="3489203F" w:rsidR="00D65550"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Revised to S6-260637</w:t>
            </w:r>
          </w:p>
        </w:tc>
      </w:tr>
      <w:tr w:rsidR="00C731BE" w:rsidRPr="00CF71EC" w14:paraId="0D1E00D3" w14:textId="77777777" w:rsidTr="00D91566">
        <w:tc>
          <w:tcPr>
            <w:tcW w:w="1166" w:type="dxa"/>
            <w:tcBorders>
              <w:top w:val="single" w:sz="4" w:space="0" w:color="auto"/>
              <w:left w:val="single" w:sz="4" w:space="0" w:color="auto"/>
              <w:bottom w:val="single" w:sz="4" w:space="0" w:color="auto"/>
              <w:right w:val="single" w:sz="4" w:space="0" w:color="auto"/>
            </w:tcBorders>
            <w:shd w:val="clear" w:color="auto" w:fill="FFFFFF"/>
          </w:tcPr>
          <w:p w14:paraId="4510DF11" w14:textId="53125520" w:rsidR="00C731BE" w:rsidRPr="00C731BE" w:rsidRDefault="00C731BE" w:rsidP="00D65550">
            <w:pPr>
              <w:spacing w:before="20" w:after="20" w:line="240" w:lineRule="auto"/>
            </w:pPr>
            <w:r w:rsidRPr="00C731BE">
              <w:rPr>
                <w:rFonts w:ascii="Arial" w:hAnsi="Arial" w:cs="Arial"/>
                <w:sz w:val="18"/>
              </w:rPr>
              <w:t>S6-260637</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34A705C" w14:textId="0158887E"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FS_APCOT_pCR_Conclusions for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9C55A74" w14:textId="3C78F169"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71654DD" w14:textId="77777777"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pCR</w:t>
            </w:r>
          </w:p>
          <w:p w14:paraId="332BF699" w14:textId="3EC27A07" w:rsidR="00C731BE" w:rsidRP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580D0F" w14:textId="77777777" w:rsidR="00C731BE" w:rsidRDefault="00C731BE" w:rsidP="00D65550">
            <w:pPr>
              <w:spacing w:before="20" w:after="20" w:line="240" w:lineRule="auto"/>
              <w:rPr>
                <w:rFonts w:ascii="Arial" w:hAnsi="Arial" w:cs="Arial"/>
                <w:bCs/>
                <w:sz w:val="18"/>
                <w:szCs w:val="18"/>
              </w:rPr>
            </w:pPr>
            <w:r w:rsidRPr="00C731BE">
              <w:rPr>
                <w:rFonts w:ascii="Arial" w:hAnsi="Arial" w:cs="Arial"/>
                <w:bCs/>
                <w:sz w:val="18"/>
                <w:szCs w:val="18"/>
              </w:rPr>
              <w:t>Revision of S6-260135.</w:t>
            </w:r>
          </w:p>
          <w:p w14:paraId="38A018FC" w14:textId="45D02CEB" w:rsidR="00C731BE" w:rsidRPr="00CF71EC" w:rsidRDefault="00C731BE"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0EB475F" w14:textId="7BCCDF23" w:rsidR="00C731BE" w:rsidRPr="00D91566" w:rsidRDefault="00D91566" w:rsidP="00D65550">
            <w:pPr>
              <w:spacing w:before="20" w:after="20" w:line="240" w:lineRule="auto"/>
              <w:rPr>
                <w:rFonts w:ascii="Arial" w:hAnsi="Arial" w:cs="Arial"/>
                <w:bCs/>
                <w:sz w:val="18"/>
                <w:szCs w:val="18"/>
              </w:rPr>
            </w:pPr>
            <w:r w:rsidRPr="00D91566">
              <w:rPr>
                <w:rFonts w:ascii="Arial" w:hAnsi="Arial" w:cs="Arial"/>
                <w:bCs/>
                <w:sz w:val="18"/>
                <w:szCs w:val="18"/>
              </w:rPr>
              <w:t>Postponed</w:t>
            </w:r>
          </w:p>
        </w:tc>
      </w:tr>
      <w:tr w:rsidR="00D65550" w:rsidRPr="00CF71EC" w14:paraId="13D1EE64" w14:textId="77777777" w:rsidTr="0037068F">
        <w:tc>
          <w:tcPr>
            <w:tcW w:w="1166" w:type="dxa"/>
            <w:tcBorders>
              <w:top w:val="single" w:sz="4" w:space="0" w:color="auto"/>
              <w:left w:val="single" w:sz="4" w:space="0" w:color="auto"/>
              <w:bottom w:val="single" w:sz="4" w:space="0" w:color="auto"/>
              <w:right w:val="single" w:sz="4" w:space="0" w:color="auto"/>
            </w:tcBorders>
            <w:shd w:val="clear" w:color="auto" w:fill="FFFFFF"/>
          </w:tcPr>
          <w:p w14:paraId="6EBA6B86" w14:textId="77777777" w:rsidR="00D65550" w:rsidRPr="00C31F15" w:rsidRDefault="00D65550" w:rsidP="00D65550">
            <w:pPr>
              <w:spacing w:before="20" w:after="20" w:line="240" w:lineRule="auto"/>
              <w:rPr>
                <w:rFonts w:ascii="Arial" w:hAnsi="Arial" w:cs="Arial"/>
                <w:bCs/>
                <w:sz w:val="18"/>
                <w:szCs w:val="18"/>
              </w:rPr>
            </w:pPr>
            <w:hyperlink r:id="rId241" w:history="1">
              <w:r w:rsidRPr="00C31F15">
                <w:rPr>
                  <w:rStyle w:val="Hyperlink"/>
                  <w:rFonts w:ascii="Arial" w:hAnsi="Arial" w:cs="Arial"/>
                  <w:bCs/>
                  <w:sz w:val="18"/>
                  <w:szCs w:val="18"/>
                </w:rPr>
                <w:t>S6-260196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0BBD65D"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Arcchitecture for app-consent management function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11B69CE"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3B6CA4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67A947B"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9EFD3D"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965DCBC" w14:textId="46E98641" w:rsidR="00D65550" w:rsidRPr="00E03642" w:rsidRDefault="00E03642" w:rsidP="00D65550">
            <w:pPr>
              <w:spacing w:before="20" w:after="20" w:line="240" w:lineRule="auto"/>
              <w:rPr>
                <w:rFonts w:ascii="Arial" w:hAnsi="Arial" w:cs="Arial"/>
                <w:bCs/>
                <w:sz w:val="18"/>
                <w:szCs w:val="18"/>
              </w:rPr>
            </w:pPr>
            <w:r w:rsidRPr="00E03642">
              <w:rPr>
                <w:rFonts w:ascii="Arial" w:hAnsi="Arial" w:cs="Arial"/>
                <w:bCs/>
                <w:sz w:val="18"/>
                <w:szCs w:val="18"/>
              </w:rPr>
              <w:t>Revised to S6-260638</w:t>
            </w:r>
          </w:p>
        </w:tc>
      </w:tr>
      <w:tr w:rsidR="00E03642" w:rsidRPr="00CF71EC" w14:paraId="0EA419B3" w14:textId="77777777" w:rsidTr="0037068F">
        <w:tc>
          <w:tcPr>
            <w:tcW w:w="1166" w:type="dxa"/>
            <w:tcBorders>
              <w:top w:val="single" w:sz="4" w:space="0" w:color="auto"/>
              <w:left w:val="single" w:sz="4" w:space="0" w:color="auto"/>
              <w:bottom w:val="single" w:sz="4" w:space="0" w:color="auto"/>
              <w:right w:val="single" w:sz="4" w:space="0" w:color="auto"/>
            </w:tcBorders>
            <w:shd w:val="clear" w:color="auto" w:fill="FFFFFF"/>
          </w:tcPr>
          <w:p w14:paraId="6DC5F2B5" w14:textId="1B027A7B" w:rsidR="00E03642" w:rsidRPr="002455C4" w:rsidRDefault="002455C4" w:rsidP="00D65550">
            <w:pPr>
              <w:spacing w:before="20" w:after="20" w:line="240" w:lineRule="auto"/>
            </w:pPr>
            <w:hyperlink r:id="rId242" w:history="1">
              <w:r w:rsidRPr="002455C4">
                <w:rPr>
                  <w:rStyle w:val="Hyperlink"/>
                  <w:rFonts w:ascii="Arial" w:hAnsi="Arial" w:cs="Arial"/>
                  <w:sz w:val="18"/>
                </w:rPr>
                <w:t>S6-260638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DFCF3ED" w14:textId="2458C245" w:rsidR="00E03642" w:rsidRPr="00E03642" w:rsidRDefault="00E03642" w:rsidP="00D65550">
            <w:pPr>
              <w:spacing w:before="20" w:after="20" w:line="240" w:lineRule="auto"/>
              <w:rPr>
                <w:rFonts w:ascii="Arial" w:hAnsi="Arial" w:cs="Arial"/>
                <w:bCs/>
                <w:sz w:val="18"/>
                <w:szCs w:val="18"/>
              </w:rPr>
            </w:pPr>
            <w:r w:rsidRPr="00E03642">
              <w:rPr>
                <w:rFonts w:ascii="Arial" w:hAnsi="Arial" w:cs="Arial"/>
                <w:bCs/>
                <w:sz w:val="18"/>
                <w:szCs w:val="18"/>
              </w:rPr>
              <w:t>Arcchitecture for app-consent management function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C26B3C6" w14:textId="7C2183DD" w:rsidR="00E03642" w:rsidRPr="00E03642" w:rsidRDefault="00E03642" w:rsidP="00D65550">
            <w:pPr>
              <w:spacing w:before="20" w:after="20" w:line="240" w:lineRule="auto"/>
              <w:rPr>
                <w:rFonts w:ascii="Arial" w:hAnsi="Arial" w:cs="Arial"/>
                <w:bCs/>
                <w:sz w:val="18"/>
                <w:szCs w:val="18"/>
              </w:rPr>
            </w:pPr>
            <w:r w:rsidRPr="00E03642">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3B8412" w14:textId="77777777" w:rsidR="00E03642" w:rsidRPr="00E03642" w:rsidRDefault="00E03642" w:rsidP="00D65550">
            <w:pPr>
              <w:spacing w:before="20" w:after="20" w:line="240" w:lineRule="auto"/>
              <w:rPr>
                <w:rFonts w:ascii="Arial" w:hAnsi="Arial" w:cs="Arial"/>
                <w:bCs/>
                <w:sz w:val="18"/>
                <w:szCs w:val="18"/>
              </w:rPr>
            </w:pPr>
            <w:r w:rsidRPr="00E03642">
              <w:rPr>
                <w:rFonts w:ascii="Arial" w:hAnsi="Arial" w:cs="Arial"/>
                <w:bCs/>
                <w:sz w:val="18"/>
                <w:szCs w:val="18"/>
              </w:rPr>
              <w:t>pCR</w:t>
            </w:r>
          </w:p>
          <w:p w14:paraId="03CB8342" w14:textId="1746785D" w:rsidR="00E03642" w:rsidRPr="00E03642" w:rsidRDefault="00E03642" w:rsidP="00D65550">
            <w:pPr>
              <w:spacing w:before="20" w:after="20" w:line="240" w:lineRule="auto"/>
              <w:rPr>
                <w:rFonts w:ascii="Arial" w:hAnsi="Arial" w:cs="Arial"/>
                <w:bCs/>
                <w:sz w:val="18"/>
                <w:szCs w:val="18"/>
              </w:rPr>
            </w:pPr>
            <w:r w:rsidRPr="00E03642">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E7B3BC" w14:textId="77777777" w:rsidR="00E03642" w:rsidRDefault="00E03642" w:rsidP="00D65550">
            <w:pPr>
              <w:spacing w:before="20" w:after="20" w:line="240" w:lineRule="auto"/>
              <w:rPr>
                <w:rFonts w:ascii="Arial" w:hAnsi="Arial" w:cs="Arial"/>
                <w:bCs/>
                <w:sz w:val="18"/>
                <w:szCs w:val="18"/>
              </w:rPr>
            </w:pPr>
            <w:r w:rsidRPr="00E03642">
              <w:rPr>
                <w:rFonts w:ascii="Arial" w:hAnsi="Arial" w:cs="Arial"/>
                <w:bCs/>
                <w:sz w:val="18"/>
                <w:szCs w:val="18"/>
              </w:rPr>
              <w:t>Revision of S6-260196.</w:t>
            </w:r>
          </w:p>
          <w:p w14:paraId="0401BA97" w14:textId="77777777" w:rsidR="002455C4" w:rsidRDefault="002455C4" w:rsidP="002455C4">
            <w:pPr>
              <w:spacing w:before="20" w:after="20" w:line="240" w:lineRule="auto"/>
              <w:rPr>
                <w:rFonts w:ascii="Arial" w:hAnsi="Arial" w:cs="Arial"/>
                <w:bCs/>
                <w:sz w:val="18"/>
                <w:szCs w:val="18"/>
              </w:rPr>
            </w:pPr>
          </w:p>
          <w:p w14:paraId="317723AA" w14:textId="515FDC4A" w:rsidR="00E03642" w:rsidRPr="00CF71EC"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29FFC70" w14:textId="686BA8B2" w:rsidR="00E03642" w:rsidRPr="0037068F" w:rsidRDefault="0037068F" w:rsidP="00D65550">
            <w:pPr>
              <w:spacing w:before="20" w:after="20" w:line="240" w:lineRule="auto"/>
              <w:rPr>
                <w:rFonts w:ascii="Arial" w:hAnsi="Arial" w:cs="Arial"/>
                <w:bCs/>
                <w:sz w:val="18"/>
                <w:szCs w:val="18"/>
              </w:rPr>
            </w:pPr>
            <w:r w:rsidRPr="0037068F">
              <w:rPr>
                <w:rFonts w:ascii="Arial" w:hAnsi="Arial" w:cs="Arial"/>
                <w:bCs/>
                <w:sz w:val="18"/>
                <w:szCs w:val="18"/>
              </w:rPr>
              <w:t>Postponed</w:t>
            </w:r>
          </w:p>
        </w:tc>
      </w:tr>
      <w:tr w:rsidR="00D65550" w:rsidRPr="00CF71EC" w14:paraId="7ACDF573"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77B340DA" w14:textId="77777777" w:rsidR="00D65550" w:rsidRPr="00C31F15" w:rsidRDefault="00D65550" w:rsidP="00D65550">
            <w:pPr>
              <w:spacing w:before="20" w:after="20" w:line="240" w:lineRule="auto"/>
              <w:rPr>
                <w:rFonts w:ascii="Arial" w:hAnsi="Arial" w:cs="Arial"/>
                <w:bCs/>
                <w:sz w:val="18"/>
                <w:szCs w:val="18"/>
              </w:rPr>
            </w:pPr>
            <w:hyperlink r:id="rId243" w:history="1">
              <w:r w:rsidRPr="00C31F15">
                <w:rPr>
                  <w:rStyle w:val="Hyperlink"/>
                  <w:rFonts w:ascii="Arial" w:hAnsi="Arial" w:cs="Arial"/>
                  <w:bCs/>
                  <w:sz w:val="18"/>
                  <w:szCs w:val="18"/>
                </w:rPr>
                <w:t>S6-260197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2CBD2D3"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Solution to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063A438"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99FE1B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5A22BFA" w14:textId="7777777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7DE624"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DF2E87D" w14:textId="6FA92158" w:rsidR="00D65550" w:rsidRPr="008E4D82" w:rsidRDefault="008E4D82" w:rsidP="00D65550">
            <w:pPr>
              <w:spacing w:before="20" w:after="20" w:line="240" w:lineRule="auto"/>
              <w:rPr>
                <w:rFonts w:ascii="Arial" w:hAnsi="Arial" w:cs="Arial"/>
                <w:bCs/>
                <w:sz w:val="18"/>
                <w:szCs w:val="18"/>
              </w:rPr>
            </w:pPr>
            <w:r w:rsidRPr="008E4D82">
              <w:rPr>
                <w:rFonts w:ascii="Arial" w:hAnsi="Arial" w:cs="Arial"/>
                <w:bCs/>
                <w:sz w:val="18"/>
                <w:szCs w:val="18"/>
              </w:rPr>
              <w:t>Revised to S6-260639</w:t>
            </w:r>
          </w:p>
        </w:tc>
      </w:tr>
      <w:tr w:rsidR="008E4D82" w:rsidRPr="00CF71EC" w14:paraId="36AD411B"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3A9EC97A" w14:textId="165C1754" w:rsidR="008E4D82" w:rsidRPr="002455C4" w:rsidRDefault="002455C4" w:rsidP="00D65550">
            <w:pPr>
              <w:spacing w:before="20" w:after="20" w:line="240" w:lineRule="auto"/>
            </w:pPr>
            <w:hyperlink r:id="rId244" w:history="1">
              <w:r w:rsidRPr="002455C4">
                <w:rPr>
                  <w:rStyle w:val="Hyperlink"/>
                  <w:rFonts w:ascii="Arial" w:hAnsi="Arial" w:cs="Arial"/>
                  <w:sz w:val="18"/>
                </w:rPr>
                <w:t>S6-260639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8A41639" w14:textId="49266226" w:rsidR="008E4D82" w:rsidRPr="008E4D82" w:rsidRDefault="008E4D82" w:rsidP="00D65550">
            <w:pPr>
              <w:spacing w:before="20" w:after="20" w:line="240" w:lineRule="auto"/>
              <w:rPr>
                <w:rFonts w:ascii="Arial" w:hAnsi="Arial" w:cs="Arial"/>
                <w:bCs/>
                <w:sz w:val="18"/>
                <w:szCs w:val="18"/>
              </w:rPr>
            </w:pPr>
            <w:r w:rsidRPr="008E4D82">
              <w:rPr>
                <w:rFonts w:ascii="Arial" w:hAnsi="Arial" w:cs="Arial"/>
                <w:bCs/>
                <w:sz w:val="18"/>
                <w:szCs w:val="18"/>
              </w:rPr>
              <w:t>Solution to KI#2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9F57ECB" w14:textId="60901EE6" w:rsidR="008E4D82" w:rsidRPr="008E4D82" w:rsidRDefault="008E4D82" w:rsidP="00D65550">
            <w:pPr>
              <w:spacing w:before="20" w:after="20" w:line="240" w:lineRule="auto"/>
              <w:rPr>
                <w:rFonts w:ascii="Arial" w:hAnsi="Arial" w:cs="Arial"/>
                <w:bCs/>
                <w:sz w:val="18"/>
                <w:szCs w:val="18"/>
              </w:rPr>
            </w:pPr>
            <w:r w:rsidRPr="008E4D82">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26B244" w14:textId="77777777" w:rsidR="008E4D82" w:rsidRPr="008E4D82" w:rsidRDefault="008E4D82" w:rsidP="00D65550">
            <w:pPr>
              <w:spacing w:before="20" w:after="20" w:line="240" w:lineRule="auto"/>
              <w:rPr>
                <w:rFonts w:ascii="Arial" w:hAnsi="Arial" w:cs="Arial"/>
                <w:bCs/>
                <w:sz w:val="18"/>
                <w:szCs w:val="18"/>
              </w:rPr>
            </w:pPr>
            <w:r w:rsidRPr="008E4D82">
              <w:rPr>
                <w:rFonts w:ascii="Arial" w:hAnsi="Arial" w:cs="Arial"/>
                <w:bCs/>
                <w:sz w:val="18"/>
                <w:szCs w:val="18"/>
              </w:rPr>
              <w:t>pCR</w:t>
            </w:r>
          </w:p>
          <w:p w14:paraId="6A0E15C6" w14:textId="7091AD92" w:rsidR="008E4D82" w:rsidRPr="008E4D82" w:rsidRDefault="008E4D82" w:rsidP="00D65550">
            <w:pPr>
              <w:spacing w:before="20" w:after="20" w:line="240" w:lineRule="auto"/>
              <w:rPr>
                <w:rFonts w:ascii="Arial" w:hAnsi="Arial" w:cs="Arial"/>
                <w:bCs/>
                <w:sz w:val="18"/>
                <w:szCs w:val="18"/>
              </w:rPr>
            </w:pPr>
            <w:r w:rsidRPr="008E4D82">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A67541" w14:textId="77777777" w:rsidR="008E4D82" w:rsidRDefault="008E4D82" w:rsidP="00D65550">
            <w:pPr>
              <w:spacing w:before="20" w:after="20" w:line="240" w:lineRule="auto"/>
              <w:rPr>
                <w:rFonts w:ascii="Arial" w:hAnsi="Arial" w:cs="Arial"/>
                <w:bCs/>
                <w:sz w:val="18"/>
                <w:szCs w:val="18"/>
              </w:rPr>
            </w:pPr>
            <w:r w:rsidRPr="008E4D82">
              <w:rPr>
                <w:rFonts w:ascii="Arial" w:hAnsi="Arial" w:cs="Arial"/>
                <w:bCs/>
                <w:sz w:val="18"/>
                <w:szCs w:val="18"/>
              </w:rPr>
              <w:t>Revision of S6-260197.</w:t>
            </w:r>
          </w:p>
          <w:p w14:paraId="2EAF2AD7" w14:textId="77777777" w:rsidR="002455C4" w:rsidRDefault="002455C4" w:rsidP="002455C4">
            <w:pPr>
              <w:spacing w:before="20" w:after="20" w:line="240" w:lineRule="auto"/>
              <w:rPr>
                <w:rFonts w:ascii="Arial" w:hAnsi="Arial" w:cs="Arial"/>
                <w:bCs/>
                <w:sz w:val="18"/>
                <w:szCs w:val="18"/>
              </w:rPr>
            </w:pPr>
          </w:p>
          <w:p w14:paraId="39663994" w14:textId="110B3B1C" w:rsidR="008E4D82" w:rsidRPr="00CF71EC"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1BBA4C8" w14:textId="713CE197" w:rsidR="008E4D82"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Postponed</w:t>
            </w:r>
          </w:p>
        </w:tc>
      </w:tr>
      <w:tr w:rsidR="00D65550" w:rsidRPr="00CF71EC" w14:paraId="5693724C"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539EC3A3" w14:textId="265D08C4" w:rsidR="00D65550" w:rsidRPr="00C31F15" w:rsidRDefault="00D65550" w:rsidP="00D65550">
            <w:pPr>
              <w:spacing w:before="20" w:after="20" w:line="240" w:lineRule="auto"/>
              <w:rPr>
                <w:rFonts w:ascii="Arial" w:hAnsi="Arial" w:cs="Arial"/>
                <w:bCs/>
                <w:sz w:val="18"/>
                <w:szCs w:val="18"/>
              </w:rPr>
            </w:pPr>
            <w:hyperlink r:id="rId245" w:history="1">
              <w:r w:rsidRPr="00C31F15">
                <w:rPr>
                  <w:rStyle w:val="Hyperlink"/>
                  <w:rFonts w:ascii="Arial" w:hAnsi="Arial" w:cs="Arial"/>
                  <w:bCs/>
                  <w:sz w:val="18"/>
                  <w:szCs w:val="18"/>
                </w:rPr>
                <w:t>S6-260358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CC414B1" w14:textId="5320EEF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Solution #1 update clarifying CAPIF RNAA</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95A80EC" w14:textId="317BD6E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462AA7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0010C78A" w14:textId="38319C2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C39888"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BF5101" w14:textId="7809F4F9" w:rsidR="00D65550" w:rsidRPr="00D24511" w:rsidRDefault="00D24511" w:rsidP="00D65550">
            <w:pPr>
              <w:spacing w:before="20" w:after="20" w:line="240" w:lineRule="auto"/>
              <w:rPr>
                <w:rFonts w:ascii="Arial" w:hAnsi="Arial" w:cs="Arial"/>
                <w:bCs/>
                <w:sz w:val="18"/>
                <w:szCs w:val="18"/>
              </w:rPr>
            </w:pPr>
            <w:r w:rsidRPr="00D24511">
              <w:rPr>
                <w:rFonts w:ascii="Arial" w:hAnsi="Arial" w:cs="Arial"/>
                <w:bCs/>
                <w:sz w:val="18"/>
                <w:szCs w:val="18"/>
              </w:rPr>
              <w:t>Revised to S6-260640</w:t>
            </w:r>
          </w:p>
        </w:tc>
      </w:tr>
      <w:tr w:rsidR="00D24511" w:rsidRPr="00CF71EC" w14:paraId="5D5B2845"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54E9F4D8" w14:textId="32946F9E" w:rsidR="00D24511" w:rsidRPr="002455C4" w:rsidRDefault="002455C4" w:rsidP="00D65550">
            <w:pPr>
              <w:spacing w:before="20" w:after="20" w:line="240" w:lineRule="auto"/>
            </w:pPr>
            <w:hyperlink r:id="rId246" w:history="1">
              <w:r w:rsidRPr="002455C4">
                <w:rPr>
                  <w:rStyle w:val="Hyperlink"/>
                  <w:rFonts w:ascii="Arial" w:hAnsi="Arial" w:cs="Arial"/>
                  <w:sz w:val="18"/>
                </w:rPr>
                <w:t>S6-260640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E62DDCF" w14:textId="55C22359" w:rsidR="00D24511" w:rsidRPr="00D24511" w:rsidRDefault="00D24511" w:rsidP="00D65550">
            <w:pPr>
              <w:spacing w:before="20" w:after="20" w:line="240" w:lineRule="auto"/>
              <w:rPr>
                <w:rFonts w:ascii="Arial" w:hAnsi="Arial" w:cs="Arial"/>
                <w:bCs/>
                <w:sz w:val="18"/>
                <w:szCs w:val="18"/>
              </w:rPr>
            </w:pPr>
            <w:r w:rsidRPr="00D24511">
              <w:rPr>
                <w:rFonts w:ascii="Arial" w:hAnsi="Arial" w:cs="Arial"/>
                <w:bCs/>
                <w:sz w:val="18"/>
                <w:szCs w:val="18"/>
              </w:rPr>
              <w:t>Pseudo-CR on Solution #1 update clarifying CAPIF RNAA</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1E411C9" w14:textId="13D2EE11" w:rsidR="00D24511" w:rsidRPr="00D24511" w:rsidRDefault="00D24511" w:rsidP="00D65550">
            <w:pPr>
              <w:spacing w:before="20" w:after="20" w:line="240" w:lineRule="auto"/>
              <w:rPr>
                <w:rFonts w:ascii="Arial" w:hAnsi="Arial" w:cs="Arial"/>
                <w:bCs/>
                <w:sz w:val="18"/>
                <w:szCs w:val="18"/>
              </w:rPr>
            </w:pPr>
            <w:r w:rsidRPr="00D24511">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39985D" w14:textId="77777777" w:rsidR="00D24511" w:rsidRPr="00D24511" w:rsidRDefault="00D24511" w:rsidP="00D65550">
            <w:pPr>
              <w:spacing w:before="20" w:after="20" w:line="240" w:lineRule="auto"/>
              <w:rPr>
                <w:rFonts w:ascii="Arial" w:hAnsi="Arial" w:cs="Arial"/>
                <w:bCs/>
                <w:sz w:val="18"/>
                <w:szCs w:val="18"/>
              </w:rPr>
            </w:pPr>
            <w:r w:rsidRPr="00D24511">
              <w:rPr>
                <w:rFonts w:ascii="Arial" w:hAnsi="Arial" w:cs="Arial"/>
                <w:bCs/>
                <w:sz w:val="18"/>
                <w:szCs w:val="18"/>
              </w:rPr>
              <w:t>pCR</w:t>
            </w:r>
          </w:p>
          <w:p w14:paraId="458B1FB7" w14:textId="4696F21D" w:rsidR="00D24511" w:rsidRPr="00D24511" w:rsidRDefault="00D24511" w:rsidP="00D65550">
            <w:pPr>
              <w:spacing w:before="20" w:after="20" w:line="240" w:lineRule="auto"/>
              <w:rPr>
                <w:rFonts w:ascii="Arial" w:hAnsi="Arial" w:cs="Arial"/>
                <w:bCs/>
                <w:sz w:val="18"/>
                <w:szCs w:val="18"/>
              </w:rPr>
            </w:pPr>
            <w:r w:rsidRPr="00D24511">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085421" w14:textId="77777777" w:rsidR="00D24511" w:rsidRDefault="00D24511" w:rsidP="00D65550">
            <w:pPr>
              <w:spacing w:before="20" w:after="20" w:line="240" w:lineRule="auto"/>
              <w:rPr>
                <w:rFonts w:ascii="Arial" w:hAnsi="Arial" w:cs="Arial"/>
                <w:bCs/>
                <w:sz w:val="18"/>
                <w:szCs w:val="18"/>
              </w:rPr>
            </w:pPr>
            <w:r w:rsidRPr="00D24511">
              <w:rPr>
                <w:rFonts w:ascii="Arial" w:hAnsi="Arial" w:cs="Arial"/>
                <w:bCs/>
                <w:sz w:val="18"/>
                <w:szCs w:val="18"/>
              </w:rPr>
              <w:t>Revision of S6-260358.</w:t>
            </w:r>
          </w:p>
          <w:p w14:paraId="3BCF1A52" w14:textId="77777777" w:rsidR="002455C4" w:rsidRDefault="002455C4" w:rsidP="002455C4">
            <w:pPr>
              <w:spacing w:before="20" w:after="20" w:line="240" w:lineRule="auto"/>
              <w:rPr>
                <w:rFonts w:ascii="Arial" w:hAnsi="Arial" w:cs="Arial"/>
                <w:bCs/>
                <w:sz w:val="18"/>
                <w:szCs w:val="18"/>
              </w:rPr>
            </w:pPr>
          </w:p>
          <w:p w14:paraId="054C8534" w14:textId="13318406" w:rsidR="00D24511" w:rsidRPr="00CF71EC"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39EC792" w14:textId="2FE800DF" w:rsidR="00D24511"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Revised to S6-260798</w:t>
            </w:r>
          </w:p>
        </w:tc>
      </w:tr>
      <w:tr w:rsidR="00352C2A" w:rsidRPr="00CF71EC" w14:paraId="26F940A4"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CCFFCC"/>
          </w:tcPr>
          <w:p w14:paraId="648559CF" w14:textId="36E07BC8" w:rsidR="00352C2A" w:rsidRPr="00352C2A" w:rsidRDefault="00352C2A" w:rsidP="00D65550">
            <w:pPr>
              <w:spacing w:before="20" w:after="20" w:line="240" w:lineRule="auto"/>
            </w:pPr>
            <w:hyperlink r:id="rId247" w:history="1">
              <w:r w:rsidRPr="00352C2A">
                <w:rPr>
                  <w:rStyle w:val="Hyperlink"/>
                  <w:rFonts w:ascii="Arial" w:hAnsi="Arial" w:cs="Arial"/>
                  <w:sz w:val="18"/>
                </w:rPr>
                <w:t>S6-260798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AD35322" w14:textId="6027DDF6"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Pseudo-CR on Solution #1 update clarifying CAPIF RNAA</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8291FA2" w14:textId="747B08BF"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574FF05" w14:textId="77777777"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pCR</w:t>
            </w:r>
          </w:p>
          <w:p w14:paraId="6CAF736C" w14:textId="54685BC0"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E70A576" w14:textId="77777777" w:rsidR="00352C2A" w:rsidRDefault="00352C2A" w:rsidP="00352C2A">
            <w:pPr>
              <w:spacing w:before="20" w:after="20" w:line="240" w:lineRule="auto"/>
              <w:rPr>
                <w:rFonts w:ascii="Arial" w:hAnsi="Arial" w:cs="Arial"/>
                <w:bCs/>
                <w:i/>
                <w:sz w:val="18"/>
                <w:szCs w:val="18"/>
              </w:rPr>
            </w:pPr>
            <w:r w:rsidRPr="00352C2A">
              <w:rPr>
                <w:rFonts w:ascii="Arial" w:hAnsi="Arial" w:cs="Arial"/>
                <w:bCs/>
                <w:sz w:val="18"/>
                <w:szCs w:val="18"/>
              </w:rPr>
              <w:t>Revision of S6-260640.</w:t>
            </w:r>
          </w:p>
          <w:p w14:paraId="5B9E5246" w14:textId="1340224D" w:rsidR="00352C2A" w:rsidRPr="00352C2A" w:rsidRDefault="00352C2A" w:rsidP="00352C2A">
            <w:pPr>
              <w:spacing w:before="20" w:after="20" w:line="240" w:lineRule="auto"/>
              <w:rPr>
                <w:rFonts w:ascii="Arial" w:hAnsi="Arial" w:cs="Arial"/>
                <w:bCs/>
                <w:i/>
                <w:sz w:val="18"/>
                <w:szCs w:val="18"/>
              </w:rPr>
            </w:pPr>
            <w:r w:rsidRPr="00352C2A">
              <w:rPr>
                <w:rFonts w:ascii="Arial" w:hAnsi="Arial" w:cs="Arial"/>
                <w:bCs/>
                <w:i/>
                <w:sz w:val="18"/>
                <w:szCs w:val="18"/>
              </w:rPr>
              <w:t>Revision of S6-260358.</w:t>
            </w:r>
          </w:p>
          <w:p w14:paraId="63C7302D" w14:textId="77777777" w:rsidR="00352C2A" w:rsidRPr="00352C2A" w:rsidRDefault="00352C2A" w:rsidP="00352C2A">
            <w:pPr>
              <w:spacing w:before="20" w:after="20" w:line="240" w:lineRule="auto"/>
              <w:rPr>
                <w:rFonts w:ascii="Arial" w:hAnsi="Arial" w:cs="Arial"/>
                <w:bCs/>
                <w:i/>
                <w:sz w:val="18"/>
                <w:szCs w:val="18"/>
              </w:rPr>
            </w:pPr>
          </w:p>
          <w:p w14:paraId="5DF1DD67" w14:textId="6B902C00" w:rsidR="00352C2A" w:rsidRDefault="00352C2A" w:rsidP="00352C2A">
            <w:pPr>
              <w:spacing w:before="20" w:after="20" w:line="240" w:lineRule="auto"/>
              <w:rPr>
                <w:rFonts w:ascii="Arial" w:hAnsi="Arial" w:cs="Arial"/>
                <w:bCs/>
                <w:sz w:val="18"/>
                <w:szCs w:val="18"/>
              </w:rPr>
            </w:pPr>
            <w:r w:rsidRPr="00352C2A">
              <w:rPr>
                <w:rFonts w:ascii="Arial" w:hAnsi="Arial" w:cs="Arial"/>
                <w:bCs/>
                <w:i/>
                <w:sz w:val="18"/>
                <w:szCs w:val="18"/>
              </w:rPr>
              <w:t>UPDATE_6</w:t>
            </w:r>
          </w:p>
          <w:p w14:paraId="21EBF3D1" w14:textId="4294B508" w:rsidR="00352C2A" w:rsidRPr="00D24511" w:rsidRDefault="00352C2A"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3F55CE2" w14:textId="273522DC"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Approved</w:t>
            </w:r>
          </w:p>
        </w:tc>
      </w:tr>
      <w:tr w:rsidR="00D65550" w:rsidRPr="00CF71EC" w14:paraId="6998B6AB"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642BA081" w14:textId="6703868B" w:rsidR="00D65550" w:rsidRPr="00C31F15" w:rsidRDefault="00D65550" w:rsidP="00D65550">
            <w:pPr>
              <w:spacing w:before="20" w:after="20" w:line="240" w:lineRule="auto"/>
              <w:rPr>
                <w:rFonts w:ascii="Arial" w:hAnsi="Arial" w:cs="Arial"/>
                <w:bCs/>
                <w:sz w:val="18"/>
                <w:szCs w:val="18"/>
              </w:rPr>
            </w:pPr>
            <w:hyperlink r:id="rId248" w:history="1">
              <w:r w:rsidRPr="00C31F15">
                <w:rPr>
                  <w:rStyle w:val="Hyperlink"/>
                  <w:rFonts w:ascii="Arial" w:hAnsi="Arial" w:cs="Arial"/>
                  <w:bCs/>
                  <w:sz w:val="18"/>
                  <w:szCs w:val="18"/>
                </w:rPr>
                <w:t>S6-260359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8B96122" w14:textId="30271F3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Pseudo-CR on Solution for key issue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AD0413F" w14:textId="67E51D4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1D24D85"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263FD4F" w14:textId="2BF4DB3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F9771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D59D04C" w14:textId="2A7653A6" w:rsidR="00D65550" w:rsidRPr="005041B6" w:rsidRDefault="005041B6" w:rsidP="00D65550">
            <w:pPr>
              <w:spacing w:before="20" w:after="20" w:line="240" w:lineRule="auto"/>
              <w:rPr>
                <w:rFonts w:ascii="Arial" w:hAnsi="Arial" w:cs="Arial"/>
                <w:bCs/>
                <w:sz w:val="18"/>
                <w:szCs w:val="18"/>
              </w:rPr>
            </w:pPr>
            <w:r w:rsidRPr="005041B6">
              <w:rPr>
                <w:rFonts w:ascii="Arial" w:hAnsi="Arial" w:cs="Arial"/>
                <w:bCs/>
                <w:sz w:val="18"/>
                <w:szCs w:val="18"/>
              </w:rPr>
              <w:t>Revised to S6-260641</w:t>
            </w:r>
          </w:p>
        </w:tc>
      </w:tr>
      <w:tr w:rsidR="005041B6" w:rsidRPr="00CF71EC" w14:paraId="7641BB42"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3DC3EC28" w14:textId="5630D3AE" w:rsidR="005041B6" w:rsidRPr="002455C4" w:rsidRDefault="002455C4" w:rsidP="00D65550">
            <w:pPr>
              <w:spacing w:before="20" w:after="20" w:line="240" w:lineRule="auto"/>
            </w:pPr>
            <w:hyperlink r:id="rId249" w:history="1">
              <w:r w:rsidRPr="002455C4">
                <w:rPr>
                  <w:rStyle w:val="Hyperlink"/>
                  <w:rFonts w:ascii="Arial" w:hAnsi="Arial" w:cs="Arial"/>
                  <w:sz w:val="18"/>
                </w:rPr>
                <w:t>S6-260641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0478683" w14:textId="3EC4B36D" w:rsidR="005041B6" w:rsidRPr="005041B6" w:rsidRDefault="005041B6" w:rsidP="00D65550">
            <w:pPr>
              <w:spacing w:before="20" w:after="20" w:line="240" w:lineRule="auto"/>
              <w:rPr>
                <w:rFonts w:ascii="Arial" w:hAnsi="Arial" w:cs="Arial"/>
                <w:bCs/>
                <w:sz w:val="18"/>
                <w:szCs w:val="18"/>
              </w:rPr>
            </w:pPr>
            <w:r w:rsidRPr="005041B6">
              <w:rPr>
                <w:rFonts w:ascii="Arial" w:hAnsi="Arial" w:cs="Arial"/>
                <w:bCs/>
                <w:sz w:val="18"/>
                <w:szCs w:val="18"/>
              </w:rPr>
              <w:t>Pseudo-CR on Solution for key issue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3000A1B" w14:textId="1B242B93" w:rsidR="005041B6" w:rsidRPr="005041B6" w:rsidRDefault="005041B6" w:rsidP="00D65550">
            <w:pPr>
              <w:spacing w:before="20" w:after="20" w:line="240" w:lineRule="auto"/>
              <w:rPr>
                <w:rFonts w:ascii="Arial" w:hAnsi="Arial" w:cs="Arial"/>
                <w:bCs/>
                <w:sz w:val="18"/>
                <w:szCs w:val="18"/>
              </w:rPr>
            </w:pPr>
            <w:r w:rsidRPr="005041B6">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2200AA" w14:textId="77777777" w:rsidR="005041B6" w:rsidRPr="005041B6" w:rsidRDefault="005041B6" w:rsidP="00D65550">
            <w:pPr>
              <w:spacing w:before="20" w:after="20" w:line="240" w:lineRule="auto"/>
              <w:rPr>
                <w:rFonts w:ascii="Arial" w:hAnsi="Arial" w:cs="Arial"/>
                <w:bCs/>
                <w:sz w:val="18"/>
                <w:szCs w:val="18"/>
              </w:rPr>
            </w:pPr>
            <w:r w:rsidRPr="005041B6">
              <w:rPr>
                <w:rFonts w:ascii="Arial" w:hAnsi="Arial" w:cs="Arial"/>
                <w:bCs/>
                <w:sz w:val="18"/>
                <w:szCs w:val="18"/>
              </w:rPr>
              <w:t>pCR</w:t>
            </w:r>
          </w:p>
          <w:p w14:paraId="6390A8B0" w14:textId="68805E62" w:rsidR="005041B6" w:rsidRPr="005041B6" w:rsidRDefault="005041B6" w:rsidP="00D65550">
            <w:pPr>
              <w:spacing w:before="20" w:after="20" w:line="240" w:lineRule="auto"/>
              <w:rPr>
                <w:rFonts w:ascii="Arial" w:hAnsi="Arial" w:cs="Arial"/>
                <w:bCs/>
                <w:sz w:val="18"/>
                <w:szCs w:val="18"/>
              </w:rPr>
            </w:pPr>
            <w:r w:rsidRPr="005041B6">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10B543" w14:textId="77777777" w:rsidR="005041B6" w:rsidRDefault="005041B6" w:rsidP="00D65550">
            <w:pPr>
              <w:spacing w:before="20" w:after="20" w:line="240" w:lineRule="auto"/>
              <w:rPr>
                <w:rFonts w:ascii="Arial" w:hAnsi="Arial" w:cs="Arial"/>
                <w:bCs/>
                <w:sz w:val="18"/>
                <w:szCs w:val="18"/>
              </w:rPr>
            </w:pPr>
            <w:r w:rsidRPr="005041B6">
              <w:rPr>
                <w:rFonts w:ascii="Arial" w:hAnsi="Arial" w:cs="Arial"/>
                <w:bCs/>
                <w:sz w:val="18"/>
                <w:szCs w:val="18"/>
              </w:rPr>
              <w:t>Revision of S6-260359.</w:t>
            </w:r>
          </w:p>
          <w:p w14:paraId="093BC908" w14:textId="77777777" w:rsidR="002455C4" w:rsidRDefault="002455C4" w:rsidP="002455C4">
            <w:pPr>
              <w:spacing w:before="20" w:after="20" w:line="240" w:lineRule="auto"/>
              <w:rPr>
                <w:rFonts w:ascii="Arial" w:hAnsi="Arial" w:cs="Arial"/>
                <w:bCs/>
                <w:sz w:val="18"/>
                <w:szCs w:val="18"/>
              </w:rPr>
            </w:pPr>
          </w:p>
          <w:p w14:paraId="3FA463F2" w14:textId="559BE204" w:rsidR="005041B6" w:rsidRPr="00CF71EC"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09B05FF" w14:textId="3C871D13" w:rsidR="005041B6"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Revised to S6-260799</w:t>
            </w:r>
          </w:p>
        </w:tc>
      </w:tr>
      <w:tr w:rsidR="00352C2A" w:rsidRPr="00CF71EC" w14:paraId="3B0B0676"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2C0D4C4B" w14:textId="382FC4A7" w:rsidR="00352C2A" w:rsidRPr="00352C2A" w:rsidRDefault="00352C2A" w:rsidP="00D65550">
            <w:pPr>
              <w:spacing w:before="20" w:after="20" w:line="240" w:lineRule="auto"/>
            </w:pPr>
            <w:hyperlink r:id="rId250" w:history="1">
              <w:r w:rsidRPr="00352C2A">
                <w:rPr>
                  <w:rStyle w:val="Hyperlink"/>
                  <w:rFonts w:ascii="Arial" w:hAnsi="Arial" w:cs="Arial"/>
                  <w:sz w:val="18"/>
                </w:rPr>
                <w:t>S6-260799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349557" w14:textId="29B1F109"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Pseudo-CR on Solution for key issue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D51F802" w14:textId="2A78ABCE"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8D1F67C" w14:textId="77777777"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pCR</w:t>
            </w:r>
          </w:p>
          <w:p w14:paraId="6CA4308D" w14:textId="29E9F559"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465887" w14:textId="77777777" w:rsidR="00352C2A" w:rsidRDefault="00352C2A" w:rsidP="00352C2A">
            <w:pPr>
              <w:spacing w:before="20" w:after="20" w:line="240" w:lineRule="auto"/>
              <w:rPr>
                <w:rFonts w:ascii="Arial" w:hAnsi="Arial" w:cs="Arial"/>
                <w:bCs/>
                <w:i/>
                <w:sz w:val="18"/>
                <w:szCs w:val="18"/>
              </w:rPr>
            </w:pPr>
            <w:r w:rsidRPr="00352C2A">
              <w:rPr>
                <w:rFonts w:ascii="Arial" w:hAnsi="Arial" w:cs="Arial"/>
                <w:bCs/>
                <w:sz w:val="18"/>
                <w:szCs w:val="18"/>
              </w:rPr>
              <w:t>Revision of S6-260641.</w:t>
            </w:r>
          </w:p>
          <w:p w14:paraId="0CFD8BA9" w14:textId="3D4E48A9" w:rsidR="00352C2A" w:rsidRPr="00352C2A" w:rsidRDefault="00352C2A" w:rsidP="00352C2A">
            <w:pPr>
              <w:spacing w:before="20" w:after="20" w:line="240" w:lineRule="auto"/>
              <w:rPr>
                <w:rFonts w:ascii="Arial" w:hAnsi="Arial" w:cs="Arial"/>
                <w:bCs/>
                <w:i/>
                <w:sz w:val="18"/>
                <w:szCs w:val="18"/>
              </w:rPr>
            </w:pPr>
            <w:r w:rsidRPr="00352C2A">
              <w:rPr>
                <w:rFonts w:ascii="Arial" w:hAnsi="Arial" w:cs="Arial"/>
                <w:bCs/>
                <w:i/>
                <w:sz w:val="18"/>
                <w:szCs w:val="18"/>
              </w:rPr>
              <w:t>Revision of S6-260359.</w:t>
            </w:r>
          </w:p>
          <w:p w14:paraId="75E39A8C" w14:textId="77777777" w:rsidR="00352C2A" w:rsidRPr="00352C2A" w:rsidRDefault="00352C2A" w:rsidP="00352C2A">
            <w:pPr>
              <w:spacing w:before="20" w:after="20" w:line="240" w:lineRule="auto"/>
              <w:rPr>
                <w:rFonts w:ascii="Arial" w:hAnsi="Arial" w:cs="Arial"/>
                <w:bCs/>
                <w:i/>
                <w:sz w:val="18"/>
                <w:szCs w:val="18"/>
              </w:rPr>
            </w:pPr>
          </w:p>
          <w:p w14:paraId="43913EEF" w14:textId="37ACE9FE" w:rsidR="00352C2A" w:rsidRDefault="00352C2A" w:rsidP="00352C2A">
            <w:pPr>
              <w:spacing w:before="20" w:after="20" w:line="240" w:lineRule="auto"/>
              <w:rPr>
                <w:rFonts w:ascii="Arial" w:hAnsi="Arial" w:cs="Arial"/>
                <w:bCs/>
                <w:sz w:val="18"/>
                <w:szCs w:val="18"/>
              </w:rPr>
            </w:pPr>
            <w:r w:rsidRPr="00352C2A">
              <w:rPr>
                <w:rFonts w:ascii="Arial" w:hAnsi="Arial" w:cs="Arial"/>
                <w:bCs/>
                <w:i/>
                <w:sz w:val="18"/>
                <w:szCs w:val="18"/>
              </w:rPr>
              <w:t>UPDATE_6</w:t>
            </w:r>
          </w:p>
          <w:p w14:paraId="71E78A87" w14:textId="0F762C61" w:rsidR="00352C2A" w:rsidRPr="005041B6" w:rsidRDefault="00352C2A"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ABA603E" w14:textId="562B8401" w:rsidR="00352C2A" w:rsidRPr="00352C2A" w:rsidRDefault="00352C2A" w:rsidP="00D65550">
            <w:pPr>
              <w:spacing w:before="20" w:after="20" w:line="240" w:lineRule="auto"/>
              <w:rPr>
                <w:rFonts w:ascii="Arial" w:hAnsi="Arial" w:cs="Arial"/>
                <w:bCs/>
                <w:sz w:val="18"/>
                <w:szCs w:val="18"/>
              </w:rPr>
            </w:pPr>
            <w:r w:rsidRPr="00352C2A">
              <w:rPr>
                <w:rFonts w:ascii="Arial" w:hAnsi="Arial" w:cs="Arial"/>
                <w:bCs/>
                <w:sz w:val="18"/>
                <w:szCs w:val="18"/>
              </w:rPr>
              <w:t>Postponed</w:t>
            </w:r>
          </w:p>
        </w:tc>
      </w:tr>
      <w:tr w:rsidR="00D65550" w:rsidRPr="00CF71EC" w14:paraId="0D8C8C90"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FFFFFF"/>
          </w:tcPr>
          <w:p w14:paraId="3F2DC7C9" w14:textId="3DC035EA" w:rsidR="00D65550" w:rsidRPr="00C31F15" w:rsidRDefault="00D65550" w:rsidP="00D65550">
            <w:pPr>
              <w:spacing w:before="20" w:after="20" w:line="240" w:lineRule="auto"/>
              <w:rPr>
                <w:rFonts w:ascii="Arial" w:hAnsi="Arial" w:cs="Arial"/>
                <w:bCs/>
                <w:sz w:val="18"/>
                <w:szCs w:val="18"/>
              </w:rPr>
            </w:pPr>
            <w:hyperlink r:id="rId251" w:history="1">
              <w:r w:rsidRPr="00C31F15">
                <w:rPr>
                  <w:rStyle w:val="Hyperlink"/>
                  <w:rFonts w:ascii="Arial" w:hAnsi="Arial" w:cs="Arial"/>
                  <w:bCs/>
                  <w:sz w:val="18"/>
                  <w:szCs w:val="18"/>
                </w:rPr>
                <w:t>S6-260367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A562D87" w14:textId="374BAEA7"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FS_APCOT_pCR_resolving remaining ENs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71D8722" w14:textId="6D780AA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Ericsson France S.A.S </w:t>
            </w:r>
            <w:r>
              <w:rPr>
                <w:rFonts w:ascii="Arial" w:hAnsi="Arial" w:cs="Arial"/>
                <w:bCs/>
                <w:sz w:val="18"/>
                <w:szCs w:val="18"/>
              </w:rPr>
              <w:lastRenderedPageBreak/>
              <w:t>(Cristina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744D83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pCR</w:t>
            </w:r>
          </w:p>
          <w:p w14:paraId="02D5FD32" w14:textId="6727BC1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5F1278"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8548559" w14:textId="18B64294" w:rsidR="00D65550" w:rsidRPr="00EB0D8A" w:rsidRDefault="00EB0D8A" w:rsidP="00D65550">
            <w:pPr>
              <w:spacing w:before="20" w:after="20" w:line="240" w:lineRule="auto"/>
              <w:rPr>
                <w:rFonts w:ascii="Arial" w:hAnsi="Arial" w:cs="Arial"/>
                <w:bCs/>
                <w:sz w:val="18"/>
                <w:szCs w:val="18"/>
              </w:rPr>
            </w:pPr>
            <w:r w:rsidRPr="00EB0D8A">
              <w:rPr>
                <w:rFonts w:ascii="Arial" w:hAnsi="Arial" w:cs="Arial"/>
                <w:bCs/>
                <w:sz w:val="18"/>
                <w:szCs w:val="18"/>
              </w:rPr>
              <w:t>Revised to S6-260642</w:t>
            </w:r>
          </w:p>
        </w:tc>
      </w:tr>
      <w:tr w:rsidR="00EB0D8A" w:rsidRPr="00CF71EC" w14:paraId="310332C9"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CCFFCC"/>
          </w:tcPr>
          <w:p w14:paraId="56BE0D70" w14:textId="009DA621" w:rsidR="00EB0D8A" w:rsidRPr="00887A8B" w:rsidRDefault="00887A8B" w:rsidP="00D65550">
            <w:pPr>
              <w:spacing w:before="20" w:after="20" w:line="240" w:lineRule="auto"/>
            </w:pPr>
            <w:hyperlink r:id="rId252" w:history="1">
              <w:r w:rsidRPr="00887A8B">
                <w:rPr>
                  <w:rStyle w:val="Hyperlink"/>
                  <w:rFonts w:ascii="Arial" w:hAnsi="Arial" w:cs="Arial"/>
                  <w:sz w:val="18"/>
                </w:rPr>
                <w:t>S6-260642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416686A" w14:textId="7DAD5E9F" w:rsidR="00EB0D8A" w:rsidRPr="00EB0D8A" w:rsidRDefault="00EB0D8A" w:rsidP="00D65550">
            <w:pPr>
              <w:spacing w:before="20" w:after="20" w:line="240" w:lineRule="auto"/>
              <w:rPr>
                <w:rFonts w:ascii="Arial" w:hAnsi="Arial" w:cs="Arial"/>
                <w:bCs/>
                <w:sz w:val="18"/>
                <w:szCs w:val="18"/>
              </w:rPr>
            </w:pPr>
            <w:r w:rsidRPr="00EB0D8A">
              <w:rPr>
                <w:rFonts w:ascii="Arial" w:hAnsi="Arial" w:cs="Arial"/>
                <w:bCs/>
                <w:sz w:val="18"/>
                <w:szCs w:val="18"/>
              </w:rPr>
              <w:t>FS_APCOT_pCR_resolving remaining ENs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AB08578" w14:textId="7F13E475" w:rsidR="00EB0D8A" w:rsidRPr="00EB0D8A" w:rsidRDefault="00EB0D8A" w:rsidP="00D65550">
            <w:pPr>
              <w:spacing w:before="20" w:after="20" w:line="240" w:lineRule="auto"/>
              <w:rPr>
                <w:rFonts w:ascii="Arial" w:hAnsi="Arial" w:cs="Arial"/>
                <w:bCs/>
                <w:sz w:val="18"/>
                <w:szCs w:val="18"/>
              </w:rPr>
            </w:pPr>
            <w:r w:rsidRPr="00EB0D8A">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D677444" w14:textId="77777777" w:rsidR="00EB0D8A" w:rsidRPr="00EB0D8A" w:rsidRDefault="00EB0D8A" w:rsidP="00D65550">
            <w:pPr>
              <w:spacing w:before="20" w:after="20" w:line="240" w:lineRule="auto"/>
              <w:rPr>
                <w:rFonts w:ascii="Arial" w:hAnsi="Arial" w:cs="Arial"/>
                <w:bCs/>
                <w:sz w:val="18"/>
                <w:szCs w:val="18"/>
              </w:rPr>
            </w:pPr>
            <w:r w:rsidRPr="00EB0D8A">
              <w:rPr>
                <w:rFonts w:ascii="Arial" w:hAnsi="Arial" w:cs="Arial"/>
                <w:bCs/>
                <w:sz w:val="18"/>
                <w:szCs w:val="18"/>
              </w:rPr>
              <w:t>pCR</w:t>
            </w:r>
          </w:p>
          <w:p w14:paraId="60FD3A10" w14:textId="54E40B1A" w:rsidR="00EB0D8A" w:rsidRPr="00EB0D8A" w:rsidRDefault="00EB0D8A" w:rsidP="00D65550">
            <w:pPr>
              <w:spacing w:before="20" w:after="20" w:line="240" w:lineRule="auto"/>
              <w:rPr>
                <w:rFonts w:ascii="Arial" w:hAnsi="Arial" w:cs="Arial"/>
                <w:bCs/>
                <w:sz w:val="18"/>
                <w:szCs w:val="18"/>
              </w:rPr>
            </w:pPr>
            <w:r w:rsidRPr="00EB0D8A">
              <w:rPr>
                <w:rFonts w:ascii="Arial" w:hAnsi="Arial" w:cs="Arial"/>
                <w:bCs/>
                <w:sz w:val="18"/>
                <w:szCs w:val="18"/>
              </w:rPr>
              <w:t>23.700-42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3F510BB" w14:textId="77777777" w:rsidR="00EB0D8A" w:rsidRDefault="00EB0D8A" w:rsidP="00D65550">
            <w:pPr>
              <w:spacing w:before="20" w:after="20" w:line="240" w:lineRule="auto"/>
              <w:rPr>
                <w:rFonts w:ascii="Arial" w:hAnsi="Arial" w:cs="Arial"/>
                <w:bCs/>
                <w:sz w:val="18"/>
                <w:szCs w:val="18"/>
              </w:rPr>
            </w:pPr>
            <w:r w:rsidRPr="00EB0D8A">
              <w:rPr>
                <w:rFonts w:ascii="Arial" w:hAnsi="Arial" w:cs="Arial"/>
                <w:bCs/>
                <w:sz w:val="18"/>
                <w:szCs w:val="18"/>
              </w:rPr>
              <w:t>Revision of S6-260367.</w:t>
            </w:r>
          </w:p>
          <w:p w14:paraId="3358C00B" w14:textId="77777777" w:rsidR="00887A8B" w:rsidRDefault="00887A8B" w:rsidP="00887A8B">
            <w:pPr>
              <w:spacing w:before="20" w:after="20" w:line="240" w:lineRule="auto"/>
              <w:rPr>
                <w:rFonts w:ascii="Arial" w:eastAsia="SimSun" w:hAnsi="Arial" w:cs="Arial"/>
                <w:bCs/>
                <w:sz w:val="18"/>
                <w:szCs w:val="18"/>
                <w:lang w:val="en-US" w:eastAsia="zh-CN"/>
              </w:rPr>
            </w:pPr>
          </w:p>
          <w:p w14:paraId="64CC7AC2" w14:textId="6ECC2DA0" w:rsidR="00EB0D8A" w:rsidRDefault="00887A8B" w:rsidP="00887A8B">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UPDATE_1</w:t>
            </w:r>
          </w:p>
          <w:p w14:paraId="4127268B" w14:textId="77777777" w:rsidR="00887A8B" w:rsidRDefault="00887A8B" w:rsidP="00887A8B">
            <w:pPr>
              <w:spacing w:before="20" w:after="20" w:line="240" w:lineRule="auto"/>
              <w:rPr>
                <w:rFonts w:ascii="Arial" w:hAnsi="Arial" w:cs="Arial"/>
                <w:bCs/>
                <w:sz w:val="18"/>
                <w:szCs w:val="18"/>
              </w:rPr>
            </w:pPr>
          </w:p>
          <w:p w14:paraId="6DA9602F" w14:textId="3E0D1001" w:rsidR="00EB0D8A" w:rsidRPr="00CF71EC" w:rsidRDefault="00EB0D8A" w:rsidP="00D65550">
            <w:pPr>
              <w:spacing w:before="20" w:after="20" w:line="240" w:lineRule="auto"/>
              <w:rPr>
                <w:rFonts w:ascii="Arial" w:hAnsi="Arial" w:cs="Arial"/>
                <w:bCs/>
                <w:sz w:val="18"/>
                <w:szCs w:val="18"/>
              </w:rPr>
            </w:pPr>
            <w:r>
              <w:rPr>
                <w:rFonts w:ascii="Arial" w:hAnsi="Arial" w:cs="Arial"/>
                <w:bCs/>
                <w:sz w:val="18"/>
                <w:szCs w:val="18"/>
              </w:rPr>
              <w:t>The only change is to add SA2 to the NOTE in 4.5.3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5DBEC41" w14:textId="0DCC7519" w:rsidR="00EB0D8A"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Approved</w:t>
            </w:r>
          </w:p>
        </w:tc>
      </w:tr>
      <w:tr w:rsidR="00D65550" w:rsidRPr="00CF71EC" w14:paraId="3CE4233F" w14:textId="77777777" w:rsidTr="00B17384">
        <w:tc>
          <w:tcPr>
            <w:tcW w:w="1166" w:type="dxa"/>
            <w:tcBorders>
              <w:top w:val="single" w:sz="4" w:space="0" w:color="auto"/>
              <w:left w:val="single" w:sz="4" w:space="0" w:color="auto"/>
              <w:bottom w:val="single" w:sz="4" w:space="0" w:color="auto"/>
              <w:right w:val="single" w:sz="4" w:space="0" w:color="auto"/>
            </w:tcBorders>
          </w:tcPr>
          <w:p w14:paraId="3A10D87C"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334DEBAF"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4F575BDC"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56BE51B"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7741230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18E8FAA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1845D000"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1728EE2C"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1B56B1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494473" w14:textId="1B222457" w:rsidR="00D65550" w:rsidRPr="00CF71EC" w:rsidRDefault="00D65550" w:rsidP="00D65550">
            <w:pPr>
              <w:spacing w:before="20" w:after="20" w:line="240" w:lineRule="auto"/>
              <w:rPr>
                <w:rFonts w:ascii="Arial" w:hAnsi="Arial" w:cs="Arial"/>
                <w:b/>
              </w:rPr>
            </w:pPr>
            <w:r>
              <w:rPr>
                <w:rFonts w:ascii="Arial" w:hAnsi="Arial" w:cs="Arial"/>
                <w:b/>
              </w:rPr>
              <w:t>8.11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AD3CF50" w14:textId="7EDC1751" w:rsidR="00D65550" w:rsidRPr="009C46BB" w:rsidRDefault="00D65550" w:rsidP="00D65550">
            <w:pPr>
              <w:spacing w:before="20" w:after="20" w:line="240" w:lineRule="auto"/>
              <w:rPr>
                <w:rFonts w:ascii="Arial" w:hAnsi="Arial" w:cs="Arial"/>
                <w:b/>
                <w:bCs/>
                <w:lang w:val="en-US"/>
              </w:rPr>
            </w:pPr>
            <w:r w:rsidRPr="006A5021">
              <w:rPr>
                <w:rFonts w:ascii="Arial" w:hAnsi="Arial" w:cs="Arial"/>
                <w:b/>
                <w:bCs/>
              </w:rPr>
              <w:t>FS_CAPIF_Ph4</w:t>
            </w:r>
            <w:r w:rsidRPr="009C46BB">
              <w:rPr>
                <w:rFonts w:ascii="Arial" w:hAnsi="Arial" w:cs="Arial"/>
                <w:b/>
                <w:bCs/>
                <w:lang w:val="en-US"/>
              </w:rPr>
              <w:t xml:space="preserve"> – </w:t>
            </w:r>
            <w:r w:rsidRPr="006A5021">
              <w:rPr>
                <w:rFonts w:ascii="Arial" w:hAnsi="Arial" w:cs="Arial"/>
                <w:b/>
                <w:bCs/>
              </w:rPr>
              <w:t>Study of CAPIF Phase 4</w:t>
            </w:r>
          </w:p>
          <w:p w14:paraId="4AC4FA3E" w14:textId="0B6DF887" w:rsidR="00D65550" w:rsidRDefault="00D65550" w:rsidP="00D65550">
            <w:pPr>
              <w:spacing w:before="20" w:after="20" w:line="240" w:lineRule="auto"/>
              <w:rPr>
                <w:rFonts w:ascii="Arial" w:hAnsi="Arial" w:cs="Arial"/>
                <w:b/>
                <w:bCs/>
                <w:lang w:val="fr-FR"/>
              </w:rPr>
            </w:pPr>
            <w:r w:rsidRPr="009C46BB">
              <w:rPr>
                <w:rFonts w:ascii="Arial" w:hAnsi="Arial" w:cs="Arial"/>
                <w:b/>
                <w:bCs/>
                <w:lang w:val="fr-FR"/>
              </w:rPr>
              <w:t xml:space="preserve">Rapporteur: </w:t>
            </w:r>
            <w:r w:rsidRPr="00CF71EC">
              <w:rPr>
                <w:rFonts w:ascii="Arial" w:hAnsi="Arial" w:cs="Arial"/>
                <w:b/>
                <w:bCs/>
                <w:lang w:val="en-US"/>
              </w:rPr>
              <w:t>Sapan Shah</w:t>
            </w:r>
            <w:r>
              <w:rPr>
                <w:rFonts w:ascii="Arial" w:hAnsi="Arial" w:cs="Arial"/>
                <w:b/>
                <w:bCs/>
              </w:rPr>
              <w:t>, Nokia</w:t>
            </w:r>
          </w:p>
          <w:p w14:paraId="01C0EF9F" w14:textId="6791185F" w:rsidR="00D65550" w:rsidRPr="00A0400C" w:rsidRDefault="00D65550" w:rsidP="00D65550">
            <w:pPr>
              <w:spacing w:before="20" w:after="20" w:line="240" w:lineRule="auto"/>
              <w:rPr>
                <w:rFonts w:ascii="Arial" w:hAnsi="Arial" w:cs="Arial"/>
                <w:b/>
                <w:bCs/>
                <w:lang w:val="en-US"/>
              </w:rPr>
            </w:pPr>
            <w:r>
              <w:rPr>
                <w:rFonts w:ascii="Arial" w:hAnsi="Arial" w:cs="Arial"/>
                <w:b/>
                <w:bCs/>
                <w:lang w:val="en-US"/>
              </w:rPr>
              <w:t>29</w:t>
            </w:r>
            <w:r w:rsidRPr="00CF71EC">
              <w:rPr>
                <w:rFonts w:ascii="Arial" w:hAnsi="Arial" w:cs="Arial"/>
                <w:b/>
                <w:bCs/>
                <w:lang w:val="en-US"/>
              </w:rPr>
              <w:t xml:space="preserve"> papers</w:t>
            </w:r>
          </w:p>
        </w:tc>
      </w:tr>
      <w:tr w:rsidR="00D65550" w:rsidRPr="00CF71EC" w14:paraId="03929F64"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07DA6AB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13D982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3039CB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C9FCBF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96047A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DAA913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7C5244" w:rsidRPr="002357BC" w14:paraId="730E786C" w14:textId="77777777" w:rsidTr="007C5244">
        <w:tc>
          <w:tcPr>
            <w:tcW w:w="1166" w:type="dxa"/>
            <w:tcBorders>
              <w:top w:val="single" w:sz="4" w:space="0" w:color="auto"/>
              <w:left w:val="single" w:sz="4" w:space="0" w:color="auto"/>
              <w:bottom w:val="single" w:sz="4" w:space="0" w:color="auto"/>
              <w:right w:val="single" w:sz="4" w:space="0" w:color="auto"/>
            </w:tcBorders>
            <w:shd w:val="clear" w:color="auto" w:fill="FFFFFF"/>
          </w:tcPr>
          <w:p w14:paraId="182B88DF" w14:textId="58A6B1B5" w:rsidR="00404209" w:rsidRPr="000957B8" w:rsidRDefault="00404209" w:rsidP="007D4B9C">
            <w:pPr>
              <w:spacing w:before="20" w:after="20" w:line="240" w:lineRule="auto"/>
              <w:rPr>
                <w:rFonts w:ascii="Arial" w:hAnsi="Arial" w:cs="Arial"/>
                <w:bCs/>
                <w:sz w:val="18"/>
                <w:szCs w:val="18"/>
              </w:rPr>
            </w:pPr>
            <w:hyperlink r:id="rId253" w:history="1">
              <w:r w:rsidRPr="000957B8">
                <w:rPr>
                  <w:rStyle w:val="Hyperlink"/>
                  <w:rFonts w:ascii="Arial" w:hAnsi="Arial" w:cs="Arial"/>
                  <w:sz w:val="18"/>
                  <w:szCs w:val="18"/>
                </w:rPr>
                <w:t>S6-260149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92E9CD1"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evaluation of solution#1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C42D48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AE0B16F"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903E08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C9F99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3788EE2" w14:textId="77777777" w:rsidR="00404209" w:rsidRPr="002357BC" w:rsidRDefault="00404209" w:rsidP="007D4B9C">
            <w:pPr>
              <w:spacing w:before="20" w:after="20" w:line="240" w:lineRule="auto"/>
              <w:rPr>
                <w:rFonts w:ascii="Arial" w:hAnsi="Arial" w:cs="Arial"/>
                <w:bCs/>
                <w:sz w:val="18"/>
                <w:szCs w:val="18"/>
              </w:rPr>
            </w:pPr>
            <w:r w:rsidRPr="002357BC">
              <w:rPr>
                <w:rFonts w:ascii="Arial" w:hAnsi="Arial" w:cs="Arial"/>
                <w:bCs/>
                <w:sz w:val="18"/>
                <w:szCs w:val="18"/>
              </w:rPr>
              <w:t>Revised to S6-260500</w:t>
            </w:r>
          </w:p>
        </w:tc>
      </w:tr>
      <w:tr w:rsidR="00B17384" w:rsidRPr="002357BC" w14:paraId="2AC9E9D3" w14:textId="77777777" w:rsidTr="007C5244">
        <w:tc>
          <w:tcPr>
            <w:tcW w:w="1166" w:type="dxa"/>
            <w:tcBorders>
              <w:top w:val="single" w:sz="4" w:space="0" w:color="auto"/>
              <w:left w:val="single" w:sz="4" w:space="0" w:color="auto"/>
              <w:bottom w:val="single" w:sz="4" w:space="0" w:color="auto"/>
              <w:right w:val="single" w:sz="4" w:space="0" w:color="auto"/>
            </w:tcBorders>
            <w:shd w:val="clear" w:color="auto" w:fill="CCFFCC"/>
          </w:tcPr>
          <w:p w14:paraId="0D2EBF0C" w14:textId="377E1E28" w:rsidR="00404209" w:rsidRPr="00E53C73" w:rsidRDefault="00E53C73" w:rsidP="007D4B9C">
            <w:pPr>
              <w:spacing w:before="20" w:after="20" w:line="240" w:lineRule="auto"/>
            </w:pPr>
            <w:hyperlink r:id="rId254" w:history="1">
              <w:r w:rsidRPr="00E53C73">
                <w:rPr>
                  <w:rStyle w:val="Hyperlink"/>
                  <w:rFonts w:ascii="Arial" w:hAnsi="Arial" w:cs="Arial"/>
                  <w:sz w:val="18"/>
                </w:rPr>
                <w:t>S6-260500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563F3EB" w14:textId="77777777" w:rsidR="00404209" w:rsidRPr="002357BC" w:rsidRDefault="00404209" w:rsidP="007D4B9C">
            <w:pPr>
              <w:spacing w:before="20" w:after="20" w:line="240" w:lineRule="auto"/>
              <w:rPr>
                <w:rFonts w:ascii="Arial" w:hAnsi="Arial" w:cs="Arial"/>
                <w:sz w:val="18"/>
                <w:szCs w:val="18"/>
              </w:rPr>
            </w:pPr>
            <w:r w:rsidRPr="002357BC">
              <w:rPr>
                <w:rFonts w:ascii="Arial" w:hAnsi="Arial" w:cs="Arial"/>
                <w:sz w:val="18"/>
                <w:szCs w:val="18"/>
              </w:rPr>
              <w:t>Pseudo-CR on evaluation of solution#1</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915FED" w14:textId="77777777" w:rsidR="00404209" w:rsidRPr="002357BC" w:rsidRDefault="00404209" w:rsidP="007D4B9C">
            <w:pPr>
              <w:spacing w:before="20" w:after="20" w:line="240" w:lineRule="auto"/>
              <w:rPr>
                <w:rFonts w:ascii="Arial" w:hAnsi="Arial" w:cs="Arial"/>
                <w:sz w:val="18"/>
                <w:szCs w:val="18"/>
              </w:rPr>
            </w:pPr>
            <w:r w:rsidRPr="002357BC">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219F3F8" w14:textId="77777777" w:rsidR="00404209" w:rsidRPr="002357BC" w:rsidRDefault="00404209" w:rsidP="007D4B9C">
            <w:pPr>
              <w:spacing w:before="20" w:after="20"/>
              <w:rPr>
                <w:rFonts w:ascii="Arial" w:hAnsi="Arial" w:cs="Arial"/>
                <w:sz w:val="18"/>
                <w:szCs w:val="18"/>
              </w:rPr>
            </w:pPr>
            <w:r w:rsidRPr="002357BC">
              <w:rPr>
                <w:rFonts w:ascii="Arial" w:hAnsi="Arial" w:cs="Arial"/>
                <w:sz w:val="18"/>
                <w:szCs w:val="18"/>
              </w:rPr>
              <w:t>pCR</w:t>
            </w:r>
          </w:p>
          <w:p w14:paraId="78B14815" w14:textId="77777777" w:rsidR="00404209" w:rsidRPr="002357BC" w:rsidRDefault="00404209" w:rsidP="007D4B9C">
            <w:pPr>
              <w:spacing w:before="20" w:after="20"/>
              <w:rPr>
                <w:rFonts w:ascii="Arial" w:hAnsi="Arial" w:cs="Arial"/>
                <w:sz w:val="18"/>
                <w:szCs w:val="18"/>
              </w:rPr>
            </w:pPr>
            <w:r w:rsidRPr="002357BC">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274969" w14:textId="77777777" w:rsidR="00404209" w:rsidRDefault="00404209" w:rsidP="007D4B9C">
            <w:pPr>
              <w:spacing w:before="20" w:after="20" w:line="240" w:lineRule="auto"/>
              <w:rPr>
                <w:rFonts w:ascii="Arial" w:hAnsi="Arial" w:cs="Arial"/>
                <w:i/>
                <w:color w:val="000000"/>
                <w:sz w:val="18"/>
                <w:szCs w:val="18"/>
              </w:rPr>
            </w:pPr>
            <w:r w:rsidRPr="002357BC">
              <w:rPr>
                <w:rFonts w:ascii="Arial" w:hAnsi="Arial" w:cs="Arial"/>
                <w:sz w:val="18"/>
                <w:szCs w:val="18"/>
              </w:rPr>
              <w:t>Revision of S6-260149.</w:t>
            </w:r>
          </w:p>
          <w:p w14:paraId="32381DAF" w14:textId="77777777" w:rsidR="00404209" w:rsidRDefault="00404209" w:rsidP="007D4B9C">
            <w:pPr>
              <w:spacing w:before="20" w:after="20" w:line="240" w:lineRule="auto"/>
              <w:rPr>
                <w:rFonts w:ascii="Arial" w:hAnsi="Arial" w:cs="Arial"/>
                <w:color w:val="000000"/>
                <w:sz w:val="18"/>
                <w:szCs w:val="18"/>
              </w:rPr>
            </w:pPr>
            <w:r w:rsidRPr="002357BC">
              <w:rPr>
                <w:rFonts w:ascii="Arial" w:hAnsi="Arial" w:cs="Arial"/>
                <w:i/>
                <w:color w:val="000000"/>
                <w:sz w:val="18"/>
                <w:szCs w:val="18"/>
              </w:rPr>
              <w:t>KI#1</w:t>
            </w:r>
          </w:p>
          <w:p w14:paraId="3030FA54" w14:textId="77777777" w:rsidR="00E53C73" w:rsidRDefault="00E53C73" w:rsidP="00E53C73">
            <w:pPr>
              <w:spacing w:before="20" w:after="20" w:line="240" w:lineRule="auto"/>
              <w:rPr>
                <w:rFonts w:ascii="Arial" w:hAnsi="Arial" w:cs="Arial"/>
                <w:bCs/>
                <w:sz w:val="18"/>
                <w:szCs w:val="18"/>
              </w:rPr>
            </w:pPr>
          </w:p>
          <w:p w14:paraId="2DD78290" w14:textId="62002D99" w:rsidR="00404209" w:rsidRPr="000957B8"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FB8ACCC" w14:textId="473A5AE4" w:rsidR="00404209" w:rsidRPr="007C5244" w:rsidRDefault="007C5244" w:rsidP="007D4B9C">
            <w:pPr>
              <w:spacing w:before="20" w:after="20" w:line="240" w:lineRule="auto"/>
              <w:rPr>
                <w:rFonts w:ascii="Arial" w:hAnsi="Arial" w:cs="Arial"/>
                <w:bCs/>
                <w:sz w:val="18"/>
                <w:szCs w:val="18"/>
              </w:rPr>
            </w:pPr>
            <w:r w:rsidRPr="007C5244">
              <w:rPr>
                <w:rFonts w:ascii="Arial" w:hAnsi="Arial" w:cs="Arial"/>
                <w:bCs/>
                <w:sz w:val="18"/>
                <w:szCs w:val="18"/>
              </w:rPr>
              <w:t>Approved</w:t>
            </w:r>
          </w:p>
        </w:tc>
      </w:tr>
      <w:tr w:rsidR="007C5244" w:rsidRPr="00537927" w14:paraId="24481D32" w14:textId="77777777" w:rsidTr="007C5244">
        <w:tc>
          <w:tcPr>
            <w:tcW w:w="1166" w:type="dxa"/>
            <w:tcBorders>
              <w:top w:val="single" w:sz="4" w:space="0" w:color="auto"/>
              <w:left w:val="single" w:sz="4" w:space="0" w:color="auto"/>
              <w:bottom w:val="single" w:sz="4" w:space="0" w:color="auto"/>
              <w:right w:val="single" w:sz="4" w:space="0" w:color="auto"/>
            </w:tcBorders>
            <w:shd w:val="clear" w:color="auto" w:fill="FFFFFF"/>
          </w:tcPr>
          <w:p w14:paraId="1F1C03B8" w14:textId="72B76BE3" w:rsidR="00404209" w:rsidRPr="000957B8" w:rsidRDefault="00404209" w:rsidP="007D4B9C">
            <w:pPr>
              <w:spacing w:before="20" w:after="20" w:line="240" w:lineRule="auto"/>
              <w:rPr>
                <w:rFonts w:ascii="Arial" w:hAnsi="Arial" w:cs="Arial"/>
                <w:bCs/>
                <w:sz w:val="18"/>
                <w:szCs w:val="18"/>
              </w:rPr>
            </w:pPr>
            <w:hyperlink r:id="rId255" w:history="1">
              <w:r w:rsidRPr="000957B8">
                <w:rPr>
                  <w:rStyle w:val="Hyperlink"/>
                  <w:rFonts w:ascii="Arial" w:hAnsi="Arial" w:cs="Arial"/>
                  <w:sz w:val="18"/>
                  <w:szCs w:val="18"/>
                </w:rPr>
                <w:t>S6-260150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0C768F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evaluation of solution#2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D11706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1127950"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2CC4ADA2"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45E2D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1C146A" w14:textId="77777777" w:rsidR="00404209" w:rsidRPr="00537927" w:rsidRDefault="00404209" w:rsidP="007D4B9C">
            <w:pPr>
              <w:spacing w:before="20" w:after="20" w:line="240" w:lineRule="auto"/>
              <w:rPr>
                <w:rFonts w:ascii="Arial" w:hAnsi="Arial" w:cs="Arial"/>
                <w:bCs/>
                <w:sz w:val="18"/>
                <w:szCs w:val="18"/>
              </w:rPr>
            </w:pPr>
            <w:r w:rsidRPr="00537927">
              <w:rPr>
                <w:rFonts w:ascii="Arial" w:hAnsi="Arial" w:cs="Arial"/>
                <w:bCs/>
                <w:sz w:val="18"/>
                <w:szCs w:val="18"/>
              </w:rPr>
              <w:t>Revised to S6-260501</w:t>
            </w:r>
          </w:p>
        </w:tc>
      </w:tr>
      <w:tr w:rsidR="00B17384" w:rsidRPr="00537927" w14:paraId="62F68971"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7D94D636" w14:textId="49D5456D" w:rsidR="00404209" w:rsidRPr="00E53C73" w:rsidRDefault="00E53C73" w:rsidP="007D4B9C">
            <w:pPr>
              <w:spacing w:before="20" w:after="20" w:line="240" w:lineRule="auto"/>
            </w:pPr>
            <w:hyperlink r:id="rId256" w:history="1">
              <w:r w:rsidRPr="00E53C73">
                <w:rPr>
                  <w:rStyle w:val="Hyperlink"/>
                  <w:rFonts w:ascii="Arial" w:hAnsi="Arial" w:cs="Arial"/>
                  <w:sz w:val="18"/>
                </w:rPr>
                <w:t>S6-260501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1EAC7A8" w14:textId="77777777" w:rsidR="00404209" w:rsidRPr="00537927" w:rsidRDefault="00404209" w:rsidP="007D4B9C">
            <w:pPr>
              <w:spacing w:before="20" w:after="20" w:line="240" w:lineRule="auto"/>
              <w:rPr>
                <w:rFonts w:ascii="Arial" w:hAnsi="Arial" w:cs="Arial"/>
                <w:sz w:val="18"/>
                <w:szCs w:val="18"/>
              </w:rPr>
            </w:pPr>
            <w:r w:rsidRPr="00537927">
              <w:rPr>
                <w:rFonts w:ascii="Arial" w:hAnsi="Arial" w:cs="Arial"/>
                <w:sz w:val="18"/>
                <w:szCs w:val="18"/>
              </w:rPr>
              <w:t>Pseudo-CR on evaluation of solution#2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6FA638E" w14:textId="77777777" w:rsidR="00404209" w:rsidRPr="00537927" w:rsidRDefault="00404209" w:rsidP="007D4B9C">
            <w:pPr>
              <w:spacing w:before="20" w:after="20" w:line="240" w:lineRule="auto"/>
              <w:rPr>
                <w:rFonts w:ascii="Arial" w:hAnsi="Arial" w:cs="Arial"/>
                <w:sz w:val="18"/>
                <w:szCs w:val="18"/>
              </w:rPr>
            </w:pPr>
            <w:r w:rsidRPr="00537927">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ECA0B2A" w14:textId="77777777" w:rsidR="00404209" w:rsidRPr="00537927" w:rsidRDefault="00404209" w:rsidP="007D4B9C">
            <w:pPr>
              <w:spacing w:before="20" w:after="20"/>
              <w:rPr>
                <w:rFonts w:ascii="Arial" w:hAnsi="Arial" w:cs="Arial"/>
                <w:sz w:val="18"/>
                <w:szCs w:val="18"/>
              </w:rPr>
            </w:pPr>
            <w:r w:rsidRPr="00537927">
              <w:rPr>
                <w:rFonts w:ascii="Arial" w:hAnsi="Arial" w:cs="Arial"/>
                <w:sz w:val="18"/>
                <w:szCs w:val="18"/>
              </w:rPr>
              <w:t>pCR</w:t>
            </w:r>
          </w:p>
          <w:p w14:paraId="681B1628" w14:textId="77777777" w:rsidR="00404209" w:rsidRPr="00537927" w:rsidRDefault="00404209" w:rsidP="007D4B9C">
            <w:pPr>
              <w:spacing w:before="20" w:after="20"/>
              <w:rPr>
                <w:rFonts w:ascii="Arial" w:hAnsi="Arial" w:cs="Arial"/>
                <w:sz w:val="18"/>
                <w:szCs w:val="18"/>
              </w:rPr>
            </w:pPr>
            <w:r w:rsidRPr="00537927">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2DFCCE" w14:textId="77777777" w:rsidR="00404209" w:rsidRDefault="00404209" w:rsidP="007D4B9C">
            <w:pPr>
              <w:spacing w:before="20" w:after="20" w:line="240" w:lineRule="auto"/>
              <w:rPr>
                <w:rFonts w:ascii="Arial" w:hAnsi="Arial" w:cs="Arial"/>
                <w:i/>
                <w:color w:val="000000"/>
                <w:sz w:val="18"/>
                <w:szCs w:val="18"/>
              </w:rPr>
            </w:pPr>
            <w:r w:rsidRPr="00537927">
              <w:rPr>
                <w:rFonts w:ascii="Arial" w:hAnsi="Arial" w:cs="Arial"/>
                <w:sz w:val="18"/>
                <w:szCs w:val="18"/>
              </w:rPr>
              <w:t>Revision of S6-260150.</w:t>
            </w:r>
          </w:p>
          <w:p w14:paraId="694869D6" w14:textId="77777777" w:rsidR="00404209" w:rsidRDefault="00404209" w:rsidP="007D4B9C">
            <w:pPr>
              <w:spacing w:before="20" w:after="20" w:line="240" w:lineRule="auto"/>
              <w:rPr>
                <w:rFonts w:ascii="Arial" w:hAnsi="Arial" w:cs="Arial"/>
                <w:color w:val="000000"/>
                <w:sz w:val="18"/>
                <w:szCs w:val="18"/>
              </w:rPr>
            </w:pPr>
            <w:r w:rsidRPr="00537927">
              <w:rPr>
                <w:rFonts w:ascii="Arial" w:hAnsi="Arial" w:cs="Arial"/>
                <w:i/>
                <w:color w:val="000000"/>
                <w:sz w:val="18"/>
                <w:szCs w:val="18"/>
              </w:rPr>
              <w:t>KI#1</w:t>
            </w:r>
          </w:p>
          <w:p w14:paraId="0C5FC655" w14:textId="77777777" w:rsidR="00E53C73" w:rsidRDefault="00E53C73" w:rsidP="00E53C73">
            <w:pPr>
              <w:spacing w:before="20" w:after="20" w:line="240" w:lineRule="auto"/>
              <w:rPr>
                <w:rFonts w:ascii="Arial" w:hAnsi="Arial" w:cs="Arial"/>
                <w:bCs/>
                <w:sz w:val="18"/>
                <w:szCs w:val="18"/>
              </w:rPr>
            </w:pPr>
          </w:p>
          <w:p w14:paraId="1A113274" w14:textId="5148549D" w:rsidR="00404209" w:rsidRPr="000957B8"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0C93B59" w14:textId="32615BA3" w:rsidR="00404209" w:rsidRPr="007C5244" w:rsidRDefault="007C5244" w:rsidP="007D4B9C">
            <w:pPr>
              <w:spacing w:before="20" w:after="20" w:line="240" w:lineRule="auto"/>
              <w:rPr>
                <w:rFonts w:ascii="Arial" w:hAnsi="Arial" w:cs="Arial"/>
                <w:bCs/>
                <w:sz w:val="18"/>
                <w:szCs w:val="18"/>
              </w:rPr>
            </w:pPr>
            <w:r w:rsidRPr="007C5244">
              <w:rPr>
                <w:rFonts w:ascii="Arial" w:hAnsi="Arial" w:cs="Arial"/>
                <w:bCs/>
                <w:sz w:val="18"/>
                <w:szCs w:val="18"/>
              </w:rPr>
              <w:t>Revised to S6-260748</w:t>
            </w:r>
          </w:p>
        </w:tc>
      </w:tr>
      <w:tr w:rsidR="007C5244" w:rsidRPr="00537927" w14:paraId="5268BF26"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16FEDDD3" w14:textId="287C8D70" w:rsidR="007C5244" w:rsidRPr="00740D6F" w:rsidRDefault="00740D6F" w:rsidP="007D4B9C">
            <w:pPr>
              <w:spacing w:before="20" w:after="20" w:line="240" w:lineRule="auto"/>
              <w:rPr>
                <w:rFonts w:ascii="Arial" w:hAnsi="Arial" w:cs="Arial"/>
                <w:sz w:val="18"/>
              </w:rPr>
            </w:pPr>
            <w:hyperlink r:id="rId257" w:history="1">
              <w:r w:rsidRPr="00740D6F">
                <w:rPr>
                  <w:rStyle w:val="Hyperlink"/>
                  <w:rFonts w:ascii="Arial" w:hAnsi="Arial" w:cs="Arial"/>
                  <w:sz w:val="18"/>
                </w:rPr>
                <w:t>S6-260748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A90B37B" w14:textId="3C129E1F" w:rsidR="007C5244" w:rsidRPr="007C5244" w:rsidRDefault="007C5244" w:rsidP="007D4B9C">
            <w:pPr>
              <w:spacing w:before="20" w:after="20" w:line="240" w:lineRule="auto"/>
              <w:rPr>
                <w:rFonts w:ascii="Arial" w:hAnsi="Arial" w:cs="Arial"/>
                <w:sz w:val="18"/>
                <w:szCs w:val="18"/>
              </w:rPr>
            </w:pPr>
            <w:r w:rsidRPr="007C5244">
              <w:rPr>
                <w:rFonts w:ascii="Arial" w:hAnsi="Arial" w:cs="Arial"/>
                <w:sz w:val="18"/>
                <w:szCs w:val="18"/>
              </w:rPr>
              <w:t>Pseudo-CR on evaluation of solution#2</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C4248A1" w14:textId="3148E879" w:rsidR="007C5244" w:rsidRPr="007C5244" w:rsidRDefault="007C5244" w:rsidP="007D4B9C">
            <w:pPr>
              <w:spacing w:before="20" w:after="20" w:line="240" w:lineRule="auto"/>
              <w:rPr>
                <w:rFonts w:ascii="Arial" w:hAnsi="Arial" w:cs="Arial"/>
                <w:sz w:val="18"/>
                <w:szCs w:val="18"/>
              </w:rPr>
            </w:pPr>
            <w:r w:rsidRPr="007C5244">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BFB3D5F" w14:textId="77777777" w:rsidR="007C5244" w:rsidRPr="007C5244" w:rsidRDefault="007C5244" w:rsidP="007D4B9C">
            <w:pPr>
              <w:spacing w:before="20" w:after="20"/>
              <w:rPr>
                <w:rFonts w:ascii="Arial" w:hAnsi="Arial" w:cs="Arial"/>
                <w:sz w:val="18"/>
                <w:szCs w:val="18"/>
              </w:rPr>
            </w:pPr>
            <w:r w:rsidRPr="007C5244">
              <w:rPr>
                <w:rFonts w:ascii="Arial" w:hAnsi="Arial" w:cs="Arial"/>
                <w:sz w:val="18"/>
                <w:szCs w:val="18"/>
              </w:rPr>
              <w:t>pCR</w:t>
            </w:r>
          </w:p>
          <w:p w14:paraId="05E92541" w14:textId="606E1E3B" w:rsidR="007C5244" w:rsidRPr="007C5244" w:rsidRDefault="007C5244" w:rsidP="007D4B9C">
            <w:pPr>
              <w:spacing w:before="20" w:after="20"/>
              <w:rPr>
                <w:rFonts w:ascii="Arial" w:hAnsi="Arial" w:cs="Arial"/>
                <w:sz w:val="18"/>
                <w:szCs w:val="18"/>
              </w:rPr>
            </w:pPr>
            <w:r w:rsidRPr="007C5244">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5A1D2A" w14:textId="77777777" w:rsidR="007C5244" w:rsidRDefault="007C5244" w:rsidP="007C5244">
            <w:pPr>
              <w:spacing w:before="20" w:after="20" w:line="240" w:lineRule="auto"/>
              <w:rPr>
                <w:rFonts w:ascii="Arial" w:hAnsi="Arial" w:cs="Arial"/>
                <w:i/>
                <w:sz w:val="18"/>
                <w:szCs w:val="18"/>
              </w:rPr>
            </w:pPr>
            <w:r w:rsidRPr="007C5244">
              <w:rPr>
                <w:rFonts w:ascii="Arial" w:hAnsi="Arial" w:cs="Arial"/>
                <w:sz w:val="18"/>
                <w:szCs w:val="18"/>
              </w:rPr>
              <w:t>Revision of S6-260501.</w:t>
            </w:r>
          </w:p>
          <w:p w14:paraId="4D186D25" w14:textId="6B3F317B" w:rsidR="007C5244" w:rsidRPr="007C5244" w:rsidRDefault="007C5244" w:rsidP="007C5244">
            <w:pPr>
              <w:spacing w:before="20" w:after="20" w:line="240" w:lineRule="auto"/>
              <w:rPr>
                <w:rFonts w:ascii="Arial" w:hAnsi="Arial" w:cs="Arial"/>
                <w:i/>
                <w:color w:val="000000"/>
                <w:sz w:val="18"/>
                <w:szCs w:val="18"/>
              </w:rPr>
            </w:pPr>
            <w:r w:rsidRPr="007C5244">
              <w:rPr>
                <w:rFonts w:ascii="Arial" w:hAnsi="Arial" w:cs="Arial"/>
                <w:i/>
                <w:sz w:val="18"/>
                <w:szCs w:val="18"/>
              </w:rPr>
              <w:t>Revision of S6-260150.</w:t>
            </w:r>
          </w:p>
          <w:p w14:paraId="3D200C4B" w14:textId="77777777" w:rsidR="007C5244" w:rsidRPr="007C5244" w:rsidRDefault="007C5244" w:rsidP="007C5244">
            <w:pPr>
              <w:spacing w:before="20" w:after="20" w:line="240" w:lineRule="auto"/>
              <w:rPr>
                <w:rFonts w:ascii="Arial" w:hAnsi="Arial" w:cs="Arial"/>
                <w:i/>
                <w:color w:val="000000"/>
                <w:sz w:val="18"/>
                <w:szCs w:val="18"/>
              </w:rPr>
            </w:pPr>
            <w:r w:rsidRPr="007C5244">
              <w:rPr>
                <w:rFonts w:ascii="Arial" w:hAnsi="Arial" w:cs="Arial"/>
                <w:i/>
                <w:color w:val="000000"/>
                <w:sz w:val="18"/>
                <w:szCs w:val="18"/>
              </w:rPr>
              <w:t>KI#1</w:t>
            </w:r>
          </w:p>
          <w:p w14:paraId="118469A6" w14:textId="77777777" w:rsidR="007C5244" w:rsidRPr="007C5244" w:rsidRDefault="007C5244" w:rsidP="007C5244">
            <w:pPr>
              <w:spacing w:before="20" w:after="20" w:line="240" w:lineRule="auto"/>
              <w:rPr>
                <w:rFonts w:ascii="Arial" w:hAnsi="Arial" w:cs="Arial"/>
                <w:bCs/>
                <w:i/>
                <w:sz w:val="18"/>
                <w:szCs w:val="18"/>
              </w:rPr>
            </w:pPr>
          </w:p>
          <w:p w14:paraId="11BCE8DE" w14:textId="1FD5B4F6" w:rsidR="007C5244" w:rsidRDefault="007C5244" w:rsidP="007C5244">
            <w:pPr>
              <w:spacing w:before="20" w:after="20" w:line="240" w:lineRule="auto"/>
              <w:rPr>
                <w:rFonts w:ascii="Arial" w:hAnsi="Arial" w:cs="Arial"/>
                <w:sz w:val="18"/>
                <w:szCs w:val="18"/>
              </w:rPr>
            </w:pPr>
            <w:r w:rsidRPr="007C5244">
              <w:rPr>
                <w:rFonts w:ascii="Arial" w:hAnsi="Arial" w:cs="Arial"/>
                <w:bCs/>
                <w:i/>
                <w:sz w:val="18"/>
                <w:szCs w:val="18"/>
              </w:rPr>
              <w:t>UPDATE_3</w:t>
            </w:r>
          </w:p>
          <w:p w14:paraId="3FDE1D19" w14:textId="77777777" w:rsidR="00740D6F" w:rsidRDefault="00740D6F" w:rsidP="00740D6F">
            <w:pPr>
              <w:spacing w:before="20" w:after="20" w:line="240" w:lineRule="auto"/>
              <w:rPr>
                <w:rFonts w:ascii="Arial" w:hAnsi="Arial" w:cs="Arial"/>
                <w:bCs/>
                <w:sz w:val="18"/>
                <w:szCs w:val="18"/>
              </w:rPr>
            </w:pPr>
          </w:p>
          <w:p w14:paraId="5C46DD24" w14:textId="470F1A47" w:rsidR="007C5244" w:rsidRPr="00537927" w:rsidRDefault="00740D6F" w:rsidP="00740D6F">
            <w:pPr>
              <w:spacing w:before="20" w:after="20" w:line="240" w:lineRule="auto"/>
              <w:rPr>
                <w:rFonts w:ascii="Arial" w:hAnsi="Arial" w:cs="Arial"/>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59EA691" w14:textId="77686121" w:rsidR="007C5244" w:rsidRPr="00F06D0C" w:rsidRDefault="00F06D0C" w:rsidP="007D4B9C">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832003" w:rsidRPr="00ED1B0E" w14:paraId="55CDFDED"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2703922A" w14:textId="6EBD8A34" w:rsidR="00404209" w:rsidRPr="000957B8" w:rsidRDefault="00404209" w:rsidP="007D4B9C">
            <w:pPr>
              <w:spacing w:before="20" w:after="20" w:line="240" w:lineRule="auto"/>
              <w:rPr>
                <w:rFonts w:ascii="Arial" w:hAnsi="Arial" w:cs="Arial"/>
                <w:bCs/>
                <w:sz w:val="18"/>
                <w:szCs w:val="18"/>
              </w:rPr>
            </w:pPr>
            <w:hyperlink r:id="rId258" w:history="1">
              <w:r w:rsidRPr="000957B8">
                <w:rPr>
                  <w:rStyle w:val="Hyperlink"/>
                  <w:rFonts w:ascii="Arial" w:hAnsi="Arial" w:cs="Arial"/>
                  <w:sz w:val="18"/>
                  <w:szCs w:val="18"/>
                </w:rPr>
                <w:t>S6-260186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F0B0E21"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Solution#3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29DCA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F02FC9D"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0A1D5F2"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9986A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BCE5635" w14:textId="77777777" w:rsidR="00404209" w:rsidRPr="00ED1B0E" w:rsidRDefault="00404209" w:rsidP="007D4B9C">
            <w:pPr>
              <w:spacing w:before="20" w:after="20" w:line="240" w:lineRule="auto"/>
              <w:rPr>
                <w:rFonts w:ascii="Arial" w:hAnsi="Arial" w:cs="Arial"/>
                <w:bCs/>
                <w:sz w:val="18"/>
                <w:szCs w:val="18"/>
              </w:rPr>
            </w:pPr>
            <w:r w:rsidRPr="00ED1B0E">
              <w:rPr>
                <w:rFonts w:ascii="Arial" w:hAnsi="Arial" w:cs="Arial"/>
                <w:bCs/>
                <w:sz w:val="18"/>
                <w:szCs w:val="18"/>
              </w:rPr>
              <w:t>Revised to S6-260502</w:t>
            </w:r>
          </w:p>
        </w:tc>
      </w:tr>
      <w:tr w:rsidR="00B17384" w:rsidRPr="00ED1B0E" w14:paraId="5E23FFC3"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CCFFCC"/>
          </w:tcPr>
          <w:p w14:paraId="5A9362A9" w14:textId="7A863E8D" w:rsidR="00404209" w:rsidRPr="002E7276" w:rsidRDefault="002E7276" w:rsidP="007D4B9C">
            <w:pPr>
              <w:spacing w:before="20" w:after="20" w:line="240" w:lineRule="auto"/>
            </w:pPr>
            <w:hyperlink r:id="rId259" w:history="1">
              <w:r w:rsidRPr="002E7276">
                <w:rPr>
                  <w:rStyle w:val="Hyperlink"/>
                  <w:rFonts w:ascii="Arial" w:hAnsi="Arial" w:cs="Arial"/>
                  <w:sz w:val="18"/>
                </w:rPr>
                <w:t>S6-260502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33CC702" w14:textId="77777777" w:rsidR="00404209" w:rsidRPr="00ED1B0E" w:rsidRDefault="00404209" w:rsidP="007D4B9C">
            <w:pPr>
              <w:spacing w:before="20" w:after="20" w:line="240" w:lineRule="auto"/>
              <w:rPr>
                <w:rFonts w:ascii="Arial" w:hAnsi="Arial" w:cs="Arial"/>
                <w:sz w:val="18"/>
                <w:szCs w:val="18"/>
              </w:rPr>
            </w:pPr>
            <w:r w:rsidRPr="00ED1B0E">
              <w:rPr>
                <w:rFonts w:ascii="Arial" w:hAnsi="Arial" w:cs="Arial"/>
                <w:sz w:val="18"/>
                <w:szCs w:val="18"/>
              </w:rPr>
              <w:t>Solution#3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DAB7ADC" w14:textId="77777777" w:rsidR="00404209" w:rsidRPr="00ED1B0E" w:rsidRDefault="00404209" w:rsidP="007D4B9C">
            <w:pPr>
              <w:spacing w:before="20" w:after="20" w:line="240" w:lineRule="auto"/>
              <w:rPr>
                <w:rFonts w:ascii="Arial" w:hAnsi="Arial" w:cs="Arial"/>
                <w:sz w:val="18"/>
                <w:szCs w:val="18"/>
              </w:rPr>
            </w:pPr>
            <w:r w:rsidRPr="00ED1B0E">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6950950" w14:textId="77777777" w:rsidR="00404209" w:rsidRPr="00ED1B0E" w:rsidRDefault="00404209" w:rsidP="007D4B9C">
            <w:pPr>
              <w:spacing w:before="20" w:after="20"/>
              <w:rPr>
                <w:rFonts w:ascii="Arial" w:hAnsi="Arial" w:cs="Arial"/>
                <w:sz w:val="18"/>
                <w:szCs w:val="18"/>
              </w:rPr>
            </w:pPr>
            <w:r w:rsidRPr="00ED1B0E">
              <w:rPr>
                <w:rFonts w:ascii="Arial" w:hAnsi="Arial" w:cs="Arial"/>
                <w:sz w:val="18"/>
                <w:szCs w:val="18"/>
              </w:rPr>
              <w:t>pCR</w:t>
            </w:r>
          </w:p>
          <w:p w14:paraId="3E930F2A" w14:textId="77777777" w:rsidR="00404209" w:rsidRPr="00ED1B0E" w:rsidRDefault="00404209" w:rsidP="007D4B9C">
            <w:pPr>
              <w:spacing w:before="20" w:after="20"/>
              <w:rPr>
                <w:rFonts w:ascii="Arial" w:hAnsi="Arial" w:cs="Arial"/>
                <w:sz w:val="18"/>
                <w:szCs w:val="18"/>
              </w:rPr>
            </w:pPr>
            <w:r w:rsidRPr="00ED1B0E">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B99494" w14:textId="77777777" w:rsidR="00404209" w:rsidRDefault="00404209" w:rsidP="007D4B9C">
            <w:pPr>
              <w:spacing w:before="20" w:after="20" w:line="240" w:lineRule="auto"/>
              <w:rPr>
                <w:rFonts w:ascii="Arial" w:hAnsi="Arial" w:cs="Arial"/>
                <w:i/>
                <w:color w:val="000000"/>
                <w:sz w:val="18"/>
                <w:szCs w:val="18"/>
              </w:rPr>
            </w:pPr>
            <w:r w:rsidRPr="00ED1B0E">
              <w:rPr>
                <w:rFonts w:ascii="Arial" w:hAnsi="Arial" w:cs="Arial"/>
                <w:sz w:val="18"/>
                <w:szCs w:val="18"/>
              </w:rPr>
              <w:t>Revision of S6-260186.</w:t>
            </w:r>
          </w:p>
          <w:p w14:paraId="2C85AED5" w14:textId="77777777" w:rsidR="00404209" w:rsidRDefault="00404209" w:rsidP="007D4B9C">
            <w:pPr>
              <w:spacing w:before="20" w:after="20" w:line="240" w:lineRule="auto"/>
              <w:rPr>
                <w:rFonts w:ascii="Arial" w:hAnsi="Arial" w:cs="Arial"/>
                <w:color w:val="000000"/>
                <w:sz w:val="18"/>
                <w:szCs w:val="18"/>
              </w:rPr>
            </w:pPr>
            <w:r w:rsidRPr="00ED1B0E">
              <w:rPr>
                <w:rFonts w:ascii="Arial" w:hAnsi="Arial" w:cs="Arial"/>
                <w:i/>
                <w:color w:val="000000"/>
                <w:sz w:val="18"/>
                <w:szCs w:val="18"/>
              </w:rPr>
              <w:t>KI#1</w:t>
            </w:r>
          </w:p>
          <w:p w14:paraId="1F90FCA5" w14:textId="245AF9FF" w:rsidR="00404209" w:rsidRPr="000957B8" w:rsidRDefault="002E7276" w:rsidP="007D4B9C">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8390290" w14:textId="76C6D37E" w:rsidR="00404209" w:rsidRPr="00832003" w:rsidRDefault="00832003" w:rsidP="007D4B9C">
            <w:pPr>
              <w:spacing w:before="20" w:after="20" w:line="240" w:lineRule="auto"/>
              <w:rPr>
                <w:rFonts w:ascii="Arial" w:hAnsi="Arial" w:cs="Arial"/>
                <w:bCs/>
                <w:sz w:val="18"/>
                <w:szCs w:val="18"/>
              </w:rPr>
            </w:pPr>
            <w:r w:rsidRPr="00832003">
              <w:rPr>
                <w:rFonts w:ascii="Arial" w:hAnsi="Arial" w:cs="Arial"/>
                <w:bCs/>
                <w:sz w:val="18"/>
                <w:szCs w:val="18"/>
              </w:rPr>
              <w:t>Approved</w:t>
            </w:r>
          </w:p>
        </w:tc>
      </w:tr>
      <w:tr w:rsidR="00404209" w:rsidRPr="00ED1B0E" w14:paraId="0E40EF72"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2617D78C" w14:textId="5589AA5F" w:rsidR="00404209" w:rsidRPr="000957B8" w:rsidRDefault="00404209" w:rsidP="007D4B9C">
            <w:pPr>
              <w:spacing w:before="20" w:after="20" w:line="240" w:lineRule="auto"/>
              <w:rPr>
                <w:rFonts w:ascii="Arial" w:hAnsi="Arial" w:cs="Arial"/>
                <w:bCs/>
                <w:sz w:val="18"/>
                <w:szCs w:val="18"/>
              </w:rPr>
            </w:pPr>
            <w:hyperlink r:id="rId260" w:history="1">
              <w:r w:rsidRPr="000957B8">
                <w:rPr>
                  <w:rStyle w:val="Hyperlink"/>
                  <w:rFonts w:ascii="Arial" w:hAnsi="Arial" w:cs="Arial"/>
                  <w:sz w:val="18"/>
                  <w:szCs w:val="18"/>
                </w:rPr>
                <w:t>S6-260187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BB4EB6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KI#1 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6B89F12"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3BB53B9"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487C669"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D37AB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716BC42" w14:textId="77777777" w:rsidR="00404209" w:rsidRPr="00ED1B0E" w:rsidRDefault="00404209" w:rsidP="007D4B9C">
            <w:pPr>
              <w:spacing w:before="20" w:after="20" w:line="240" w:lineRule="auto"/>
              <w:rPr>
                <w:rFonts w:ascii="Arial" w:hAnsi="Arial" w:cs="Arial"/>
                <w:bCs/>
                <w:sz w:val="18"/>
                <w:szCs w:val="18"/>
              </w:rPr>
            </w:pPr>
            <w:r w:rsidRPr="00ED1B0E">
              <w:rPr>
                <w:rFonts w:ascii="Arial" w:hAnsi="Arial" w:cs="Arial"/>
                <w:bCs/>
                <w:sz w:val="18"/>
                <w:szCs w:val="18"/>
              </w:rPr>
              <w:t>Revised to S6-260503</w:t>
            </w:r>
          </w:p>
        </w:tc>
      </w:tr>
      <w:tr w:rsidR="00840B7C" w:rsidRPr="00ED1B0E" w14:paraId="17C79FBB"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CCFFCC"/>
          </w:tcPr>
          <w:p w14:paraId="6C2E961E" w14:textId="1622D9FE" w:rsidR="00404209" w:rsidRPr="002455C4" w:rsidRDefault="002455C4" w:rsidP="007D4B9C">
            <w:pPr>
              <w:spacing w:before="20" w:after="20" w:line="240" w:lineRule="auto"/>
            </w:pPr>
            <w:hyperlink r:id="rId261" w:history="1">
              <w:r w:rsidRPr="002455C4">
                <w:rPr>
                  <w:rStyle w:val="Hyperlink"/>
                  <w:rFonts w:ascii="Arial" w:hAnsi="Arial" w:cs="Arial"/>
                  <w:sz w:val="18"/>
                </w:rPr>
                <w:t>S6-260503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241F575" w14:textId="77777777" w:rsidR="00404209" w:rsidRPr="00ED1B0E" w:rsidRDefault="00404209" w:rsidP="007D4B9C">
            <w:pPr>
              <w:spacing w:before="20" w:after="20" w:line="240" w:lineRule="auto"/>
              <w:rPr>
                <w:rFonts w:ascii="Arial" w:hAnsi="Arial" w:cs="Arial"/>
                <w:sz w:val="18"/>
                <w:szCs w:val="18"/>
              </w:rPr>
            </w:pPr>
            <w:r w:rsidRPr="00ED1B0E">
              <w:rPr>
                <w:rFonts w:ascii="Arial" w:hAnsi="Arial" w:cs="Arial"/>
                <w:sz w:val="18"/>
                <w:szCs w:val="18"/>
              </w:rPr>
              <w:t>KI#1 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7726D62" w14:textId="77777777" w:rsidR="00404209" w:rsidRPr="00ED1B0E" w:rsidRDefault="00404209" w:rsidP="007D4B9C">
            <w:pPr>
              <w:spacing w:before="20" w:after="20" w:line="240" w:lineRule="auto"/>
              <w:rPr>
                <w:rFonts w:ascii="Arial" w:hAnsi="Arial" w:cs="Arial"/>
                <w:sz w:val="18"/>
                <w:szCs w:val="18"/>
              </w:rPr>
            </w:pPr>
            <w:r w:rsidRPr="00ED1B0E">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BDB2750" w14:textId="77777777" w:rsidR="00404209" w:rsidRPr="00ED1B0E" w:rsidRDefault="00404209" w:rsidP="007D4B9C">
            <w:pPr>
              <w:spacing w:before="20" w:after="20"/>
              <w:rPr>
                <w:rFonts w:ascii="Arial" w:hAnsi="Arial" w:cs="Arial"/>
                <w:sz w:val="18"/>
                <w:szCs w:val="18"/>
              </w:rPr>
            </w:pPr>
            <w:r w:rsidRPr="00ED1B0E">
              <w:rPr>
                <w:rFonts w:ascii="Arial" w:hAnsi="Arial" w:cs="Arial"/>
                <w:sz w:val="18"/>
                <w:szCs w:val="18"/>
              </w:rPr>
              <w:t>pCR</w:t>
            </w:r>
          </w:p>
          <w:p w14:paraId="717FF250" w14:textId="77777777" w:rsidR="00404209" w:rsidRPr="00ED1B0E" w:rsidRDefault="00404209" w:rsidP="007D4B9C">
            <w:pPr>
              <w:spacing w:before="20" w:after="20"/>
              <w:rPr>
                <w:rFonts w:ascii="Arial" w:hAnsi="Arial" w:cs="Arial"/>
                <w:sz w:val="18"/>
                <w:szCs w:val="18"/>
              </w:rPr>
            </w:pPr>
            <w:r w:rsidRPr="00ED1B0E">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47FE77D" w14:textId="77777777" w:rsidR="00404209" w:rsidRDefault="00404209" w:rsidP="007D4B9C">
            <w:pPr>
              <w:spacing w:before="20" w:after="20" w:line="240" w:lineRule="auto"/>
              <w:rPr>
                <w:rFonts w:ascii="Arial" w:hAnsi="Arial" w:cs="Arial"/>
                <w:i/>
                <w:color w:val="000000"/>
                <w:sz w:val="18"/>
                <w:szCs w:val="18"/>
              </w:rPr>
            </w:pPr>
            <w:r w:rsidRPr="00ED1B0E">
              <w:rPr>
                <w:rFonts w:ascii="Arial" w:hAnsi="Arial" w:cs="Arial"/>
                <w:sz w:val="18"/>
                <w:szCs w:val="18"/>
              </w:rPr>
              <w:t>Revision of S6-260187.</w:t>
            </w:r>
          </w:p>
          <w:p w14:paraId="49E08D23" w14:textId="77777777" w:rsidR="00404209" w:rsidRDefault="00404209" w:rsidP="007D4B9C">
            <w:pPr>
              <w:spacing w:before="20" w:after="20" w:line="240" w:lineRule="auto"/>
              <w:rPr>
                <w:rFonts w:ascii="Arial" w:hAnsi="Arial" w:cs="Arial"/>
                <w:color w:val="000000"/>
                <w:sz w:val="18"/>
                <w:szCs w:val="18"/>
              </w:rPr>
            </w:pPr>
            <w:r w:rsidRPr="00ED1B0E">
              <w:rPr>
                <w:rFonts w:ascii="Arial" w:hAnsi="Arial" w:cs="Arial"/>
                <w:i/>
                <w:color w:val="000000"/>
                <w:sz w:val="18"/>
                <w:szCs w:val="18"/>
              </w:rPr>
              <w:t>KI#1</w:t>
            </w:r>
          </w:p>
          <w:p w14:paraId="23E93175" w14:textId="77777777" w:rsidR="002455C4" w:rsidRDefault="002455C4" w:rsidP="002455C4">
            <w:pPr>
              <w:spacing w:before="20" w:after="20" w:line="240" w:lineRule="auto"/>
              <w:rPr>
                <w:rFonts w:ascii="Arial" w:hAnsi="Arial" w:cs="Arial"/>
                <w:bCs/>
                <w:sz w:val="18"/>
                <w:szCs w:val="18"/>
              </w:rPr>
            </w:pPr>
          </w:p>
          <w:p w14:paraId="469352AD" w14:textId="441B21EE" w:rsidR="00404209" w:rsidRPr="000957B8" w:rsidRDefault="002455C4" w:rsidP="002455C4">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CD7A452" w14:textId="686E02D2" w:rsidR="00404209" w:rsidRPr="00352C2A" w:rsidRDefault="00352C2A" w:rsidP="007D4B9C">
            <w:pPr>
              <w:spacing w:before="20" w:after="20" w:line="240" w:lineRule="auto"/>
              <w:rPr>
                <w:rFonts w:ascii="Arial" w:hAnsi="Arial" w:cs="Arial"/>
                <w:bCs/>
                <w:sz w:val="18"/>
                <w:szCs w:val="18"/>
              </w:rPr>
            </w:pPr>
            <w:r w:rsidRPr="00352C2A">
              <w:rPr>
                <w:rFonts w:ascii="Arial" w:hAnsi="Arial" w:cs="Arial"/>
                <w:bCs/>
                <w:sz w:val="18"/>
                <w:szCs w:val="18"/>
              </w:rPr>
              <w:t>Approved</w:t>
            </w:r>
          </w:p>
        </w:tc>
      </w:tr>
      <w:tr w:rsidR="00404209" w:rsidRPr="0089300F" w14:paraId="4E122910"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6047766A" w14:textId="697DCF89" w:rsidR="00404209" w:rsidRPr="000957B8" w:rsidRDefault="00404209" w:rsidP="007D4B9C">
            <w:pPr>
              <w:spacing w:before="20" w:after="20" w:line="240" w:lineRule="auto"/>
              <w:rPr>
                <w:rFonts w:ascii="Arial" w:hAnsi="Arial" w:cs="Arial"/>
                <w:bCs/>
                <w:sz w:val="18"/>
                <w:szCs w:val="18"/>
              </w:rPr>
            </w:pPr>
            <w:hyperlink r:id="rId262" w:history="1">
              <w:r w:rsidRPr="000957B8">
                <w:rPr>
                  <w:rStyle w:val="Hyperlink"/>
                  <w:rFonts w:ascii="Arial" w:hAnsi="Arial" w:cs="Arial"/>
                  <w:sz w:val="18"/>
                  <w:szCs w:val="18"/>
                </w:rPr>
                <w:t>S6-260173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096A42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Update solution#6 and solution#8 to support the CAPIF adminstrator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E24A911"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F76A16D"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051BD1E8"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5055C6"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F75203" w14:textId="77777777" w:rsidR="00404209" w:rsidRPr="0089300F" w:rsidRDefault="00404209" w:rsidP="007D4B9C">
            <w:pPr>
              <w:spacing w:before="20" w:after="20" w:line="240" w:lineRule="auto"/>
              <w:rPr>
                <w:rFonts w:ascii="Arial" w:hAnsi="Arial" w:cs="Arial"/>
                <w:bCs/>
                <w:sz w:val="18"/>
                <w:szCs w:val="18"/>
              </w:rPr>
            </w:pPr>
            <w:r w:rsidRPr="0089300F">
              <w:rPr>
                <w:rFonts w:ascii="Arial" w:hAnsi="Arial" w:cs="Arial"/>
                <w:bCs/>
                <w:sz w:val="18"/>
                <w:szCs w:val="18"/>
              </w:rPr>
              <w:t>Revised to S6-260504</w:t>
            </w:r>
          </w:p>
        </w:tc>
      </w:tr>
      <w:tr w:rsidR="00404209" w:rsidRPr="0089300F" w14:paraId="7A9D4CB7" w14:textId="77777777" w:rsidTr="00352C2A">
        <w:tc>
          <w:tcPr>
            <w:tcW w:w="1166" w:type="dxa"/>
            <w:tcBorders>
              <w:top w:val="single" w:sz="4" w:space="0" w:color="auto"/>
              <w:left w:val="single" w:sz="4" w:space="0" w:color="auto"/>
              <w:bottom w:val="single" w:sz="4" w:space="0" w:color="auto"/>
              <w:right w:val="single" w:sz="4" w:space="0" w:color="auto"/>
            </w:tcBorders>
            <w:shd w:val="clear" w:color="auto" w:fill="FFFFFF"/>
          </w:tcPr>
          <w:p w14:paraId="29BE1AEA" w14:textId="77777777" w:rsidR="00404209" w:rsidRPr="0089300F" w:rsidRDefault="00404209" w:rsidP="007D4B9C">
            <w:pPr>
              <w:spacing w:before="20" w:after="20" w:line="240" w:lineRule="auto"/>
            </w:pPr>
            <w:r w:rsidRPr="0089300F">
              <w:rPr>
                <w:rFonts w:ascii="Arial" w:hAnsi="Arial" w:cs="Arial"/>
                <w:sz w:val="18"/>
              </w:rPr>
              <w:t>S6-260504</w:t>
            </w:r>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D1B3D26" w14:textId="77777777" w:rsidR="00404209" w:rsidRPr="0089300F" w:rsidRDefault="00404209" w:rsidP="007D4B9C">
            <w:pPr>
              <w:spacing w:before="20" w:after="20" w:line="240" w:lineRule="auto"/>
              <w:rPr>
                <w:rFonts w:ascii="Arial" w:hAnsi="Arial" w:cs="Arial"/>
                <w:sz w:val="18"/>
                <w:szCs w:val="18"/>
              </w:rPr>
            </w:pPr>
            <w:r w:rsidRPr="0089300F">
              <w:rPr>
                <w:rFonts w:ascii="Arial" w:hAnsi="Arial" w:cs="Arial"/>
                <w:sz w:val="18"/>
                <w:szCs w:val="18"/>
              </w:rPr>
              <w:t>Update solution#6 and solution#8 to support the CAPIF adminstrator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905D936" w14:textId="77777777" w:rsidR="00404209" w:rsidRPr="0089300F" w:rsidRDefault="00404209" w:rsidP="007D4B9C">
            <w:pPr>
              <w:spacing w:before="20" w:after="20" w:line="240" w:lineRule="auto"/>
              <w:rPr>
                <w:rFonts w:ascii="Arial" w:hAnsi="Arial" w:cs="Arial"/>
                <w:sz w:val="18"/>
                <w:szCs w:val="18"/>
              </w:rPr>
            </w:pPr>
            <w:r w:rsidRPr="0089300F">
              <w:rPr>
                <w:rFonts w:ascii="Arial" w:hAnsi="Arial" w:cs="Arial"/>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06AB095" w14:textId="77777777" w:rsidR="00404209" w:rsidRPr="0089300F" w:rsidRDefault="00404209" w:rsidP="007D4B9C">
            <w:pPr>
              <w:spacing w:before="20" w:after="20"/>
              <w:rPr>
                <w:rFonts w:ascii="Arial" w:hAnsi="Arial" w:cs="Arial"/>
                <w:sz w:val="18"/>
                <w:szCs w:val="18"/>
              </w:rPr>
            </w:pPr>
            <w:r w:rsidRPr="0089300F">
              <w:rPr>
                <w:rFonts w:ascii="Arial" w:hAnsi="Arial" w:cs="Arial"/>
                <w:sz w:val="18"/>
                <w:szCs w:val="18"/>
              </w:rPr>
              <w:t>pCR</w:t>
            </w:r>
          </w:p>
          <w:p w14:paraId="6804EDF0" w14:textId="77777777" w:rsidR="00404209" w:rsidRPr="0089300F" w:rsidRDefault="00404209" w:rsidP="007D4B9C">
            <w:pPr>
              <w:spacing w:before="20" w:after="20"/>
              <w:rPr>
                <w:rFonts w:ascii="Arial" w:hAnsi="Arial" w:cs="Arial"/>
                <w:sz w:val="18"/>
                <w:szCs w:val="18"/>
              </w:rPr>
            </w:pPr>
            <w:r w:rsidRPr="0089300F">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28F7AA" w14:textId="77777777" w:rsidR="00404209" w:rsidRDefault="00404209" w:rsidP="007D4B9C">
            <w:pPr>
              <w:spacing w:before="20" w:after="20" w:line="240" w:lineRule="auto"/>
              <w:rPr>
                <w:rFonts w:ascii="Arial" w:hAnsi="Arial" w:cs="Arial"/>
                <w:i/>
                <w:color w:val="000000"/>
                <w:sz w:val="18"/>
                <w:szCs w:val="18"/>
              </w:rPr>
            </w:pPr>
            <w:r w:rsidRPr="0089300F">
              <w:rPr>
                <w:rFonts w:ascii="Arial" w:hAnsi="Arial" w:cs="Arial"/>
                <w:sz w:val="18"/>
                <w:szCs w:val="18"/>
              </w:rPr>
              <w:t>Revision of S6-260173.</w:t>
            </w:r>
          </w:p>
          <w:p w14:paraId="5EB208AD" w14:textId="77777777" w:rsidR="00404209" w:rsidRDefault="00404209" w:rsidP="007D4B9C">
            <w:pPr>
              <w:spacing w:before="20" w:after="20" w:line="240" w:lineRule="auto"/>
              <w:rPr>
                <w:rFonts w:ascii="Arial" w:hAnsi="Arial" w:cs="Arial"/>
                <w:color w:val="000000"/>
                <w:sz w:val="18"/>
                <w:szCs w:val="18"/>
              </w:rPr>
            </w:pPr>
            <w:r w:rsidRPr="0089300F">
              <w:rPr>
                <w:rFonts w:ascii="Arial" w:hAnsi="Arial" w:cs="Arial"/>
                <w:i/>
                <w:color w:val="000000"/>
                <w:sz w:val="18"/>
                <w:szCs w:val="18"/>
              </w:rPr>
              <w:t>KI#2</w:t>
            </w:r>
          </w:p>
          <w:p w14:paraId="6F03BF78" w14:textId="77777777" w:rsidR="00404209" w:rsidRPr="000957B8" w:rsidRDefault="00404209" w:rsidP="007D4B9C">
            <w:pPr>
              <w:spacing w:before="20" w:after="20" w:line="240" w:lineRule="auto"/>
              <w:rPr>
                <w:rFonts w:ascii="Arial" w:hAnsi="Arial" w:cs="Arial"/>
                <w:color w:val="00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DD54AA3" w14:textId="5F6F2E12" w:rsidR="00404209" w:rsidRPr="00352C2A" w:rsidRDefault="00352C2A" w:rsidP="007D4B9C">
            <w:pPr>
              <w:spacing w:before="20" w:after="20" w:line="240" w:lineRule="auto"/>
              <w:rPr>
                <w:rFonts w:ascii="Arial" w:hAnsi="Arial" w:cs="Arial"/>
                <w:bCs/>
                <w:sz w:val="18"/>
                <w:szCs w:val="18"/>
              </w:rPr>
            </w:pPr>
            <w:r w:rsidRPr="00352C2A">
              <w:rPr>
                <w:rFonts w:ascii="Arial" w:hAnsi="Arial" w:cs="Arial"/>
                <w:bCs/>
                <w:sz w:val="18"/>
                <w:szCs w:val="18"/>
              </w:rPr>
              <w:t>Not Pursued</w:t>
            </w:r>
          </w:p>
        </w:tc>
      </w:tr>
      <w:tr w:rsidR="00404209" w:rsidRPr="00717B98" w14:paraId="78A95E0D"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7F951245" w14:textId="7AD053D9" w:rsidR="00404209" w:rsidRPr="000957B8" w:rsidRDefault="00404209" w:rsidP="007D4B9C">
            <w:pPr>
              <w:spacing w:before="20" w:after="20" w:line="240" w:lineRule="auto"/>
              <w:rPr>
                <w:rFonts w:ascii="Arial" w:hAnsi="Arial" w:cs="Arial"/>
                <w:bCs/>
                <w:sz w:val="18"/>
                <w:szCs w:val="18"/>
              </w:rPr>
            </w:pPr>
            <w:hyperlink r:id="rId263" w:history="1">
              <w:r w:rsidRPr="000957B8">
                <w:rPr>
                  <w:rStyle w:val="Hyperlink"/>
                  <w:rFonts w:ascii="Arial" w:hAnsi="Arial" w:cs="Arial"/>
                  <w:sz w:val="18"/>
                  <w:szCs w:val="18"/>
                </w:rPr>
                <w:t>S6-260188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4EAE2C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Update to solution#5 and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20A633B"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38D82BC"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6DD37E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B61E9C"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8C13F63" w14:textId="77777777" w:rsidR="00404209" w:rsidRPr="00717B98" w:rsidRDefault="00404209" w:rsidP="007D4B9C">
            <w:pPr>
              <w:spacing w:before="20" w:after="20" w:line="240" w:lineRule="auto"/>
              <w:rPr>
                <w:rFonts w:ascii="Arial" w:hAnsi="Arial" w:cs="Arial"/>
                <w:bCs/>
                <w:sz w:val="18"/>
                <w:szCs w:val="18"/>
              </w:rPr>
            </w:pPr>
            <w:r w:rsidRPr="00717B98">
              <w:rPr>
                <w:rFonts w:ascii="Arial" w:hAnsi="Arial" w:cs="Arial"/>
                <w:bCs/>
                <w:sz w:val="18"/>
                <w:szCs w:val="18"/>
              </w:rPr>
              <w:t>Revised to S6-260505</w:t>
            </w:r>
          </w:p>
        </w:tc>
      </w:tr>
      <w:tr w:rsidR="00840B7C" w:rsidRPr="00717B98" w14:paraId="205F129A"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148A158E" w14:textId="1EA5A51F" w:rsidR="00404209" w:rsidRPr="002455C4" w:rsidRDefault="002455C4" w:rsidP="007D4B9C">
            <w:pPr>
              <w:spacing w:before="20" w:after="20" w:line="240" w:lineRule="auto"/>
            </w:pPr>
            <w:hyperlink r:id="rId264" w:history="1">
              <w:r w:rsidRPr="002455C4">
                <w:rPr>
                  <w:rStyle w:val="Hyperlink"/>
                  <w:rFonts w:ascii="Arial" w:hAnsi="Arial" w:cs="Arial"/>
                  <w:sz w:val="18"/>
                </w:rPr>
                <w:t>S6-260505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069B3BE" w14:textId="77777777" w:rsidR="00404209" w:rsidRPr="00717B98" w:rsidRDefault="00404209" w:rsidP="007D4B9C">
            <w:pPr>
              <w:spacing w:before="20" w:after="20" w:line="240" w:lineRule="auto"/>
              <w:rPr>
                <w:rFonts w:ascii="Arial" w:hAnsi="Arial" w:cs="Arial"/>
                <w:sz w:val="18"/>
                <w:szCs w:val="18"/>
              </w:rPr>
            </w:pPr>
            <w:r w:rsidRPr="00717B98">
              <w:rPr>
                <w:rFonts w:ascii="Arial" w:hAnsi="Arial" w:cs="Arial"/>
                <w:sz w:val="18"/>
                <w:szCs w:val="18"/>
              </w:rPr>
              <w:t>Update to solution#5 and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2213A9E" w14:textId="77777777" w:rsidR="00404209" w:rsidRPr="00717B98" w:rsidRDefault="00404209" w:rsidP="007D4B9C">
            <w:pPr>
              <w:spacing w:before="20" w:after="20" w:line="240" w:lineRule="auto"/>
              <w:rPr>
                <w:rFonts w:ascii="Arial" w:hAnsi="Arial" w:cs="Arial"/>
                <w:sz w:val="18"/>
                <w:szCs w:val="18"/>
              </w:rPr>
            </w:pPr>
            <w:r w:rsidRPr="00717B98">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FD29AE4" w14:textId="77777777" w:rsidR="00404209" w:rsidRPr="00717B98" w:rsidRDefault="00404209" w:rsidP="007D4B9C">
            <w:pPr>
              <w:spacing w:before="20" w:after="20"/>
              <w:rPr>
                <w:rFonts w:ascii="Arial" w:hAnsi="Arial" w:cs="Arial"/>
                <w:sz w:val="18"/>
                <w:szCs w:val="18"/>
              </w:rPr>
            </w:pPr>
            <w:r w:rsidRPr="00717B98">
              <w:rPr>
                <w:rFonts w:ascii="Arial" w:hAnsi="Arial" w:cs="Arial"/>
                <w:sz w:val="18"/>
                <w:szCs w:val="18"/>
              </w:rPr>
              <w:t>pCR</w:t>
            </w:r>
          </w:p>
          <w:p w14:paraId="1D8CC7FD" w14:textId="77777777" w:rsidR="00404209" w:rsidRPr="00717B98" w:rsidRDefault="00404209" w:rsidP="007D4B9C">
            <w:pPr>
              <w:spacing w:before="20" w:after="20"/>
              <w:rPr>
                <w:rFonts w:ascii="Arial" w:hAnsi="Arial" w:cs="Arial"/>
                <w:sz w:val="18"/>
                <w:szCs w:val="18"/>
              </w:rPr>
            </w:pPr>
            <w:r w:rsidRPr="00717B98">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E1005D" w14:textId="77777777" w:rsidR="00404209" w:rsidRDefault="00404209" w:rsidP="007D4B9C">
            <w:pPr>
              <w:spacing w:before="20" w:after="20" w:line="240" w:lineRule="auto"/>
              <w:rPr>
                <w:rFonts w:ascii="Arial" w:hAnsi="Arial" w:cs="Arial"/>
                <w:i/>
                <w:color w:val="000000"/>
                <w:sz w:val="18"/>
                <w:szCs w:val="18"/>
              </w:rPr>
            </w:pPr>
            <w:r w:rsidRPr="00717B98">
              <w:rPr>
                <w:rFonts w:ascii="Arial" w:hAnsi="Arial" w:cs="Arial"/>
                <w:sz w:val="18"/>
                <w:szCs w:val="18"/>
              </w:rPr>
              <w:t>Revision of S6-260188.</w:t>
            </w:r>
          </w:p>
          <w:p w14:paraId="1ED7C641" w14:textId="77777777" w:rsidR="00404209" w:rsidRDefault="00404209" w:rsidP="007D4B9C">
            <w:pPr>
              <w:spacing w:before="20" w:after="20" w:line="240" w:lineRule="auto"/>
              <w:rPr>
                <w:rFonts w:ascii="Arial" w:hAnsi="Arial" w:cs="Arial"/>
                <w:color w:val="000000"/>
                <w:sz w:val="18"/>
                <w:szCs w:val="18"/>
              </w:rPr>
            </w:pPr>
            <w:r w:rsidRPr="00717B98">
              <w:rPr>
                <w:rFonts w:ascii="Arial" w:hAnsi="Arial" w:cs="Arial"/>
                <w:i/>
                <w:color w:val="000000"/>
                <w:sz w:val="18"/>
                <w:szCs w:val="18"/>
              </w:rPr>
              <w:t>KI#2</w:t>
            </w:r>
          </w:p>
          <w:p w14:paraId="2398B98C" w14:textId="77777777" w:rsidR="002455C4" w:rsidRDefault="002455C4" w:rsidP="002455C4">
            <w:pPr>
              <w:spacing w:before="20" w:after="20" w:line="240" w:lineRule="auto"/>
              <w:rPr>
                <w:rFonts w:ascii="Arial" w:hAnsi="Arial" w:cs="Arial"/>
                <w:bCs/>
                <w:sz w:val="18"/>
                <w:szCs w:val="18"/>
              </w:rPr>
            </w:pPr>
          </w:p>
          <w:p w14:paraId="56DD769E" w14:textId="351301D5" w:rsidR="00404209" w:rsidRPr="000957B8" w:rsidRDefault="002455C4" w:rsidP="002455C4">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91C5E6C" w14:textId="22CF99A1"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404209" w:rsidRPr="00EA5CCA" w14:paraId="62BB8F1A"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7A596EB7" w14:textId="4AE07E96" w:rsidR="00404209" w:rsidRPr="000957B8" w:rsidRDefault="00404209" w:rsidP="007D4B9C">
            <w:pPr>
              <w:spacing w:before="20" w:after="20" w:line="240" w:lineRule="auto"/>
              <w:rPr>
                <w:rFonts w:ascii="Arial" w:hAnsi="Arial" w:cs="Arial"/>
                <w:bCs/>
                <w:sz w:val="18"/>
                <w:szCs w:val="18"/>
              </w:rPr>
            </w:pPr>
            <w:hyperlink r:id="rId265" w:history="1">
              <w:r w:rsidRPr="000957B8">
                <w:rPr>
                  <w:rStyle w:val="Hyperlink"/>
                  <w:rFonts w:ascii="Arial" w:hAnsi="Arial" w:cs="Arial"/>
                  <w:sz w:val="18"/>
                  <w:szCs w:val="18"/>
                </w:rPr>
                <w:t>S6-260351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3F95B5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Solution #6 to resolve target identifiers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031F1FF"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71D91DD"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0471970B"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BC269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1220F8F" w14:textId="77777777" w:rsidR="00404209" w:rsidRPr="00EA5CCA" w:rsidRDefault="00404209" w:rsidP="007D4B9C">
            <w:pPr>
              <w:spacing w:before="20" w:after="20" w:line="240" w:lineRule="auto"/>
              <w:rPr>
                <w:rFonts w:ascii="Arial" w:hAnsi="Arial" w:cs="Arial"/>
                <w:bCs/>
                <w:sz w:val="18"/>
                <w:szCs w:val="18"/>
              </w:rPr>
            </w:pPr>
            <w:r w:rsidRPr="00EA5CCA">
              <w:rPr>
                <w:rFonts w:ascii="Arial" w:hAnsi="Arial" w:cs="Arial"/>
                <w:bCs/>
                <w:sz w:val="18"/>
                <w:szCs w:val="18"/>
              </w:rPr>
              <w:t>Revised to S6-260506</w:t>
            </w:r>
          </w:p>
        </w:tc>
      </w:tr>
      <w:tr w:rsidR="00840B7C" w:rsidRPr="00EA5CCA" w14:paraId="3529715D"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506DD473" w14:textId="1ABE49C9" w:rsidR="00404209" w:rsidRPr="002455C4" w:rsidRDefault="002455C4" w:rsidP="007D4B9C">
            <w:pPr>
              <w:spacing w:before="20" w:after="20" w:line="240" w:lineRule="auto"/>
            </w:pPr>
            <w:hyperlink r:id="rId266" w:history="1">
              <w:r w:rsidRPr="002455C4">
                <w:rPr>
                  <w:rStyle w:val="Hyperlink"/>
                  <w:rFonts w:ascii="Arial" w:hAnsi="Arial" w:cs="Arial"/>
                  <w:sz w:val="18"/>
                </w:rPr>
                <w:t>S6-260506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07C3139" w14:textId="77777777" w:rsidR="00404209" w:rsidRPr="00EA5CCA" w:rsidRDefault="00404209" w:rsidP="007D4B9C">
            <w:pPr>
              <w:spacing w:before="20" w:after="20" w:line="240" w:lineRule="auto"/>
              <w:rPr>
                <w:rFonts w:ascii="Arial" w:hAnsi="Arial" w:cs="Arial"/>
                <w:sz w:val="18"/>
                <w:szCs w:val="18"/>
              </w:rPr>
            </w:pPr>
            <w:r w:rsidRPr="00EA5CCA">
              <w:rPr>
                <w:rFonts w:ascii="Arial" w:hAnsi="Arial" w:cs="Arial"/>
                <w:sz w:val="18"/>
                <w:szCs w:val="18"/>
              </w:rPr>
              <w:t>Pseudo-CR on Solution #6 to resolve target identifiers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7790B55" w14:textId="77777777" w:rsidR="00404209" w:rsidRPr="00EA5CCA" w:rsidRDefault="00404209" w:rsidP="007D4B9C">
            <w:pPr>
              <w:spacing w:before="20" w:after="20" w:line="240" w:lineRule="auto"/>
              <w:rPr>
                <w:rFonts w:ascii="Arial" w:hAnsi="Arial" w:cs="Arial"/>
                <w:sz w:val="18"/>
                <w:szCs w:val="18"/>
              </w:rPr>
            </w:pPr>
            <w:r w:rsidRPr="00EA5CCA">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9B49B7C" w14:textId="77777777" w:rsidR="00404209" w:rsidRPr="00EA5CCA" w:rsidRDefault="00404209" w:rsidP="007D4B9C">
            <w:pPr>
              <w:spacing w:before="20" w:after="20"/>
              <w:rPr>
                <w:rFonts w:ascii="Arial" w:hAnsi="Arial" w:cs="Arial"/>
                <w:sz w:val="18"/>
                <w:szCs w:val="18"/>
              </w:rPr>
            </w:pPr>
            <w:r w:rsidRPr="00EA5CCA">
              <w:rPr>
                <w:rFonts w:ascii="Arial" w:hAnsi="Arial" w:cs="Arial"/>
                <w:sz w:val="18"/>
                <w:szCs w:val="18"/>
              </w:rPr>
              <w:t>pCR</w:t>
            </w:r>
          </w:p>
          <w:p w14:paraId="00BDDB90" w14:textId="77777777" w:rsidR="00404209" w:rsidRPr="00EA5CCA" w:rsidRDefault="00404209" w:rsidP="007D4B9C">
            <w:pPr>
              <w:spacing w:before="20" w:after="20"/>
              <w:rPr>
                <w:rFonts w:ascii="Arial" w:hAnsi="Arial" w:cs="Arial"/>
                <w:sz w:val="18"/>
                <w:szCs w:val="18"/>
              </w:rPr>
            </w:pPr>
            <w:r w:rsidRPr="00EA5CC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9CCBED" w14:textId="77777777" w:rsidR="00404209" w:rsidRDefault="00404209" w:rsidP="007D4B9C">
            <w:pPr>
              <w:spacing w:before="20" w:after="20" w:line="240" w:lineRule="auto"/>
              <w:rPr>
                <w:rFonts w:ascii="Arial" w:hAnsi="Arial" w:cs="Arial"/>
                <w:i/>
                <w:color w:val="000000"/>
                <w:sz w:val="18"/>
                <w:szCs w:val="18"/>
              </w:rPr>
            </w:pPr>
            <w:r w:rsidRPr="00EA5CCA">
              <w:rPr>
                <w:rFonts w:ascii="Arial" w:hAnsi="Arial" w:cs="Arial"/>
                <w:sz w:val="18"/>
                <w:szCs w:val="18"/>
              </w:rPr>
              <w:t>Revision of S6-260351.</w:t>
            </w:r>
          </w:p>
          <w:p w14:paraId="304807CF" w14:textId="77777777" w:rsidR="00404209" w:rsidRDefault="00404209" w:rsidP="007D4B9C">
            <w:pPr>
              <w:spacing w:before="20" w:after="20" w:line="240" w:lineRule="auto"/>
              <w:rPr>
                <w:rFonts w:ascii="Arial" w:hAnsi="Arial" w:cs="Arial"/>
                <w:color w:val="000000"/>
                <w:sz w:val="18"/>
                <w:szCs w:val="18"/>
              </w:rPr>
            </w:pPr>
            <w:r w:rsidRPr="00EA5CCA">
              <w:rPr>
                <w:rFonts w:ascii="Arial" w:hAnsi="Arial" w:cs="Arial"/>
                <w:i/>
                <w:color w:val="000000"/>
                <w:sz w:val="18"/>
                <w:szCs w:val="18"/>
              </w:rPr>
              <w:t>KI#2</w:t>
            </w:r>
          </w:p>
          <w:p w14:paraId="3CF67B29" w14:textId="77777777" w:rsidR="002455C4" w:rsidRDefault="002455C4" w:rsidP="002455C4">
            <w:pPr>
              <w:spacing w:before="20" w:after="20" w:line="240" w:lineRule="auto"/>
              <w:rPr>
                <w:rFonts w:ascii="Arial" w:hAnsi="Arial" w:cs="Arial"/>
                <w:bCs/>
                <w:sz w:val="18"/>
                <w:szCs w:val="18"/>
              </w:rPr>
            </w:pPr>
          </w:p>
          <w:p w14:paraId="566064D4" w14:textId="56DFACAF" w:rsidR="00404209" w:rsidRPr="000957B8" w:rsidRDefault="002455C4" w:rsidP="002455C4">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B090C4B" w14:textId="6E0BC642"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F06D0C" w:rsidRPr="00EA5CCA" w14:paraId="52840FE9"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11EEC7A4" w14:textId="7B202935" w:rsidR="00404209" w:rsidRPr="000957B8" w:rsidRDefault="00404209" w:rsidP="007D4B9C">
            <w:pPr>
              <w:spacing w:before="20" w:after="20" w:line="240" w:lineRule="auto"/>
              <w:rPr>
                <w:rFonts w:ascii="Arial" w:hAnsi="Arial" w:cs="Arial"/>
                <w:bCs/>
                <w:sz w:val="18"/>
                <w:szCs w:val="18"/>
              </w:rPr>
            </w:pPr>
            <w:hyperlink r:id="rId267" w:history="1">
              <w:r w:rsidRPr="000957B8">
                <w:rPr>
                  <w:rStyle w:val="Hyperlink"/>
                  <w:rFonts w:ascii="Arial" w:hAnsi="Arial" w:cs="Arial"/>
                  <w:sz w:val="18"/>
                  <w:szCs w:val="18"/>
                </w:rPr>
                <w:t>S6-260352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06DA3A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Solution #6 to resolve preference conflict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2C765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9C5C42D"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303A586"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F1E1D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71DEFA" w14:textId="77777777" w:rsidR="00404209" w:rsidRPr="00EA5CCA" w:rsidRDefault="00404209" w:rsidP="007D4B9C">
            <w:pPr>
              <w:spacing w:before="20" w:after="20" w:line="240" w:lineRule="auto"/>
              <w:rPr>
                <w:rFonts w:ascii="Arial" w:hAnsi="Arial" w:cs="Arial"/>
                <w:bCs/>
                <w:sz w:val="18"/>
                <w:szCs w:val="18"/>
              </w:rPr>
            </w:pPr>
            <w:r w:rsidRPr="00EA5CCA">
              <w:rPr>
                <w:rFonts w:ascii="Arial" w:hAnsi="Arial" w:cs="Arial"/>
                <w:bCs/>
                <w:sz w:val="18"/>
                <w:szCs w:val="18"/>
              </w:rPr>
              <w:t>Revised to S6-260507</w:t>
            </w:r>
          </w:p>
        </w:tc>
      </w:tr>
      <w:tr w:rsidR="00770402" w:rsidRPr="00EA5CCA" w14:paraId="55D60C4C"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2F63377C" w14:textId="3B51FBBE" w:rsidR="00404209" w:rsidRPr="00770402" w:rsidRDefault="00770402" w:rsidP="007D4B9C">
            <w:pPr>
              <w:spacing w:before="20" w:after="20" w:line="240" w:lineRule="auto"/>
            </w:pPr>
            <w:hyperlink r:id="rId268" w:history="1">
              <w:r w:rsidRPr="00770402">
                <w:rPr>
                  <w:rStyle w:val="Hyperlink"/>
                  <w:rFonts w:ascii="Arial" w:hAnsi="Arial" w:cs="Arial"/>
                  <w:sz w:val="18"/>
                </w:rPr>
                <w:t>S6-260507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C5461B9" w14:textId="77777777" w:rsidR="00404209" w:rsidRPr="00EA5CCA" w:rsidRDefault="00404209" w:rsidP="007D4B9C">
            <w:pPr>
              <w:spacing w:before="20" w:after="20" w:line="240" w:lineRule="auto"/>
              <w:rPr>
                <w:rFonts w:ascii="Arial" w:hAnsi="Arial" w:cs="Arial"/>
                <w:sz w:val="18"/>
                <w:szCs w:val="18"/>
              </w:rPr>
            </w:pPr>
            <w:r w:rsidRPr="00EA5CCA">
              <w:rPr>
                <w:rFonts w:ascii="Arial" w:hAnsi="Arial" w:cs="Arial"/>
                <w:sz w:val="18"/>
                <w:szCs w:val="18"/>
              </w:rPr>
              <w:t>Pseudo-CR on Solution #6 to resolve preference conflict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35A93C" w14:textId="77777777" w:rsidR="00404209" w:rsidRPr="00EA5CCA" w:rsidRDefault="00404209" w:rsidP="007D4B9C">
            <w:pPr>
              <w:spacing w:before="20" w:after="20" w:line="240" w:lineRule="auto"/>
              <w:rPr>
                <w:rFonts w:ascii="Arial" w:hAnsi="Arial" w:cs="Arial"/>
                <w:sz w:val="18"/>
                <w:szCs w:val="18"/>
              </w:rPr>
            </w:pPr>
            <w:r w:rsidRPr="00EA5CCA">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1AA3105" w14:textId="77777777" w:rsidR="00404209" w:rsidRPr="00EA5CCA" w:rsidRDefault="00404209" w:rsidP="007D4B9C">
            <w:pPr>
              <w:spacing w:before="20" w:after="20"/>
              <w:rPr>
                <w:rFonts w:ascii="Arial" w:hAnsi="Arial" w:cs="Arial"/>
                <w:sz w:val="18"/>
                <w:szCs w:val="18"/>
              </w:rPr>
            </w:pPr>
            <w:r w:rsidRPr="00EA5CCA">
              <w:rPr>
                <w:rFonts w:ascii="Arial" w:hAnsi="Arial" w:cs="Arial"/>
                <w:sz w:val="18"/>
                <w:szCs w:val="18"/>
              </w:rPr>
              <w:t>pCR</w:t>
            </w:r>
          </w:p>
          <w:p w14:paraId="09277EF0" w14:textId="77777777" w:rsidR="00404209" w:rsidRPr="00EA5CCA" w:rsidRDefault="00404209" w:rsidP="007D4B9C">
            <w:pPr>
              <w:spacing w:before="20" w:after="20"/>
              <w:rPr>
                <w:rFonts w:ascii="Arial" w:hAnsi="Arial" w:cs="Arial"/>
                <w:sz w:val="18"/>
                <w:szCs w:val="18"/>
              </w:rPr>
            </w:pPr>
            <w:r w:rsidRPr="00EA5CC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3D62CD" w14:textId="77777777" w:rsidR="00404209" w:rsidRDefault="00404209" w:rsidP="007D4B9C">
            <w:pPr>
              <w:spacing w:before="20" w:after="20" w:line="240" w:lineRule="auto"/>
              <w:rPr>
                <w:rFonts w:ascii="Arial" w:hAnsi="Arial" w:cs="Arial"/>
                <w:i/>
                <w:color w:val="000000"/>
                <w:sz w:val="18"/>
                <w:szCs w:val="18"/>
              </w:rPr>
            </w:pPr>
            <w:r w:rsidRPr="00EA5CCA">
              <w:rPr>
                <w:rFonts w:ascii="Arial" w:hAnsi="Arial" w:cs="Arial"/>
                <w:sz w:val="18"/>
                <w:szCs w:val="18"/>
              </w:rPr>
              <w:t>Revision of S6-260352.</w:t>
            </w:r>
          </w:p>
          <w:p w14:paraId="0D04335C" w14:textId="77777777" w:rsidR="00404209" w:rsidRDefault="00404209" w:rsidP="007D4B9C">
            <w:pPr>
              <w:spacing w:before="20" w:after="20" w:line="240" w:lineRule="auto"/>
              <w:rPr>
                <w:rFonts w:ascii="Arial" w:hAnsi="Arial" w:cs="Arial"/>
                <w:color w:val="000000"/>
                <w:sz w:val="18"/>
                <w:szCs w:val="18"/>
              </w:rPr>
            </w:pPr>
            <w:r w:rsidRPr="00EA5CCA">
              <w:rPr>
                <w:rFonts w:ascii="Arial" w:hAnsi="Arial" w:cs="Arial"/>
                <w:i/>
                <w:color w:val="000000"/>
                <w:sz w:val="18"/>
                <w:szCs w:val="18"/>
              </w:rPr>
              <w:t>KI#2</w:t>
            </w:r>
          </w:p>
          <w:p w14:paraId="76389CAB" w14:textId="77777777" w:rsidR="00770402" w:rsidRDefault="00770402" w:rsidP="00770402">
            <w:pPr>
              <w:spacing w:before="20" w:after="20" w:line="240" w:lineRule="auto"/>
              <w:rPr>
                <w:rFonts w:ascii="Arial" w:hAnsi="Arial" w:cs="Arial"/>
                <w:bCs/>
                <w:sz w:val="18"/>
                <w:szCs w:val="18"/>
              </w:rPr>
            </w:pPr>
          </w:p>
          <w:p w14:paraId="7532FE93" w14:textId="74DF4B59" w:rsidR="00404209" w:rsidRPr="000957B8" w:rsidRDefault="00770402" w:rsidP="00770402">
            <w:pPr>
              <w:spacing w:before="20" w:after="20" w:line="240" w:lineRule="auto"/>
              <w:rPr>
                <w:rFonts w:ascii="Arial" w:hAnsi="Arial" w:cs="Arial"/>
                <w:color w:val="000000"/>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05D4969" w14:textId="1B15D3E1" w:rsidR="00404209" w:rsidRPr="00F06D0C" w:rsidRDefault="00F06D0C" w:rsidP="007D4B9C">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404209" w:rsidRPr="00191C6A" w14:paraId="4EF54C68"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0FA2A092" w14:textId="358FFC3A" w:rsidR="00404209" w:rsidRPr="000957B8" w:rsidRDefault="00404209" w:rsidP="007D4B9C">
            <w:pPr>
              <w:spacing w:before="20" w:after="20" w:line="240" w:lineRule="auto"/>
              <w:rPr>
                <w:rFonts w:ascii="Arial" w:hAnsi="Arial" w:cs="Arial"/>
                <w:bCs/>
                <w:sz w:val="18"/>
                <w:szCs w:val="18"/>
              </w:rPr>
            </w:pPr>
            <w:hyperlink r:id="rId269" w:history="1">
              <w:r w:rsidRPr="000957B8">
                <w:rPr>
                  <w:rStyle w:val="Hyperlink"/>
                  <w:rFonts w:ascii="Arial" w:hAnsi="Arial" w:cs="Arial"/>
                  <w:sz w:val="18"/>
                  <w:szCs w:val="18"/>
                </w:rPr>
                <w:t>S6-260353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CF6B629"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APIs and evaluation of Solution #6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FB73AC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356D61C"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560C6A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B14C9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8D3C339" w14:textId="77777777" w:rsidR="00404209" w:rsidRPr="00191C6A" w:rsidRDefault="00404209" w:rsidP="007D4B9C">
            <w:pPr>
              <w:spacing w:before="20" w:after="20" w:line="240" w:lineRule="auto"/>
              <w:rPr>
                <w:rFonts w:ascii="Arial" w:hAnsi="Arial" w:cs="Arial"/>
                <w:bCs/>
                <w:sz w:val="18"/>
                <w:szCs w:val="18"/>
              </w:rPr>
            </w:pPr>
            <w:r w:rsidRPr="00191C6A">
              <w:rPr>
                <w:rFonts w:ascii="Arial" w:hAnsi="Arial" w:cs="Arial"/>
                <w:bCs/>
                <w:sz w:val="18"/>
                <w:szCs w:val="18"/>
              </w:rPr>
              <w:t>Revised to S6-260508</w:t>
            </w:r>
          </w:p>
        </w:tc>
      </w:tr>
      <w:tr w:rsidR="00840B7C" w:rsidRPr="00191C6A" w14:paraId="5E97B372"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3380FE6F" w14:textId="561554D2" w:rsidR="00404209" w:rsidRPr="002455C4" w:rsidRDefault="002455C4" w:rsidP="007D4B9C">
            <w:pPr>
              <w:spacing w:before="20" w:after="20" w:line="240" w:lineRule="auto"/>
            </w:pPr>
            <w:hyperlink r:id="rId270" w:history="1">
              <w:r w:rsidRPr="002455C4">
                <w:rPr>
                  <w:rStyle w:val="Hyperlink"/>
                  <w:rFonts w:ascii="Arial" w:hAnsi="Arial" w:cs="Arial"/>
                  <w:sz w:val="18"/>
                </w:rPr>
                <w:t>S6-260508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6ADBB31" w14:textId="77777777" w:rsidR="00404209" w:rsidRPr="00191C6A" w:rsidRDefault="00404209" w:rsidP="007D4B9C">
            <w:pPr>
              <w:spacing w:before="20" w:after="20" w:line="240" w:lineRule="auto"/>
              <w:rPr>
                <w:rFonts w:ascii="Arial" w:hAnsi="Arial" w:cs="Arial"/>
                <w:sz w:val="18"/>
                <w:szCs w:val="18"/>
              </w:rPr>
            </w:pPr>
            <w:r w:rsidRPr="00191C6A">
              <w:rPr>
                <w:rFonts w:ascii="Arial" w:hAnsi="Arial" w:cs="Arial"/>
                <w:sz w:val="18"/>
                <w:szCs w:val="18"/>
              </w:rPr>
              <w:t>Pseudo-CR on APIs and evaluation of Solution #6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1F342F6" w14:textId="77777777" w:rsidR="00404209" w:rsidRPr="00191C6A" w:rsidRDefault="00404209" w:rsidP="007D4B9C">
            <w:pPr>
              <w:spacing w:before="20" w:after="20" w:line="240" w:lineRule="auto"/>
              <w:rPr>
                <w:rFonts w:ascii="Arial" w:hAnsi="Arial" w:cs="Arial"/>
                <w:sz w:val="18"/>
                <w:szCs w:val="18"/>
              </w:rPr>
            </w:pPr>
            <w:r w:rsidRPr="00191C6A">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C5C8A17" w14:textId="77777777" w:rsidR="00404209" w:rsidRPr="00191C6A" w:rsidRDefault="00404209" w:rsidP="007D4B9C">
            <w:pPr>
              <w:spacing w:before="20" w:after="20"/>
              <w:rPr>
                <w:rFonts w:ascii="Arial" w:hAnsi="Arial" w:cs="Arial"/>
                <w:sz w:val="18"/>
                <w:szCs w:val="18"/>
              </w:rPr>
            </w:pPr>
            <w:r w:rsidRPr="00191C6A">
              <w:rPr>
                <w:rFonts w:ascii="Arial" w:hAnsi="Arial" w:cs="Arial"/>
                <w:sz w:val="18"/>
                <w:szCs w:val="18"/>
              </w:rPr>
              <w:t>pCR</w:t>
            </w:r>
          </w:p>
          <w:p w14:paraId="352A9370" w14:textId="77777777" w:rsidR="00404209" w:rsidRPr="00191C6A" w:rsidRDefault="00404209" w:rsidP="007D4B9C">
            <w:pPr>
              <w:spacing w:before="20" w:after="20"/>
              <w:rPr>
                <w:rFonts w:ascii="Arial" w:hAnsi="Arial" w:cs="Arial"/>
                <w:sz w:val="18"/>
                <w:szCs w:val="18"/>
              </w:rPr>
            </w:pPr>
            <w:r w:rsidRPr="00191C6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66FCA4" w14:textId="77777777" w:rsidR="00404209" w:rsidRDefault="00404209" w:rsidP="007D4B9C">
            <w:pPr>
              <w:spacing w:before="20" w:after="20" w:line="240" w:lineRule="auto"/>
              <w:rPr>
                <w:rFonts w:ascii="Arial" w:hAnsi="Arial" w:cs="Arial"/>
                <w:i/>
                <w:color w:val="000000"/>
                <w:sz w:val="18"/>
                <w:szCs w:val="18"/>
              </w:rPr>
            </w:pPr>
            <w:r w:rsidRPr="00191C6A">
              <w:rPr>
                <w:rFonts w:ascii="Arial" w:hAnsi="Arial" w:cs="Arial"/>
                <w:sz w:val="18"/>
                <w:szCs w:val="18"/>
              </w:rPr>
              <w:t>Revision of S6-260353.</w:t>
            </w:r>
          </w:p>
          <w:p w14:paraId="32F6E7F6" w14:textId="77777777" w:rsidR="00404209" w:rsidRDefault="00404209" w:rsidP="007D4B9C">
            <w:pPr>
              <w:spacing w:before="20" w:after="20" w:line="240" w:lineRule="auto"/>
              <w:rPr>
                <w:rFonts w:ascii="Arial" w:hAnsi="Arial" w:cs="Arial"/>
                <w:color w:val="000000"/>
                <w:sz w:val="18"/>
                <w:szCs w:val="18"/>
              </w:rPr>
            </w:pPr>
            <w:r w:rsidRPr="00191C6A">
              <w:rPr>
                <w:rFonts w:ascii="Arial" w:hAnsi="Arial" w:cs="Arial"/>
                <w:i/>
                <w:color w:val="000000"/>
                <w:sz w:val="18"/>
                <w:szCs w:val="18"/>
              </w:rPr>
              <w:t>KI#2</w:t>
            </w:r>
          </w:p>
          <w:p w14:paraId="235920A2" w14:textId="77777777" w:rsidR="002455C4" w:rsidRDefault="002455C4" w:rsidP="002455C4">
            <w:pPr>
              <w:spacing w:before="20" w:after="20" w:line="240" w:lineRule="auto"/>
              <w:rPr>
                <w:rFonts w:ascii="Arial" w:hAnsi="Arial" w:cs="Arial"/>
                <w:bCs/>
                <w:sz w:val="18"/>
                <w:szCs w:val="18"/>
              </w:rPr>
            </w:pPr>
          </w:p>
          <w:p w14:paraId="452D8DAD" w14:textId="2D45A32C" w:rsidR="00404209" w:rsidRPr="000957B8" w:rsidRDefault="002455C4" w:rsidP="002455C4">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FA1005C" w14:textId="086E4F7E"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F06D0C" w:rsidRPr="00191C6A" w14:paraId="26B210B4"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7CCBF726" w14:textId="029397CB" w:rsidR="00404209" w:rsidRPr="000957B8" w:rsidRDefault="00404209" w:rsidP="007D4B9C">
            <w:pPr>
              <w:spacing w:before="20" w:after="20" w:line="240" w:lineRule="auto"/>
              <w:rPr>
                <w:rFonts w:ascii="Arial" w:hAnsi="Arial" w:cs="Arial"/>
                <w:bCs/>
                <w:sz w:val="18"/>
                <w:szCs w:val="18"/>
              </w:rPr>
            </w:pPr>
            <w:hyperlink r:id="rId271" w:history="1">
              <w:r w:rsidRPr="000957B8">
                <w:rPr>
                  <w:rStyle w:val="Hyperlink"/>
                  <w:rFonts w:ascii="Arial" w:hAnsi="Arial" w:cs="Arial"/>
                  <w:sz w:val="18"/>
                  <w:szCs w:val="18"/>
                </w:rPr>
                <w:t>S6-260354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7D56BBC"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Solution #9 to resolve target identifiers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192D9C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B8550B"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3FA36CF9"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B986E76"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1D29530" w14:textId="77777777" w:rsidR="00404209" w:rsidRPr="00191C6A" w:rsidRDefault="00404209" w:rsidP="007D4B9C">
            <w:pPr>
              <w:spacing w:before="20" w:after="20" w:line="240" w:lineRule="auto"/>
              <w:rPr>
                <w:rFonts w:ascii="Arial" w:hAnsi="Arial" w:cs="Arial"/>
                <w:bCs/>
                <w:sz w:val="18"/>
                <w:szCs w:val="18"/>
              </w:rPr>
            </w:pPr>
            <w:r w:rsidRPr="00191C6A">
              <w:rPr>
                <w:rFonts w:ascii="Arial" w:hAnsi="Arial" w:cs="Arial"/>
                <w:bCs/>
                <w:sz w:val="18"/>
                <w:szCs w:val="18"/>
              </w:rPr>
              <w:t>Revised to S6-260509</w:t>
            </w:r>
          </w:p>
        </w:tc>
      </w:tr>
      <w:tr w:rsidR="00770402" w:rsidRPr="00191C6A" w14:paraId="0D16E6B3"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1837A10F" w14:textId="4839C589" w:rsidR="00404209" w:rsidRPr="0062685B" w:rsidRDefault="0062685B" w:rsidP="007D4B9C">
            <w:pPr>
              <w:spacing w:before="20" w:after="20" w:line="240" w:lineRule="auto"/>
            </w:pPr>
            <w:hyperlink r:id="rId272" w:history="1">
              <w:r w:rsidRPr="0062685B">
                <w:rPr>
                  <w:rStyle w:val="Hyperlink"/>
                  <w:rFonts w:ascii="Arial" w:hAnsi="Arial" w:cs="Arial"/>
                  <w:sz w:val="18"/>
                </w:rPr>
                <w:t>S6-260509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92A83DC" w14:textId="77777777" w:rsidR="00404209" w:rsidRPr="00191C6A" w:rsidRDefault="00404209" w:rsidP="007D4B9C">
            <w:pPr>
              <w:spacing w:before="20" w:after="20" w:line="240" w:lineRule="auto"/>
              <w:rPr>
                <w:rFonts w:ascii="Arial" w:hAnsi="Arial" w:cs="Arial"/>
                <w:sz w:val="18"/>
                <w:szCs w:val="18"/>
              </w:rPr>
            </w:pPr>
            <w:r w:rsidRPr="00191C6A">
              <w:rPr>
                <w:rFonts w:ascii="Arial" w:hAnsi="Arial" w:cs="Arial"/>
                <w:sz w:val="18"/>
                <w:szCs w:val="18"/>
              </w:rPr>
              <w:t>Pseudo-CR on Solution #9 to resolve target identifiers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F11465E" w14:textId="77777777" w:rsidR="00404209" w:rsidRPr="00191C6A" w:rsidRDefault="00404209" w:rsidP="007D4B9C">
            <w:pPr>
              <w:spacing w:before="20" w:after="20" w:line="240" w:lineRule="auto"/>
              <w:rPr>
                <w:rFonts w:ascii="Arial" w:hAnsi="Arial" w:cs="Arial"/>
                <w:sz w:val="18"/>
                <w:szCs w:val="18"/>
              </w:rPr>
            </w:pPr>
            <w:r w:rsidRPr="00191C6A">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4C56DE0" w14:textId="77777777" w:rsidR="00404209" w:rsidRPr="00191C6A" w:rsidRDefault="00404209" w:rsidP="007D4B9C">
            <w:pPr>
              <w:spacing w:before="20" w:after="20"/>
              <w:rPr>
                <w:rFonts w:ascii="Arial" w:hAnsi="Arial" w:cs="Arial"/>
                <w:sz w:val="18"/>
                <w:szCs w:val="18"/>
              </w:rPr>
            </w:pPr>
            <w:r w:rsidRPr="00191C6A">
              <w:rPr>
                <w:rFonts w:ascii="Arial" w:hAnsi="Arial" w:cs="Arial"/>
                <w:sz w:val="18"/>
                <w:szCs w:val="18"/>
              </w:rPr>
              <w:t>pCR</w:t>
            </w:r>
          </w:p>
          <w:p w14:paraId="1514E92B" w14:textId="77777777" w:rsidR="00404209" w:rsidRPr="00191C6A" w:rsidRDefault="00404209" w:rsidP="007D4B9C">
            <w:pPr>
              <w:spacing w:before="20" w:after="20"/>
              <w:rPr>
                <w:rFonts w:ascii="Arial" w:hAnsi="Arial" w:cs="Arial"/>
                <w:sz w:val="18"/>
                <w:szCs w:val="18"/>
              </w:rPr>
            </w:pPr>
            <w:r w:rsidRPr="00191C6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41D256" w14:textId="77777777" w:rsidR="00404209" w:rsidRDefault="00404209" w:rsidP="007D4B9C">
            <w:pPr>
              <w:spacing w:before="20" w:after="20" w:line="240" w:lineRule="auto"/>
              <w:rPr>
                <w:rFonts w:ascii="Arial" w:hAnsi="Arial" w:cs="Arial"/>
                <w:i/>
                <w:color w:val="000000"/>
                <w:sz w:val="18"/>
                <w:szCs w:val="18"/>
              </w:rPr>
            </w:pPr>
            <w:r w:rsidRPr="00191C6A">
              <w:rPr>
                <w:rFonts w:ascii="Arial" w:hAnsi="Arial" w:cs="Arial"/>
                <w:sz w:val="18"/>
                <w:szCs w:val="18"/>
              </w:rPr>
              <w:t>Revision of S6-260354.</w:t>
            </w:r>
          </w:p>
          <w:p w14:paraId="1E2F2488" w14:textId="77777777" w:rsidR="00404209" w:rsidRDefault="00404209" w:rsidP="007D4B9C">
            <w:pPr>
              <w:spacing w:before="20" w:after="20" w:line="240" w:lineRule="auto"/>
              <w:rPr>
                <w:rFonts w:ascii="Arial" w:hAnsi="Arial" w:cs="Arial"/>
                <w:color w:val="000000"/>
                <w:sz w:val="18"/>
                <w:szCs w:val="18"/>
              </w:rPr>
            </w:pPr>
            <w:r w:rsidRPr="00191C6A">
              <w:rPr>
                <w:rFonts w:ascii="Arial" w:hAnsi="Arial" w:cs="Arial"/>
                <w:i/>
                <w:color w:val="000000"/>
                <w:sz w:val="18"/>
                <w:szCs w:val="18"/>
              </w:rPr>
              <w:t>KI#2</w:t>
            </w:r>
          </w:p>
          <w:p w14:paraId="6EAD0752" w14:textId="77777777" w:rsidR="0062685B" w:rsidRDefault="0062685B" w:rsidP="0062685B">
            <w:pPr>
              <w:spacing w:before="20" w:after="20" w:line="240" w:lineRule="auto"/>
              <w:rPr>
                <w:rFonts w:ascii="Arial" w:hAnsi="Arial" w:cs="Arial"/>
                <w:bCs/>
                <w:sz w:val="18"/>
                <w:szCs w:val="18"/>
              </w:rPr>
            </w:pPr>
          </w:p>
          <w:p w14:paraId="11992F7B" w14:textId="6FC378CC" w:rsidR="00404209" w:rsidRPr="000957B8" w:rsidRDefault="0062685B" w:rsidP="0062685B">
            <w:pPr>
              <w:spacing w:before="20" w:after="20" w:line="240" w:lineRule="auto"/>
              <w:rPr>
                <w:rFonts w:ascii="Arial" w:hAnsi="Arial" w:cs="Arial"/>
                <w:color w:val="000000"/>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CBF2C65" w14:textId="74445E92" w:rsidR="00404209" w:rsidRPr="00F06D0C" w:rsidRDefault="00F06D0C" w:rsidP="007D4B9C">
            <w:pPr>
              <w:spacing w:before="20" w:after="20" w:line="240" w:lineRule="auto"/>
              <w:rPr>
                <w:rFonts w:ascii="Arial" w:hAnsi="Arial" w:cs="Arial"/>
                <w:bCs/>
                <w:sz w:val="18"/>
                <w:szCs w:val="18"/>
              </w:rPr>
            </w:pPr>
            <w:r w:rsidRPr="00F06D0C">
              <w:rPr>
                <w:rFonts w:ascii="Arial" w:hAnsi="Arial" w:cs="Arial"/>
                <w:bCs/>
                <w:sz w:val="18"/>
                <w:szCs w:val="18"/>
              </w:rPr>
              <w:t>Revised to S6-260768</w:t>
            </w:r>
          </w:p>
        </w:tc>
      </w:tr>
      <w:tr w:rsidR="00F06D0C" w:rsidRPr="00191C6A" w14:paraId="42894D82"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1AD0CC3F" w14:textId="2E117751" w:rsidR="00F06D0C" w:rsidRPr="008A4EA5" w:rsidRDefault="008A4EA5" w:rsidP="007D4B9C">
            <w:pPr>
              <w:spacing w:before="20" w:after="20" w:line="240" w:lineRule="auto"/>
              <w:rPr>
                <w:rFonts w:ascii="Arial" w:hAnsi="Arial" w:cs="Arial"/>
                <w:sz w:val="18"/>
              </w:rPr>
            </w:pPr>
            <w:hyperlink r:id="rId273" w:history="1">
              <w:r w:rsidRPr="008A4EA5">
                <w:rPr>
                  <w:rStyle w:val="Hyperlink"/>
                  <w:rFonts w:ascii="Arial" w:hAnsi="Arial" w:cs="Arial"/>
                  <w:sz w:val="18"/>
                </w:rPr>
                <w:t>S6-260768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73858DD" w14:textId="51F009E4" w:rsidR="00F06D0C" w:rsidRPr="00F06D0C" w:rsidRDefault="00F06D0C" w:rsidP="007D4B9C">
            <w:pPr>
              <w:spacing w:before="20" w:after="20" w:line="240" w:lineRule="auto"/>
              <w:rPr>
                <w:rFonts w:ascii="Arial" w:hAnsi="Arial" w:cs="Arial"/>
                <w:sz w:val="18"/>
                <w:szCs w:val="18"/>
              </w:rPr>
            </w:pPr>
            <w:r w:rsidRPr="00F06D0C">
              <w:rPr>
                <w:rFonts w:ascii="Arial" w:hAnsi="Arial" w:cs="Arial"/>
                <w:sz w:val="18"/>
                <w:szCs w:val="18"/>
              </w:rPr>
              <w:t>Pseudo-CR on Solution #9 to resolve target identifiers EN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7B5F72B" w14:textId="00B83ECF" w:rsidR="00F06D0C" w:rsidRPr="00F06D0C" w:rsidRDefault="00F06D0C" w:rsidP="007D4B9C">
            <w:pPr>
              <w:spacing w:before="20" w:after="20" w:line="240" w:lineRule="auto"/>
              <w:rPr>
                <w:rFonts w:ascii="Arial" w:hAnsi="Arial" w:cs="Arial"/>
                <w:sz w:val="18"/>
                <w:szCs w:val="18"/>
              </w:rPr>
            </w:pPr>
            <w:r w:rsidRPr="00F06D0C">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C9CA8FD" w14:textId="77777777" w:rsidR="00F06D0C" w:rsidRPr="00F06D0C" w:rsidRDefault="00F06D0C" w:rsidP="007D4B9C">
            <w:pPr>
              <w:spacing w:before="20" w:after="20"/>
              <w:rPr>
                <w:rFonts w:ascii="Arial" w:hAnsi="Arial" w:cs="Arial"/>
                <w:sz w:val="18"/>
                <w:szCs w:val="18"/>
              </w:rPr>
            </w:pPr>
            <w:r w:rsidRPr="00F06D0C">
              <w:rPr>
                <w:rFonts w:ascii="Arial" w:hAnsi="Arial" w:cs="Arial"/>
                <w:sz w:val="18"/>
                <w:szCs w:val="18"/>
              </w:rPr>
              <w:t>pCR</w:t>
            </w:r>
          </w:p>
          <w:p w14:paraId="0AD80125" w14:textId="310BE201" w:rsidR="00F06D0C" w:rsidRPr="00F06D0C" w:rsidRDefault="00F06D0C" w:rsidP="007D4B9C">
            <w:pPr>
              <w:spacing w:before="20" w:after="20"/>
              <w:rPr>
                <w:rFonts w:ascii="Arial" w:hAnsi="Arial" w:cs="Arial"/>
                <w:sz w:val="18"/>
                <w:szCs w:val="18"/>
              </w:rPr>
            </w:pPr>
            <w:r w:rsidRPr="00F06D0C">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831D854" w14:textId="77777777" w:rsidR="00F06D0C" w:rsidRDefault="00F06D0C" w:rsidP="00F06D0C">
            <w:pPr>
              <w:spacing w:before="20" w:after="20" w:line="240" w:lineRule="auto"/>
              <w:rPr>
                <w:rFonts w:ascii="Arial" w:hAnsi="Arial" w:cs="Arial"/>
                <w:i/>
                <w:sz w:val="18"/>
                <w:szCs w:val="18"/>
              </w:rPr>
            </w:pPr>
            <w:r w:rsidRPr="00F06D0C">
              <w:rPr>
                <w:rFonts w:ascii="Arial" w:hAnsi="Arial" w:cs="Arial"/>
                <w:sz w:val="18"/>
                <w:szCs w:val="18"/>
              </w:rPr>
              <w:t>Revision of S6-260509.</w:t>
            </w:r>
          </w:p>
          <w:p w14:paraId="022CEC06" w14:textId="68F2DDBF" w:rsidR="00F06D0C" w:rsidRPr="00F06D0C" w:rsidRDefault="00F06D0C" w:rsidP="00F06D0C">
            <w:pPr>
              <w:spacing w:before="20" w:after="20" w:line="240" w:lineRule="auto"/>
              <w:rPr>
                <w:rFonts w:ascii="Arial" w:hAnsi="Arial" w:cs="Arial"/>
                <w:i/>
                <w:color w:val="000000"/>
                <w:sz w:val="18"/>
                <w:szCs w:val="18"/>
              </w:rPr>
            </w:pPr>
            <w:r w:rsidRPr="00F06D0C">
              <w:rPr>
                <w:rFonts w:ascii="Arial" w:hAnsi="Arial" w:cs="Arial"/>
                <w:i/>
                <w:sz w:val="18"/>
                <w:szCs w:val="18"/>
              </w:rPr>
              <w:t>Revision of S6-260354.</w:t>
            </w:r>
          </w:p>
          <w:p w14:paraId="10675AD4" w14:textId="77777777" w:rsidR="00F06D0C" w:rsidRPr="00F06D0C" w:rsidRDefault="00F06D0C" w:rsidP="00F06D0C">
            <w:pPr>
              <w:spacing w:before="20" w:after="20" w:line="240" w:lineRule="auto"/>
              <w:rPr>
                <w:rFonts w:ascii="Arial" w:hAnsi="Arial" w:cs="Arial"/>
                <w:i/>
                <w:color w:val="000000"/>
                <w:sz w:val="18"/>
                <w:szCs w:val="18"/>
              </w:rPr>
            </w:pPr>
            <w:r w:rsidRPr="00F06D0C">
              <w:rPr>
                <w:rFonts w:ascii="Arial" w:hAnsi="Arial" w:cs="Arial"/>
                <w:i/>
                <w:color w:val="000000"/>
                <w:sz w:val="18"/>
                <w:szCs w:val="18"/>
              </w:rPr>
              <w:t>KI#2</w:t>
            </w:r>
          </w:p>
          <w:p w14:paraId="681436C8" w14:textId="77777777" w:rsidR="00F06D0C" w:rsidRPr="00F06D0C" w:rsidRDefault="00F06D0C" w:rsidP="00F06D0C">
            <w:pPr>
              <w:spacing w:before="20" w:after="20" w:line="240" w:lineRule="auto"/>
              <w:rPr>
                <w:rFonts w:ascii="Arial" w:hAnsi="Arial" w:cs="Arial"/>
                <w:bCs/>
                <w:i/>
                <w:sz w:val="18"/>
                <w:szCs w:val="18"/>
              </w:rPr>
            </w:pPr>
          </w:p>
          <w:p w14:paraId="41752027" w14:textId="6A86773D" w:rsidR="00F06D0C" w:rsidRDefault="00F06D0C" w:rsidP="00F06D0C">
            <w:pPr>
              <w:spacing w:before="20" w:after="20" w:line="240" w:lineRule="auto"/>
              <w:rPr>
                <w:rFonts w:ascii="Arial" w:hAnsi="Arial" w:cs="Arial"/>
                <w:sz w:val="18"/>
                <w:szCs w:val="18"/>
              </w:rPr>
            </w:pPr>
            <w:r w:rsidRPr="00F06D0C">
              <w:rPr>
                <w:rFonts w:ascii="Arial" w:hAnsi="Arial" w:cs="Arial"/>
                <w:bCs/>
                <w:i/>
                <w:sz w:val="18"/>
                <w:szCs w:val="18"/>
              </w:rPr>
              <w:t>UPDATE_5</w:t>
            </w:r>
          </w:p>
          <w:p w14:paraId="0B7DAED1" w14:textId="77777777" w:rsidR="008A4EA5" w:rsidRDefault="008A4EA5" w:rsidP="008A4EA5">
            <w:pPr>
              <w:spacing w:before="20" w:after="20" w:line="240" w:lineRule="auto"/>
              <w:rPr>
                <w:rFonts w:ascii="Arial" w:hAnsi="Arial" w:cs="Arial"/>
                <w:color w:val="000000"/>
                <w:sz w:val="18"/>
                <w:szCs w:val="18"/>
              </w:rPr>
            </w:pPr>
          </w:p>
          <w:p w14:paraId="1BB097B9" w14:textId="6FA841B1" w:rsidR="00F06D0C" w:rsidRPr="00191C6A" w:rsidRDefault="008A4EA5" w:rsidP="008A4EA5">
            <w:pPr>
              <w:spacing w:before="20" w:after="20" w:line="240" w:lineRule="auto"/>
              <w:rPr>
                <w:rFonts w:ascii="Arial" w:hAnsi="Arial" w:cs="Arial"/>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0B95F49" w14:textId="36AA1AAB" w:rsidR="00F06D0C"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404209" w:rsidRPr="00F2333D" w14:paraId="441D0DF1"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429D29DC" w14:textId="2EBF7999" w:rsidR="00404209" w:rsidRPr="000957B8" w:rsidRDefault="00404209" w:rsidP="007D4B9C">
            <w:pPr>
              <w:spacing w:before="20" w:after="20" w:line="240" w:lineRule="auto"/>
              <w:rPr>
                <w:rFonts w:ascii="Arial" w:hAnsi="Arial" w:cs="Arial"/>
                <w:bCs/>
                <w:sz w:val="18"/>
                <w:szCs w:val="18"/>
              </w:rPr>
            </w:pPr>
            <w:hyperlink r:id="rId274" w:history="1">
              <w:r w:rsidRPr="000957B8">
                <w:rPr>
                  <w:rStyle w:val="Hyperlink"/>
                  <w:rFonts w:ascii="Arial" w:hAnsi="Arial" w:cs="Arial"/>
                  <w:sz w:val="18"/>
                  <w:szCs w:val="18"/>
                </w:rPr>
                <w:t>S6-260355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25BA5AE"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Solution #9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0EFC60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98BB3E8"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F81B72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5D28C4"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6F1C4F0" w14:textId="77777777" w:rsidR="00404209" w:rsidRPr="00F2333D" w:rsidRDefault="00404209" w:rsidP="007D4B9C">
            <w:pPr>
              <w:spacing w:before="20" w:after="20" w:line="240" w:lineRule="auto"/>
              <w:rPr>
                <w:rFonts w:ascii="Arial" w:hAnsi="Arial" w:cs="Arial"/>
                <w:bCs/>
                <w:sz w:val="18"/>
                <w:szCs w:val="18"/>
              </w:rPr>
            </w:pPr>
            <w:r w:rsidRPr="00F2333D">
              <w:rPr>
                <w:rFonts w:ascii="Arial" w:hAnsi="Arial" w:cs="Arial"/>
                <w:bCs/>
                <w:sz w:val="18"/>
                <w:szCs w:val="18"/>
              </w:rPr>
              <w:t>Revised to S6-260510</w:t>
            </w:r>
          </w:p>
        </w:tc>
      </w:tr>
      <w:tr w:rsidR="00840B7C" w:rsidRPr="00F2333D" w14:paraId="0E5C1F2F"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29ACBFD4" w14:textId="79D58041" w:rsidR="00404209" w:rsidRPr="002455C4" w:rsidRDefault="002455C4" w:rsidP="007D4B9C">
            <w:pPr>
              <w:spacing w:before="20" w:after="20" w:line="240" w:lineRule="auto"/>
            </w:pPr>
            <w:hyperlink r:id="rId275" w:history="1">
              <w:r w:rsidRPr="002455C4">
                <w:rPr>
                  <w:rStyle w:val="Hyperlink"/>
                  <w:rFonts w:ascii="Arial" w:hAnsi="Arial" w:cs="Arial"/>
                  <w:sz w:val="18"/>
                </w:rPr>
                <w:t>S6-260510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347E35B" w14:textId="77777777" w:rsidR="00404209" w:rsidRPr="00F2333D" w:rsidRDefault="00404209" w:rsidP="007D4B9C">
            <w:pPr>
              <w:spacing w:before="20" w:after="20" w:line="240" w:lineRule="auto"/>
              <w:rPr>
                <w:rFonts w:ascii="Arial" w:hAnsi="Arial" w:cs="Arial"/>
                <w:sz w:val="18"/>
                <w:szCs w:val="18"/>
              </w:rPr>
            </w:pPr>
            <w:r w:rsidRPr="00F2333D">
              <w:rPr>
                <w:rFonts w:ascii="Arial" w:hAnsi="Arial" w:cs="Arial"/>
                <w:sz w:val="18"/>
                <w:szCs w:val="18"/>
              </w:rPr>
              <w:t>Pseudo-CR on Solution #9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7EA14DD" w14:textId="77777777" w:rsidR="00404209" w:rsidRPr="00F2333D" w:rsidRDefault="00404209" w:rsidP="007D4B9C">
            <w:pPr>
              <w:spacing w:before="20" w:after="20" w:line="240" w:lineRule="auto"/>
              <w:rPr>
                <w:rFonts w:ascii="Arial" w:hAnsi="Arial" w:cs="Arial"/>
                <w:sz w:val="18"/>
                <w:szCs w:val="18"/>
              </w:rPr>
            </w:pPr>
            <w:r w:rsidRPr="00F2333D">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A2F5753" w14:textId="77777777" w:rsidR="00404209" w:rsidRPr="00F2333D" w:rsidRDefault="00404209" w:rsidP="007D4B9C">
            <w:pPr>
              <w:spacing w:before="20" w:after="20"/>
              <w:rPr>
                <w:rFonts w:ascii="Arial" w:hAnsi="Arial" w:cs="Arial"/>
                <w:sz w:val="18"/>
                <w:szCs w:val="18"/>
              </w:rPr>
            </w:pPr>
            <w:r w:rsidRPr="00F2333D">
              <w:rPr>
                <w:rFonts w:ascii="Arial" w:hAnsi="Arial" w:cs="Arial"/>
                <w:sz w:val="18"/>
                <w:szCs w:val="18"/>
              </w:rPr>
              <w:t>pCR</w:t>
            </w:r>
          </w:p>
          <w:p w14:paraId="1535DA5B" w14:textId="77777777" w:rsidR="00404209" w:rsidRPr="00F2333D" w:rsidRDefault="00404209" w:rsidP="007D4B9C">
            <w:pPr>
              <w:spacing w:before="20" w:after="20"/>
              <w:rPr>
                <w:rFonts w:ascii="Arial" w:hAnsi="Arial" w:cs="Arial"/>
                <w:sz w:val="18"/>
                <w:szCs w:val="18"/>
              </w:rPr>
            </w:pPr>
            <w:r w:rsidRPr="00F2333D">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06884F" w14:textId="77777777" w:rsidR="00404209" w:rsidRDefault="00404209" w:rsidP="007D4B9C">
            <w:pPr>
              <w:spacing w:before="20" w:after="20" w:line="240" w:lineRule="auto"/>
              <w:rPr>
                <w:rFonts w:ascii="Arial" w:hAnsi="Arial" w:cs="Arial"/>
                <w:i/>
                <w:color w:val="000000"/>
                <w:sz w:val="18"/>
                <w:szCs w:val="18"/>
              </w:rPr>
            </w:pPr>
            <w:r w:rsidRPr="00F2333D">
              <w:rPr>
                <w:rFonts w:ascii="Arial" w:hAnsi="Arial" w:cs="Arial"/>
                <w:sz w:val="18"/>
                <w:szCs w:val="18"/>
              </w:rPr>
              <w:t>Revision of S6-260355.</w:t>
            </w:r>
          </w:p>
          <w:p w14:paraId="6BA821D4" w14:textId="77777777" w:rsidR="00404209" w:rsidRDefault="00404209" w:rsidP="007D4B9C">
            <w:pPr>
              <w:spacing w:before="20" w:after="20" w:line="240" w:lineRule="auto"/>
              <w:rPr>
                <w:rFonts w:ascii="Arial" w:hAnsi="Arial" w:cs="Arial"/>
                <w:color w:val="000000"/>
                <w:sz w:val="18"/>
                <w:szCs w:val="18"/>
              </w:rPr>
            </w:pPr>
            <w:r w:rsidRPr="00F2333D">
              <w:rPr>
                <w:rFonts w:ascii="Arial" w:hAnsi="Arial" w:cs="Arial"/>
                <w:i/>
                <w:color w:val="000000"/>
                <w:sz w:val="18"/>
                <w:szCs w:val="18"/>
              </w:rPr>
              <w:t>KI#2</w:t>
            </w:r>
          </w:p>
          <w:p w14:paraId="26F2198E" w14:textId="77777777" w:rsidR="002455C4" w:rsidRDefault="002455C4" w:rsidP="002455C4">
            <w:pPr>
              <w:spacing w:before="20" w:after="20" w:line="240" w:lineRule="auto"/>
              <w:rPr>
                <w:rFonts w:ascii="Arial" w:hAnsi="Arial" w:cs="Arial"/>
                <w:bCs/>
                <w:sz w:val="18"/>
                <w:szCs w:val="18"/>
              </w:rPr>
            </w:pPr>
          </w:p>
          <w:p w14:paraId="2C26A7C5" w14:textId="30CB141C" w:rsidR="00404209" w:rsidRPr="002455C4" w:rsidRDefault="002455C4" w:rsidP="002455C4">
            <w:pPr>
              <w:spacing w:before="20" w:after="20" w:line="240" w:lineRule="auto"/>
              <w:rPr>
                <w:rFonts w:ascii="Arial" w:hAnsi="Arial" w:cs="Arial"/>
                <w:b/>
                <w:bCs/>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1FEFDD1" w14:textId="32F9A18E"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404209" w:rsidRPr="00862EB5" w14:paraId="560DF996"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7F2502E5" w14:textId="548F65E2" w:rsidR="00404209" w:rsidRPr="000957B8" w:rsidRDefault="00404209" w:rsidP="007D4B9C">
            <w:pPr>
              <w:spacing w:before="20" w:after="20" w:line="240" w:lineRule="auto"/>
              <w:rPr>
                <w:rFonts w:ascii="Arial" w:hAnsi="Arial" w:cs="Arial"/>
                <w:bCs/>
                <w:sz w:val="18"/>
                <w:szCs w:val="18"/>
              </w:rPr>
            </w:pPr>
            <w:hyperlink r:id="rId276" w:history="1">
              <w:r w:rsidRPr="000957B8">
                <w:rPr>
                  <w:rStyle w:val="Hyperlink"/>
                  <w:rFonts w:ascii="Arial" w:hAnsi="Arial" w:cs="Arial"/>
                  <w:sz w:val="18"/>
                  <w:szCs w:val="18"/>
                </w:rPr>
                <w:t>S6-260356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9ED0D91"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Key Issue #2 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62E4F9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B10F01"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899727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C8A4DB"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6941CB" w14:textId="77777777" w:rsidR="00404209" w:rsidRPr="00862EB5" w:rsidRDefault="00404209" w:rsidP="007D4B9C">
            <w:pPr>
              <w:spacing w:before="20" w:after="20" w:line="240" w:lineRule="auto"/>
              <w:rPr>
                <w:rFonts w:ascii="Arial" w:hAnsi="Arial" w:cs="Arial"/>
                <w:bCs/>
                <w:sz w:val="18"/>
                <w:szCs w:val="18"/>
              </w:rPr>
            </w:pPr>
            <w:r w:rsidRPr="00862EB5">
              <w:rPr>
                <w:rFonts w:ascii="Arial" w:hAnsi="Arial" w:cs="Arial"/>
                <w:bCs/>
                <w:sz w:val="18"/>
                <w:szCs w:val="18"/>
              </w:rPr>
              <w:t>Revised to S6-260511</w:t>
            </w:r>
          </w:p>
        </w:tc>
      </w:tr>
      <w:tr w:rsidR="008A4EA5" w:rsidRPr="00862EB5" w14:paraId="0AB0D1DC"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712CDE9C" w14:textId="5E60280B" w:rsidR="00404209" w:rsidRPr="007B1DA4" w:rsidRDefault="007B1DA4" w:rsidP="007D4B9C">
            <w:pPr>
              <w:spacing w:before="20" w:after="20" w:line="240" w:lineRule="auto"/>
            </w:pPr>
            <w:hyperlink r:id="rId277" w:history="1">
              <w:r w:rsidRPr="007B1DA4">
                <w:rPr>
                  <w:rStyle w:val="Hyperlink"/>
                  <w:rFonts w:ascii="Arial" w:hAnsi="Arial" w:cs="Arial"/>
                  <w:sz w:val="18"/>
                </w:rPr>
                <w:t>S6-260511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164EED2" w14:textId="77777777" w:rsidR="00404209" w:rsidRPr="00862EB5" w:rsidRDefault="00404209" w:rsidP="007D4B9C">
            <w:pPr>
              <w:spacing w:before="20" w:after="20" w:line="240" w:lineRule="auto"/>
              <w:rPr>
                <w:rFonts w:ascii="Arial" w:hAnsi="Arial" w:cs="Arial"/>
                <w:sz w:val="18"/>
                <w:szCs w:val="18"/>
              </w:rPr>
            </w:pPr>
            <w:r w:rsidRPr="00862EB5">
              <w:rPr>
                <w:rFonts w:ascii="Arial" w:hAnsi="Arial" w:cs="Arial"/>
                <w:sz w:val="18"/>
                <w:szCs w:val="18"/>
              </w:rPr>
              <w:t>Pseudo-CR on Key Issue #2 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2ADAB5" w14:textId="77777777" w:rsidR="00404209" w:rsidRPr="00862EB5" w:rsidRDefault="00404209" w:rsidP="007D4B9C">
            <w:pPr>
              <w:spacing w:before="20" w:after="20" w:line="240" w:lineRule="auto"/>
              <w:rPr>
                <w:rFonts w:ascii="Arial" w:hAnsi="Arial" w:cs="Arial"/>
                <w:sz w:val="18"/>
                <w:szCs w:val="18"/>
              </w:rPr>
            </w:pPr>
            <w:r w:rsidRPr="00862EB5">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F154B97" w14:textId="77777777" w:rsidR="00404209" w:rsidRPr="00862EB5" w:rsidRDefault="00404209" w:rsidP="007D4B9C">
            <w:pPr>
              <w:spacing w:before="20" w:after="20"/>
              <w:rPr>
                <w:rFonts w:ascii="Arial" w:hAnsi="Arial" w:cs="Arial"/>
                <w:sz w:val="18"/>
                <w:szCs w:val="18"/>
              </w:rPr>
            </w:pPr>
            <w:r w:rsidRPr="00862EB5">
              <w:rPr>
                <w:rFonts w:ascii="Arial" w:hAnsi="Arial" w:cs="Arial"/>
                <w:sz w:val="18"/>
                <w:szCs w:val="18"/>
              </w:rPr>
              <w:t>pCR</w:t>
            </w:r>
          </w:p>
          <w:p w14:paraId="0F01A0D2" w14:textId="77777777" w:rsidR="00404209" w:rsidRPr="00862EB5" w:rsidRDefault="00404209" w:rsidP="007D4B9C">
            <w:pPr>
              <w:spacing w:before="20" w:after="20"/>
              <w:rPr>
                <w:rFonts w:ascii="Arial" w:hAnsi="Arial" w:cs="Arial"/>
                <w:sz w:val="18"/>
                <w:szCs w:val="18"/>
              </w:rPr>
            </w:pPr>
            <w:r w:rsidRPr="00862EB5">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C835E46" w14:textId="77777777" w:rsidR="00404209" w:rsidRDefault="00404209" w:rsidP="007D4B9C">
            <w:pPr>
              <w:spacing w:before="20" w:after="20" w:line="240" w:lineRule="auto"/>
              <w:rPr>
                <w:rFonts w:ascii="Arial" w:hAnsi="Arial" w:cs="Arial"/>
                <w:i/>
                <w:color w:val="000000"/>
                <w:sz w:val="18"/>
                <w:szCs w:val="18"/>
              </w:rPr>
            </w:pPr>
            <w:r w:rsidRPr="00862EB5">
              <w:rPr>
                <w:rFonts w:ascii="Arial" w:hAnsi="Arial" w:cs="Arial"/>
                <w:sz w:val="18"/>
                <w:szCs w:val="18"/>
              </w:rPr>
              <w:t>Revision of S6-260356.</w:t>
            </w:r>
          </w:p>
          <w:p w14:paraId="66C46FEE" w14:textId="77777777" w:rsidR="00404209" w:rsidRDefault="00404209" w:rsidP="007D4B9C">
            <w:pPr>
              <w:spacing w:before="20" w:after="20" w:line="240" w:lineRule="auto"/>
              <w:rPr>
                <w:rFonts w:ascii="Arial" w:hAnsi="Arial" w:cs="Arial"/>
                <w:color w:val="000000"/>
                <w:sz w:val="18"/>
                <w:szCs w:val="18"/>
              </w:rPr>
            </w:pPr>
            <w:r w:rsidRPr="00862EB5">
              <w:rPr>
                <w:rFonts w:ascii="Arial" w:hAnsi="Arial" w:cs="Arial"/>
                <w:i/>
                <w:color w:val="000000"/>
                <w:sz w:val="18"/>
                <w:szCs w:val="18"/>
              </w:rPr>
              <w:t>KI#2</w:t>
            </w:r>
          </w:p>
          <w:p w14:paraId="6559236C" w14:textId="77777777" w:rsidR="00404209" w:rsidRDefault="00404209" w:rsidP="007D4B9C">
            <w:pPr>
              <w:spacing w:before="20" w:after="20" w:line="240" w:lineRule="auto"/>
              <w:rPr>
                <w:rFonts w:ascii="Arial" w:hAnsi="Arial" w:cs="Arial"/>
                <w:color w:val="000000"/>
                <w:sz w:val="18"/>
                <w:szCs w:val="18"/>
              </w:rPr>
            </w:pPr>
          </w:p>
          <w:p w14:paraId="1906E8C3" w14:textId="5E23EAC1" w:rsidR="007B1DA4" w:rsidRPr="000957B8" w:rsidRDefault="007B1DA4" w:rsidP="007D4B9C">
            <w:pPr>
              <w:spacing w:before="20" w:after="20" w:line="240" w:lineRule="auto"/>
              <w:rPr>
                <w:rFonts w:ascii="Arial" w:hAnsi="Arial" w:cs="Arial"/>
                <w:color w:val="000000"/>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91C3883" w14:textId="2DB7A492"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Revised to S6-260797</w:t>
            </w:r>
          </w:p>
        </w:tc>
      </w:tr>
      <w:tr w:rsidR="00F44E4A" w:rsidRPr="00862EB5" w14:paraId="3EA42A03"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729CC481" w14:textId="2DDDBB04" w:rsidR="00F44E4A" w:rsidRPr="00F44E4A" w:rsidRDefault="00F44E4A" w:rsidP="007D4B9C">
            <w:pPr>
              <w:spacing w:before="20" w:after="20" w:line="240" w:lineRule="auto"/>
            </w:pPr>
            <w:hyperlink r:id="rId278" w:history="1">
              <w:r w:rsidRPr="00F44E4A">
                <w:rPr>
                  <w:rStyle w:val="Hyperlink"/>
                  <w:rFonts w:ascii="Arial" w:hAnsi="Arial" w:cs="Arial"/>
                  <w:sz w:val="18"/>
                </w:rPr>
                <w:t>S6-260797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32B7BE2" w14:textId="7A2A42C6" w:rsidR="00F44E4A" w:rsidRPr="00F44E4A" w:rsidRDefault="00F44E4A" w:rsidP="007D4B9C">
            <w:pPr>
              <w:spacing w:before="20" w:after="20" w:line="240" w:lineRule="auto"/>
              <w:rPr>
                <w:rFonts w:ascii="Arial" w:hAnsi="Arial" w:cs="Arial"/>
                <w:sz w:val="18"/>
                <w:szCs w:val="18"/>
              </w:rPr>
            </w:pPr>
            <w:r w:rsidRPr="00F44E4A">
              <w:rPr>
                <w:rFonts w:ascii="Arial" w:hAnsi="Arial" w:cs="Arial"/>
                <w:sz w:val="18"/>
                <w:szCs w:val="18"/>
              </w:rPr>
              <w:t>Pseudo-CR on Key Issue #2 overall evaluation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63C39AF" w14:textId="42509A72" w:rsidR="00F44E4A" w:rsidRPr="00F44E4A" w:rsidRDefault="00F44E4A" w:rsidP="007D4B9C">
            <w:pPr>
              <w:spacing w:before="20" w:after="20" w:line="240" w:lineRule="auto"/>
              <w:rPr>
                <w:rFonts w:ascii="Arial" w:hAnsi="Arial" w:cs="Arial"/>
                <w:sz w:val="18"/>
                <w:szCs w:val="18"/>
              </w:rPr>
            </w:pPr>
            <w:r w:rsidRPr="00F44E4A">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E011C94" w14:textId="77777777" w:rsidR="00F44E4A" w:rsidRPr="00F44E4A" w:rsidRDefault="00F44E4A" w:rsidP="007D4B9C">
            <w:pPr>
              <w:spacing w:before="20" w:after="20"/>
              <w:rPr>
                <w:rFonts w:ascii="Arial" w:hAnsi="Arial" w:cs="Arial"/>
                <w:sz w:val="18"/>
                <w:szCs w:val="18"/>
              </w:rPr>
            </w:pPr>
            <w:r w:rsidRPr="00F44E4A">
              <w:rPr>
                <w:rFonts w:ascii="Arial" w:hAnsi="Arial" w:cs="Arial"/>
                <w:sz w:val="18"/>
                <w:szCs w:val="18"/>
              </w:rPr>
              <w:t>pCR</w:t>
            </w:r>
          </w:p>
          <w:p w14:paraId="3F7DCB57" w14:textId="6BB247AF" w:rsidR="00F44E4A" w:rsidRPr="00F44E4A" w:rsidRDefault="00F44E4A" w:rsidP="007D4B9C">
            <w:pPr>
              <w:spacing w:before="20" w:after="20"/>
              <w:rPr>
                <w:rFonts w:ascii="Arial" w:hAnsi="Arial" w:cs="Arial"/>
                <w:sz w:val="18"/>
                <w:szCs w:val="18"/>
              </w:rPr>
            </w:pPr>
            <w:r w:rsidRPr="00F44E4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AED2AB" w14:textId="77777777" w:rsidR="00F44E4A" w:rsidRDefault="00F44E4A" w:rsidP="00F44E4A">
            <w:pPr>
              <w:spacing w:before="20" w:after="20" w:line="240" w:lineRule="auto"/>
              <w:rPr>
                <w:rFonts w:ascii="Arial" w:hAnsi="Arial" w:cs="Arial"/>
                <w:i/>
                <w:sz w:val="18"/>
                <w:szCs w:val="18"/>
              </w:rPr>
            </w:pPr>
            <w:r w:rsidRPr="00F44E4A">
              <w:rPr>
                <w:rFonts w:ascii="Arial" w:hAnsi="Arial" w:cs="Arial"/>
                <w:sz w:val="18"/>
                <w:szCs w:val="18"/>
              </w:rPr>
              <w:t>Revision of S6-260511.</w:t>
            </w:r>
          </w:p>
          <w:p w14:paraId="3F36C1C5" w14:textId="5E5345EF" w:rsidR="00F44E4A" w:rsidRPr="00F44E4A" w:rsidRDefault="00F44E4A" w:rsidP="00F44E4A">
            <w:pPr>
              <w:spacing w:before="20" w:after="20" w:line="240" w:lineRule="auto"/>
              <w:rPr>
                <w:rFonts w:ascii="Arial" w:hAnsi="Arial" w:cs="Arial"/>
                <w:i/>
                <w:color w:val="000000"/>
                <w:sz w:val="18"/>
                <w:szCs w:val="18"/>
              </w:rPr>
            </w:pPr>
            <w:r w:rsidRPr="00F44E4A">
              <w:rPr>
                <w:rFonts w:ascii="Arial" w:hAnsi="Arial" w:cs="Arial"/>
                <w:i/>
                <w:sz w:val="18"/>
                <w:szCs w:val="18"/>
              </w:rPr>
              <w:t>Revision of S6-260356.</w:t>
            </w:r>
          </w:p>
          <w:p w14:paraId="32B47E81" w14:textId="77777777" w:rsidR="00F44E4A" w:rsidRPr="00F44E4A" w:rsidRDefault="00F44E4A" w:rsidP="00F44E4A">
            <w:pPr>
              <w:spacing w:before="20" w:after="20" w:line="240" w:lineRule="auto"/>
              <w:rPr>
                <w:rFonts w:ascii="Arial" w:hAnsi="Arial" w:cs="Arial"/>
                <w:i/>
                <w:color w:val="000000"/>
                <w:sz w:val="18"/>
                <w:szCs w:val="18"/>
              </w:rPr>
            </w:pPr>
            <w:r w:rsidRPr="00F44E4A">
              <w:rPr>
                <w:rFonts w:ascii="Arial" w:hAnsi="Arial" w:cs="Arial"/>
                <w:i/>
                <w:color w:val="000000"/>
                <w:sz w:val="18"/>
                <w:szCs w:val="18"/>
              </w:rPr>
              <w:t>KI#2</w:t>
            </w:r>
          </w:p>
          <w:p w14:paraId="5165EFD5" w14:textId="77777777" w:rsidR="00F44E4A" w:rsidRPr="00F44E4A" w:rsidRDefault="00F44E4A" w:rsidP="00F44E4A">
            <w:pPr>
              <w:spacing w:before="20" w:after="20" w:line="240" w:lineRule="auto"/>
              <w:rPr>
                <w:rFonts w:ascii="Arial" w:hAnsi="Arial" w:cs="Arial"/>
                <w:i/>
                <w:color w:val="000000"/>
                <w:sz w:val="18"/>
                <w:szCs w:val="18"/>
              </w:rPr>
            </w:pPr>
          </w:p>
          <w:p w14:paraId="6E345B6B" w14:textId="4EAE9778" w:rsidR="00F44E4A" w:rsidRDefault="00F44E4A" w:rsidP="00F44E4A">
            <w:pPr>
              <w:spacing w:before="20" w:after="20" w:line="240" w:lineRule="auto"/>
              <w:rPr>
                <w:rFonts w:ascii="Arial" w:hAnsi="Arial" w:cs="Arial"/>
                <w:sz w:val="18"/>
                <w:szCs w:val="18"/>
              </w:rPr>
            </w:pPr>
            <w:r w:rsidRPr="00F44E4A">
              <w:rPr>
                <w:rFonts w:ascii="Arial" w:hAnsi="Arial" w:cs="Arial"/>
                <w:i/>
                <w:color w:val="000000"/>
                <w:sz w:val="18"/>
                <w:szCs w:val="18"/>
              </w:rPr>
              <w:t>UPDATE_7</w:t>
            </w:r>
          </w:p>
          <w:p w14:paraId="57EE8E23" w14:textId="3174F053" w:rsidR="00F44E4A" w:rsidRPr="00862EB5" w:rsidRDefault="00F44E4A" w:rsidP="007D4B9C">
            <w:pPr>
              <w:spacing w:before="20" w:after="20" w:line="240" w:lineRule="auto"/>
              <w:rPr>
                <w:rFonts w:ascii="Arial" w:hAnsi="Arial" w:cs="Arial"/>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5CFC421" w14:textId="7CDD72BD" w:rsidR="00F44E4A"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404209" w:rsidRPr="00556C0A" w14:paraId="2D43B2DA"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3C6F9759" w14:textId="16D74813" w:rsidR="00404209" w:rsidRPr="000957B8" w:rsidRDefault="00404209" w:rsidP="007D4B9C">
            <w:pPr>
              <w:spacing w:before="20" w:after="20" w:line="240" w:lineRule="auto"/>
              <w:rPr>
                <w:rFonts w:ascii="Arial" w:hAnsi="Arial" w:cs="Arial"/>
                <w:bCs/>
                <w:sz w:val="18"/>
                <w:szCs w:val="18"/>
              </w:rPr>
            </w:pPr>
            <w:hyperlink r:id="rId279" w:history="1">
              <w:r w:rsidRPr="000957B8">
                <w:rPr>
                  <w:rStyle w:val="Hyperlink"/>
                  <w:rFonts w:ascii="Arial" w:hAnsi="Arial" w:cs="Arial"/>
                  <w:sz w:val="18"/>
                  <w:szCs w:val="18"/>
                </w:rPr>
                <w:t>S6-260357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00E148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Key Issue #2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736B87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95082C0"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0B4FCCE"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534ABE"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867480A" w14:textId="77777777" w:rsidR="00404209" w:rsidRPr="00556C0A" w:rsidRDefault="00404209" w:rsidP="007D4B9C">
            <w:pPr>
              <w:spacing w:before="20" w:after="20" w:line="240" w:lineRule="auto"/>
              <w:rPr>
                <w:rFonts w:ascii="Arial" w:hAnsi="Arial" w:cs="Arial"/>
                <w:bCs/>
                <w:sz w:val="18"/>
                <w:szCs w:val="18"/>
              </w:rPr>
            </w:pPr>
            <w:r w:rsidRPr="00556C0A">
              <w:rPr>
                <w:rFonts w:ascii="Arial" w:hAnsi="Arial" w:cs="Arial"/>
                <w:bCs/>
                <w:sz w:val="18"/>
                <w:szCs w:val="18"/>
              </w:rPr>
              <w:t>Revised to S6-260512</w:t>
            </w:r>
          </w:p>
        </w:tc>
      </w:tr>
      <w:tr w:rsidR="008A4EA5" w:rsidRPr="00556C0A" w14:paraId="178F98DF"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CCFFCC"/>
          </w:tcPr>
          <w:p w14:paraId="19311B8E" w14:textId="2E9A5548" w:rsidR="00404209" w:rsidRPr="007B1DA4" w:rsidRDefault="007B1DA4" w:rsidP="007D4B9C">
            <w:pPr>
              <w:spacing w:before="20" w:after="20" w:line="240" w:lineRule="auto"/>
            </w:pPr>
            <w:hyperlink r:id="rId280" w:history="1">
              <w:r w:rsidRPr="007B1DA4">
                <w:rPr>
                  <w:rStyle w:val="Hyperlink"/>
                  <w:rFonts w:ascii="Arial" w:hAnsi="Arial" w:cs="Arial"/>
                  <w:sz w:val="18"/>
                </w:rPr>
                <w:t>S6-260512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BFADF92" w14:textId="77777777" w:rsidR="00404209" w:rsidRPr="00556C0A" w:rsidRDefault="00404209" w:rsidP="007D4B9C">
            <w:pPr>
              <w:spacing w:before="20" w:after="20" w:line="240" w:lineRule="auto"/>
              <w:rPr>
                <w:rFonts w:ascii="Arial" w:hAnsi="Arial" w:cs="Arial"/>
                <w:sz w:val="18"/>
                <w:szCs w:val="18"/>
              </w:rPr>
            </w:pPr>
            <w:r w:rsidRPr="00556C0A">
              <w:rPr>
                <w:rFonts w:ascii="Arial" w:hAnsi="Arial" w:cs="Arial"/>
                <w:sz w:val="18"/>
                <w:szCs w:val="18"/>
              </w:rPr>
              <w:t>Pseudo-CR on Key Issue #2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25F945E" w14:textId="77777777" w:rsidR="00404209" w:rsidRPr="00556C0A" w:rsidRDefault="00404209" w:rsidP="007D4B9C">
            <w:pPr>
              <w:spacing w:before="20" w:after="20" w:line="240" w:lineRule="auto"/>
              <w:rPr>
                <w:rFonts w:ascii="Arial" w:hAnsi="Arial" w:cs="Arial"/>
                <w:sz w:val="18"/>
                <w:szCs w:val="18"/>
              </w:rPr>
            </w:pPr>
            <w:r w:rsidRPr="00556C0A">
              <w:rPr>
                <w:rFonts w:ascii="Arial" w:hAnsi="Arial" w:cs="Arial"/>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7CBBA0F" w14:textId="77777777" w:rsidR="00404209" w:rsidRPr="00556C0A" w:rsidRDefault="00404209" w:rsidP="007D4B9C">
            <w:pPr>
              <w:spacing w:before="20" w:after="20"/>
              <w:rPr>
                <w:rFonts w:ascii="Arial" w:hAnsi="Arial" w:cs="Arial"/>
                <w:sz w:val="18"/>
                <w:szCs w:val="18"/>
              </w:rPr>
            </w:pPr>
            <w:r w:rsidRPr="00556C0A">
              <w:rPr>
                <w:rFonts w:ascii="Arial" w:hAnsi="Arial" w:cs="Arial"/>
                <w:sz w:val="18"/>
                <w:szCs w:val="18"/>
              </w:rPr>
              <w:t>pCR</w:t>
            </w:r>
          </w:p>
          <w:p w14:paraId="7DAD981A" w14:textId="77777777" w:rsidR="00404209" w:rsidRPr="00556C0A" w:rsidRDefault="00404209" w:rsidP="007D4B9C">
            <w:pPr>
              <w:spacing w:before="20" w:after="20"/>
              <w:rPr>
                <w:rFonts w:ascii="Arial" w:hAnsi="Arial" w:cs="Arial"/>
                <w:sz w:val="18"/>
                <w:szCs w:val="18"/>
              </w:rPr>
            </w:pPr>
            <w:r w:rsidRPr="00556C0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7B128AA" w14:textId="77777777" w:rsidR="00404209" w:rsidRDefault="00404209" w:rsidP="007D4B9C">
            <w:pPr>
              <w:spacing w:before="20" w:after="20" w:line="240" w:lineRule="auto"/>
              <w:rPr>
                <w:rFonts w:ascii="Arial" w:hAnsi="Arial" w:cs="Arial"/>
                <w:i/>
                <w:color w:val="000000"/>
                <w:sz w:val="18"/>
                <w:szCs w:val="18"/>
              </w:rPr>
            </w:pPr>
            <w:r w:rsidRPr="00556C0A">
              <w:rPr>
                <w:rFonts w:ascii="Arial" w:hAnsi="Arial" w:cs="Arial"/>
                <w:sz w:val="18"/>
                <w:szCs w:val="18"/>
              </w:rPr>
              <w:t>Revision of S6-260357.</w:t>
            </w:r>
          </w:p>
          <w:p w14:paraId="3271C81E" w14:textId="77777777" w:rsidR="00404209" w:rsidRDefault="00404209" w:rsidP="007D4B9C">
            <w:pPr>
              <w:spacing w:before="20" w:after="20" w:line="240" w:lineRule="auto"/>
              <w:rPr>
                <w:rFonts w:ascii="Arial" w:hAnsi="Arial" w:cs="Arial"/>
                <w:color w:val="000000"/>
                <w:sz w:val="18"/>
                <w:szCs w:val="18"/>
              </w:rPr>
            </w:pPr>
            <w:r w:rsidRPr="00556C0A">
              <w:rPr>
                <w:rFonts w:ascii="Arial" w:hAnsi="Arial" w:cs="Arial"/>
                <w:i/>
                <w:color w:val="000000"/>
                <w:sz w:val="18"/>
                <w:szCs w:val="18"/>
              </w:rPr>
              <w:t>KI#2</w:t>
            </w:r>
          </w:p>
          <w:p w14:paraId="085D3CA3" w14:textId="77777777" w:rsidR="007B1DA4" w:rsidRDefault="007B1DA4" w:rsidP="007B1DA4">
            <w:pPr>
              <w:spacing w:before="20" w:after="20" w:line="240" w:lineRule="auto"/>
              <w:rPr>
                <w:rFonts w:ascii="Arial" w:hAnsi="Arial" w:cs="Arial"/>
                <w:color w:val="000000"/>
                <w:sz w:val="18"/>
                <w:szCs w:val="18"/>
              </w:rPr>
            </w:pPr>
          </w:p>
          <w:p w14:paraId="5216EFE1" w14:textId="7BEBFF45" w:rsidR="00404209" w:rsidRPr="000957B8" w:rsidRDefault="007B1DA4" w:rsidP="007B1DA4">
            <w:pPr>
              <w:spacing w:before="20" w:after="20" w:line="240" w:lineRule="auto"/>
              <w:rPr>
                <w:rFonts w:ascii="Arial" w:hAnsi="Arial" w:cs="Arial"/>
                <w:color w:val="000000"/>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4FD616E" w14:textId="3D71D1E8"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Approved</w:t>
            </w:r>
          </w:p>
        </w:tc>
      </w:tr>
      <w:tr w:rsidR="00404209" w:rsidRPr="00556C0A" w14:paraId="05A94AC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AE869AA" w14:textId="2A3A6539" w:rsidR="00404209" w:rsidRPr="000957B8" w:rsidRDefault="00404209" w:rsidP="007D4B9C">
            <w:pPr>
              <w:spacing w:before="20" w:after="20" w:line="240" w:lineRule="auto"/>
              <w:rPr>
                <w:rFonts w:ascii="Arial" w:hAnsi="Arial" w:cs="Arial"/>
                <w:bCs/>
                <w:sz w:val="18"/>
                <w:szCs w:val="18"/>
              </w:rPr>
            </w:pPr>
            <w:hyperlink r:id="rId281" w:history="1">
              <w:r w:rsidRPr="000957B8">
                <w:rPr>
                  <w:rStyle w:val="Hyperlink"/>
                  <w:rFonts w:ascii="Arial" w:hAnsi="Arial" w:cs="Arial"/>
                  <w:sz w:val="18"/>
                  <w:szCs w:val="18"/>
                </w:rPr>
                <w:t>S6-260363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12AA9F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5GA-FS_CAPIF_Ph4_EN-Solution#6</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CC7A22E"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1A587B1"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365367FE"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C95B2F"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FBBE0BC" w14:textId="77777777" w:rsidR="00404209" w:rsidRPr="00556C0A" w:rsidRDefault="00404209" w:rsidP="007D4B9C">
            <w:pPr>
              <w:spacing w:before="20" w:after="20" w:line="240" w:lineRule="auto"/>
              <w:rPr>
                <w:rFonts w:ascii="Arial" w:hAnsi="Arial" w:cs="Arial"/>
                <w:bCs/>
                <w:sz w:val="18"/>
                <w:szCs w:val="18"/>
              </w:rPr>
            </w:pPr>
            <w:r w:rsidRPr="00556C0A">
              <w:rPr>
                <w:rFonts w:ascii="Arial" w:hAnsi="Arial" w:cs="Arial"/>
                <w:bCs/>
                <w:sz w:val="18"/>
                <w:szCs w:val="18"/>
              </w:rPr>
              <w:t>Approved</w:t>
            </w:r>
          </w:p>
        </w:tc>
      </w:tr>
      <w:tr w:rsidR="00404209" w:rsidRPr="00AB774C" w14:paraId="6714D34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AA6ED97" w14:textId="3697D23B" w:rsidR="00404209" w:rsidRPr="000957B8" w:rsidRDefault="00404209" w:rsidP="007D4B9C">
            <w:pPr>
              <w:spacing w:before="20" w:after="20" w:line="240" w:lineRule="auto"/>
              <w:rPr>
                <w:rFonts w:ascii="Arial" w:hAnsi="Arial" w:cs="Arial"/>
                <w:bCs/>
                <w:sz w:val="18"/>
                <w:szCs w:val="18"/>
              </w:rPr>
            </w:pPr>
            <w:hyperlink r:id="rId282" w:history="1">
              <w:r w:rsidRPr="000957B8">
                <w:rPr>
                  <w:rStyle w:val="Hyperlink"/>
                  <w:rFonts w:ascii="Arial" w:hAnsi="Arial" w:cs="Arial"/>
                  <w:sz w:val="18"/>
                  <w:szCs w:val="18"/>
                </w:rPr>
                <w:t>S6-260190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0F59B44"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KI#3 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523846"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245B498"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172DDE06"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AB458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696179E" w14:textId="77777777" w:rsidR="00404209" w:rsidRPr="00AB774C" w:rsidRDefault="00404209" w:rsidP="007D4B9C">
            <w:pPr>
              <w:spacing w:before="20" w:after="20" w:line="240" w:lineRule="auto"/>
              <w:rPr>
                <w:rFonts w:ascii="Arial" w:hAnsi="Arial" w:cs="Arial"/>
                <w:bCs/>
                <w:sz w:val="18"/>
                <w:szCs w:val="18"/>
              </w:rPr>
            </w:pPr>
            <w:r w:rsidRPr="00AB774C">
              <w:rPr>
                <w:rFonts w:ascii="Arial" w:hAnsi="Arial" w:cs="Arial"/>
                <w:bCs/>
                <w:sz w:val="18"/>
                <w:szCs w:val="18"/>
              </w:rPr>
              <w:t>Approved</w:t>
            </w:r>
          </w:p>
        </w:tc>
      </w:tr>
      <w:tr w:rsidR="00832003" w:rsidRPr="004B4B98" w14:paraId="65FE4D6C"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24F929B3" w14:textId="78097C7C" w:rsidR="00404209" w:rsidRPr="000957B8" w:rsidRDefault="00404209" w:rsidP="007D4B9C">
            <w:pPr>
              <w:spacing w:before="20" w:after="20" w:line="240" w:lineRule="auto"/>
              <w:rPr>
                <w:rFonts w:ascii="Arial" w:hAnsi="Arial" w:cs="Arial"/>
                <w:bCs/>
                <w:sz w:val="18"/>
                <w:szCs w:val="18"/>
              </w:rPr>
            </w:pPr>
            <w:hyperlink r:id="rId283" w:history="1">
              <w:r w:rsidRPr="000957B8">
                <w:rPr>
                  <w:rStyle w:val="Hyperlink"/>
                  <w:rFonts w:ascii="Arial" w:hAnsi="Arial" w:cs="Arial"/>
                  <w:sz w:val="18"/>
                  <w:szCs w:val="18"/>
                </w:rPr>
                <w:t>S6-260310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5C17DA4"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pCR on evaluation of Solution#4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AFDA63C"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FDF4BB4"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467EE4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2C712F"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DFEE0AD" w14:textId="77777777" w:rsidR="00404209" w:rsidRPr="004B4B98" w:rsidRDefault="00404209" w:rsidP="007D4B9C">
            <w:pPr>
              <w:spacing w:before="20" w:after="20" w:line="240" w:lineRule="auto"/>
              <w:rPr>
                <w:rFonts w:ascii="Arial" w:hAnsi="Arial" w:cs="Arial"/>
                <w:bCs/>
                <w:sz w:val="18"/>
                <w:szCs w:val="18"/>
              </w:rPr>
            </w:pPr>
            <w:r w:rsidRPr="004B4B98">
              <w:rPr>
                <w:rFonts w:ascii="Arial" w:hAnsi="Arial" w:cs="Arial"/>
                <w:bCs/>
                <w:sz w:val="18"/>
                <w:szCs w:val="18"/>
              </w:rPr>
              <w:t>Revised to S6-260513</w:t>
            </w:r>
          </w:p>
        </w:tc>
      </w:tr>
      <w:tr w:rsidR="00B17384" w:rsidRPr="004B4B98" w14:paraId="63CCF946"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67ED1CBF" w14:textId="69CA76D6" w:rsidR="00404209" w:rsidRPr="002E7276" w:rsidRDefault="002E7276" w:rsidP="007D4B9C">
            <w:pPr>
              <w:spacing w:before="20" w:after="20" w:line="240" w:lineRule="auto"/>
            </w:pPr>
            <w:hyperlink r:id="rId284" w:history="1">
              <w:r w:rsidRPr="002E7276">
                <w:rPr>
                  <w:rStyle w:val="Hyperlink"/>
                  <w:rFonts w:ascii="Arial" w:hAnsi="Arial" w:cs="Arial"/>
                  <w:sz w:val="18"/>
                </w:rPr>
                <w:t>S6-260513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E74B68A" w14:textId="77777777" w:rsidR="00404209" w:rsidRPr="004B4B98" w:rsidRDefault="00404209" w:rsidP="007D4B9C">
            <w:pPr>
              <w:spacing w:before="20" w:after="20" w:line="240" w:lineRule="auto"/>
              <w:rPr>
                <w:rFonts w:ascii="Arial" w:hAnsi="Arial" w:cs="Arial"/>
                <w:sz w:val="18"/>
                <w:szCs w:val="18"/>
              </w:rPr>
            </w:pPr>
            <w:r w:rsidRPr="004B4B98">
              <w:rPr>
                <w:rFonts w:ascii="Arial" w:hAnsi="Arial" w:cs="Arial"/>
                <w:sz w:val="18"/>
                <w:szCs w:val="18"/>
              </w:rPr>
              <w:t>pCR on evaluation of Solution#4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E8B75DF" w14:textId="77777777" w:rsidR="00404209" w:rsidRPr="004B4B98" w:rsidRDefault="00404209" w:rsidP="007D4B9C">
            <w:pPr>
              <w:spacing w:before="20" w:after="20" w:line="240" w:lineRule="auto"/>
              <w:rPr>
                <w:rFonts w:ascii="Arial" w:hAnsi="Arial" w:cs="Arial"/>
                <w:sz w:val="18"/>
                <w:szCs w:val="18"/>
              </w:rPr>
            </w:pPr>
            <w:r w:rsidRPr="004B4B98">
              <w:rPr>
                <w:rFonts w:ascii="Arial" w:hAnsi="Arial" w:cs="Arial"/>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735A628" w14:textId="77777777" w:rsidR="00404209" w:rsidRPr="004B4B98" w:rsidRDefault="00404209" w:rsidP="007D4B9C">
            <w:pPr>
              <w:spacing w:before="20" w:after="20"/>
              <w:rPr>
                <w:rFonts w:ascii="Arial" w:hAnsi="Arial" w:cs="Arial"/>
                <w:sz w:val="18"/>
                <w:szCs w:val="18"/>
              </w:rPr>
            </w:pPr>
            <w:r w:rsidRPr="004B4B98">
              <w:rPr>
                <w:rFonts w:ascii="Arial" w:hAnsi="Arial" w:cs="Arial"/>
                <w:sz w:val="18"/>
                <w:szCs w:val="18"/>
              </w:rPr>
              <w:t>pCR</w:t>
            </w:r>
          </w:p>
          <w:p w14:paraId="20342493" w14:textId="77777777" w:rsidR="00404209" w:rsidRPr="004B4B98" w:rsidRDefault="00404209" w:rsidP="007D4B9C">
            <w:pPr>
              <w:spacing w:before="20" w:after="20"/>
              <w:rPr>
                <w:rFonts w:ascii="Arial" w:hAnsi="Arial" w:cs="Arial"/>
                <w:sz w:val="18"/>
                <w:szCs w:val="18"/>
              </w:rPr>
            </w:pPr>
            <w:r w:rsidRPr="004B4B98">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6BDF4A" w14:textId="77777777" w:rsidR="00404209" w:rsidRDefault="00404209" w:rsidP="007D4B9C">
            <w:pPr>
              <w:spacing w:before="20" w:after="20" w:line="240" w:lineRule="auto"/>
              <w:rPr>
                <w:rFonts w:ascii="Arial" w:hAnsi="Arial" w:cs="Arial"/>
                <w:i/>
                <w:color w:val="000000"/>
                <w:sz w:val="18"/>
                <w:szCs w:val="18"/>
              </w:rPr>
            </w:pPr>
            <w:r w:rsidRPr="004B4B98">
              <w:rPr>
                <w:rFonts w:ascii="Arial" w:hAnsi="Arial" w:cs="Arial"/>
                <w:sz w:val="18"/>
                <w:szCs w:val="18"/>
              </w:rPr>
              <w:t>Revision of S6-260310.</w:t>
            </w:r>
          </w:p>
          <w:p w14:paraId="4461E316" w14:textId="77777777" w:rsidR="00404209" w:rsidRDefault="00404209" w:rsidP="007D4B9C">
            <w:pPr>
              <w:spacing w:before="20" w:after="20" w:line="240" w:lineRule="auto"/>
              <w:rPr>
                <w:rFonts w:ascii="Arial" w:hAnsi="Arial" w:cs="Arial"/>
                <w:color w:val="000000"/>
                <w:sz w:val="18"/>
                <w:szCs w:val="18"/>
              </w:rPr>
            </w:pPr>
            <w:r w:rsidRPr="004B4B98">
              <w:rPr>
                <w:rFonts w:ascii="Arial" w:hAnsi="Arial" w:cs="Arial"/>
                <w:i/>
                <w:color w:val="000000"/>
                <w:sz w:val="18"/>
                <w:szCs w:val="18"/>
              </w:rPr>
              <w:t>KI#4</w:t>
            </w:r>
          </w:p>
          <w:p w14:paraId="7A51AE96" w14:textId="40FDBAF9" w:rsidR="00404209" w:rsidRPr="000957B8" w:rsidRDefault="002E7276" w:rsidP="007D4B9C">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AA3AA67" w14:textId="69B7020F" w:rsidR="00404209" w:rsidRPr="00832003" w:rsidRDefault="00832003" w:rsidP="007D4B9C">
            <w:pPr>
              <w:spacing w:before="20" w:after="20" w:line="240" w:lineRule="auto"/>
              <w:rPr>
                <w:rFonts w:ascii="Arial" w:hAnsi="Arial" w:cs="Arial"/>
                <w:bCs/>
                <w:sz w:val="18"/>
                <w:szCs w:val="18"/>
              </w:rPr>
            </w:pPr>
            <w:r w:rsidRPr="00832003">
              <w:rPr>
                <w:rFonts w:ascii="Arial" w:hAnsi="Arial" w:cs="Arial"/>
                <w:bCs/>
                <w:sz w:val="18"/>
                <w:szCs w:val="18"/>
              </w:rPr>
              <w:t>Revised to S6-260739</w:t>
            </w:r>
          </w:p>
        </w:tc>
      </w:tr>
      <w:tr w:rsidR="00832003" w:rsidRPr="004B4B98" w14:paraId="3D26E730"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74B979BC" w14:textId="2D453F4F" w:rsidR="00832003" w:rsidRPr="00740D6F" w:rsidRDefault="00740D6F" w:rsidP="007D4B9C">
            <w:pPr>
              <w:spacing w:before="20" w:after="20" w:line="240" w:lineRule="auto"/>
              <w:rPr>
                <w:rFonts w:ascii="Arial" w:hAnsi="Arial" w:cs="Arial"/>
                <w:sz w:val="18"/>
              </w:rPr>
            </w:pPr>
            <w:hyperlink r:id="rId285" w:history="1">
              <w:r w:rsidRPr="00740D6F">
                <w:rPr>
                  <w:rStyle w:val="Hyperlink"/>
                  <w:rFonts w:ascii="Arial" w:hAnsi="Arial" w:cs="Arial"/>
                  <w:sz w:val="18"/>
                </w:rPr>
                <w:t>S6-260739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A800AF3" w14:textId="01374689" w:rsidR="00832003" w:rsidRPr="00832003" w:rsidRDefault="00832003" w:rsidP="007D4B9C">
            <w:pPr>
              <w:spacing w:before="20" w:after="20" w:line="240" w:lineRule="auto"/>
              <w:rPr>
                <w:rFonts w:ascii="Arial" w:hAnsi="Arial" w:cs="Arial"/>
                <w:sz w:val="18"/>
                <w:szCs w:val="18"/>
              </w:rPr>
            </w:pPr>
            <w:r w:rsidRPr="00832003">
              <w:rPr>
                <w:rFonts w:ascii="Arial" w:hAnsi="Arial" w:cs="Arial"/>
                <w:sz w:val="18"/>
                <w:szCs w:val="18"/>
              </w:rPr>
              <w:t>pCR on evaluation of Solution#4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D30C43F" w14:textId="4099B2B0" w:rsidR="00832003" w:rsidRPr="00832003" w:rsidRDefault="00832003" w:rsidP="007D4B9C">
            <w:pPr>
              <w:spacing w:before="20" w:after="20" w:line="240" w:lineRule="auto"/>
              <w:rPr>
                <w:rFonts w:ascii="Arial" w:hAnsi="Arial" w:cs="Arial"/>
                <w:sz w:val="18"/>
                <w:szCs w:val="18"/>
              </w:rPr>
            </w:pPr>
            <w:r w:rsidRPr="00832003">
              <w:rPr>
                <w:rFonts w:ascii="Arial" w:hAnsi="Arial" w:cs="Arial"/>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8171C07" w14:textId="77777777" w:rsidR="00832003" w:rsidRPr="00832003" w:rsidRDefault="00832003" w:rsidP="007D4B9C">
            <w:pPr>
              <w:spacing w:before="20" w:after="20"/>
              <w:rPr>
                <w:rFonts w:ascii="Arial" w:hAnsi="Arial" w:cs="Arial"/>
                <w:sz w:val="18"/>
                <w:szCs w:val="18"/>
              </w:rPr>
            </w:pPr>
            <w:r w:rsidRPr="00832003">
              <w:rPr>
                <w:rFonts w:ascii="Arial" w:hAnsi="Arial" w:cs="Arial"/>
                <w:sz w:val="18"/>
                <w:szCs w:val="18"/>
              </w:rPr>
              <w:t>pCR</w:t>
            </w:r>
          </w:p>
          <w:p w14:paraId="02E59908" w14:textId="399B0798" w:rsidR="00832003" w:rsidRPr="00832003" w:rsidRDefault="00832003" w:rsidP="007D4B9C">
            <w:pPr>
              <w:spacing w:before="20" w:after="20"/>
              <w:rPr>
                <w:rFonts w:ascii="Arial" w:hAnsi="Arial" w:cs="Arial"/>
                <w:sz w:val="18"/>
                <w:szCs w:val="18"/>
              </w:rPr>
            </w:pPr>
            <w:r w:rsidRPr="00832003">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85011DE" w14:textId="77777777" w:rsidR="00832003" w:rsidRDefault="00832003" w:rsidP="00832003">
            <w:pPr>
              <w:spacing w:before="20" w:after="20" w:line="240" w:lineRule="auto"/>
              <w:rPr>
                <w:rFonts w:ascii="Arial" w:hAnsi="Arial" w:cs="Arial"/>
                <w:i/>
                <w:sz w:val="18"/>
                <w:szCs w:val="18"/>
              </w:rPr>
            </w:pPr>
            <w:r w:rsidRPr="00832003">
              <w:rPr>
                <w:rFonts w:ascii="Arial" w:hAnsi="Arial" w:cs="Arial"/>
                <w:sz w:val="18"/>
                <w:szCs w:val="18"/>
              </w:rPr>
              <w:t>Revision of S6-260513.</w:t>
            </w:r>
          </w:p>
          <w:p w14:paraId="34256BF6" w14:textId="13A050FF" w:rsidR="00832003" w:rsidRPr="00832003" w:rsidRDefault="00832003" w:rsidP="00832003">
            <w:pPr>
              <w:spacing w:before="20" w:after="20" w:line="240" w:lineRule="auto"/>
              <w:rPr>
                <w:rFonts w:ascii="Arial" w:hAnsi="Arial" w:cs="Arial"/>
                <w:i/>
                <w:color w:val="000000"/>
                <w:sz w:val="18"/>
                <w:szCs w:val="18"/>
              </w:rPr>
            </w:pPr>
            <w:r w:rsidRPr="00832003">
              <w:rPr>
                <w:rFonts w:ascii="Arial" w:hAnsi="Arial" w:cs="Arial"/>
                <w:i/>
                <w:sz w:val="18"/>
                <w:szCs w:val="18"/>
              </w:rPr>
              <w:t>Revision of S6-260310.</w:t>
            </w:r>
          </w:p>
          <w:p w14:paraId="1AAB8FB1" w14:textId="77777777" w:rsidR="00832003" w:rsidRPr="00832003" w:rsidRDefault="00832003" w:rsidP="00832003">
            <w:pPr>
              <w:spacing w:before="20" w:after="20" w:line="240" w:lineRule="auto"/>
              <w:rPr>
                <w:rFonts w:ascii="Arial" w:hAnsi="Arial" w:cs="Arial"/>
                <w:i/>
                <w:color w:val="000000"/>
                <w:sz w:val="18"/>
                <w:szCs w:val="18"/>
              </w:rPr>
            </w:pPr>
            <w:r w:rsidRPr="00832003">
              <w:rPr>
                <w:rFonts w:ascii="Arial" w:hAnsi="Arial" w:cs="Arial"/>
                <w:i/>
                <w:color w:val="000000"/>
                <w:sz w:val="18"/>
                <w:szCs w:val="18"/>
              </w:rPr>
              <w:t>KI#4</w:t>
            </w:r>
          </w:p>
          <w:p w14:paraId="26AAC591" w14:textId="42B42C2D" w:rsidR="00832003" w:rsidRDefault="00832003" w:rsidP="00832003">
            <w:pPr>
              <w:spacing w:before="20" w:after="20" w:line="240" w:lineRule="auto"/>
              <w:rPr>
                <w:rFonts w:ascii="Arial" w:hAnsi="Arial" w:cs="Arial"/>
                <w:sz w:val="18"/>
                <w:szCs w:val="18"/>
              </w:rPr>
            </w:pPr>
            <w:r w:rsidRPr="00832003">
              <w:rPr>
                <w:rFonts w:ascii="Arial" w:hAnsi="Arial" w:cs="Arial"/>
                <w:bCs/>
                <w:i/>
                <w:sz w:val="18"/>
                <w:szCs w:val="18"/>
                <w:lang w:val="en-US"/>
              </w:rPr>
              <w:br/>
              <w:t>UPDATE_2</w:t>
            </w:r>
          </w:p>
          <w:p w14:paraId="0AEA9E33" w14:textId="77777777" w:rsidR="00740D6F" w:rsidRDefault="00740D6F" w:rsidP="00740D6F">
            <w:pPr>
              <w:spacing w:before="20" w:after="20" w:line="240" w:lineRule="auto"/>
              <w:rPr>
                <w:rFonts w:ascii="Arial" w:hAnsi="Arial" w:cs="Arial"/>
                <w:bCs/>
                <w:sz w:val="18"/>
                <w:szCs w:val="18"/>
              </w:rPr>
            </w:pPr>
          </w:p>
          <w:p w14:paraId="221B75FC" w14:textId="65C3C87E" w:rsidR="00832003"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p w14:paraId="560C615A" w14:textId="77777777" w:rsidR="00740D6F" w:rsidRDefault="00740D6F" w:rsidP="00740D6F">
            <w:pPr>
              <w:spacing w:before="20" w:after="20" w:line="240" w:lineRule="auto"/>
              <w:rPr>
                <w:rFonts w:ascii="Arial" w:hAnsi="Arial" w:cs="Arial"/>
                <w:sz w:val="18"/>
                <w:szCs w:val="18"/>
              </w:rPr>
            </w:pPr>
          </w:p>
          <w:p w14:paraId="3D2C6A00" w14:textId="2E4D8CD4" w:rsidR="00832003" w:rsidRPr="004B4B98" w:rsidRDefault="00832003" w:rsidP="007D4B9C">
            <w:pPr>
              <w:spacing w:before="20" w:after="20" w:line="240" w:lineRule="auto"/>
              <w:rPr>
                <w:rFonts w:ascii="Arial" w:hAnsi="Arial" w:cs="Arial"/>
                <w:sz w:val="18"/>
                <w:szCs w:val="18"/>
              </w:rPr>
            </w:pPr>
            <w:r>
              <w:rPr>
                <w:rFonts w:ascii="Arial" w:hAnsi="Arial" w:cs="Arial"/>
                <w:sz w:val="18"/>
                <w:szCs w:val="18"/>
              </w:rPr>
              <w:t>The only change is to remove “5GS”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BEB4E47" w14:textId="5FB4E428" w:rsidR="00832003" w:rsidRPr="00F06D0C" w:rsidRDefault="00F06D0C" w:rsidP="007D4B9C">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832003" w:rsidRPr="00C37007" w14:paraId="44591974"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4983D3B0" w14:textId="69769592" w:rsidR="00404209" w:rsidRPr="000957B8" w:rsidRDefault="00404209" w:rsidP="007D4B9C">
            <w:pPr>
              <w:spacing w:before="20" w:after="20" w:line="240" w:lineRule="auto"/>
              <w:rPr>
                <w:rFonts w:ascii="Arial" w:hAnsi="Arial" w:cs="Arial"/>
                <w:bCs/>
                <w:sz w:val="18"/>
                <w:szCs w:val="18"/>
              </w:rPr>
            </w:pPr>
            <w:hyperlink r:id="rId286" w:history="1">
              <w:r w:rsidRPr="000957B8">
                <w:rPr>
                  <w:rStyle w:val="Hyperlink"/>
                  <w:rFonts w:ascii="Arial" w:hAnsi="Arial" w:cs="Arial"/>
                  <w:sz w:val="18"/>
                  <w:szCs w:val="18"/>
                </w:rPr>
                <w:t>S6-260311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15CD7EF"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pCR on resolving ENs of Solution#4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D4D33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B82506"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F711F8F"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D49CA0"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4895A47" w14:textId="77777777" w:rsidR="00404209" w:rsidRPr="00C37007" w:rsidRDefault="00404209" w:rsidP="007D4B9C">
            <w:pPr>
              <w:spacing w:before="20" w:after="20" w:line="240" w:lineRule="auto"/>
              <w:rPr>
                <w:rFonts w:ascii="Arial" w:hAnsi="Arial" w:cs="Arial"/>
                <w:bCs/>
                <w:sz w:val="18"/>
                <w:szCs w:val="18"/>
              </w:rPr>
            </w:pPr>
            <w:r w:rsidRPr="00C37007">
              <w:rPr>
                <w:rFonts w:ascii="Arial" w:hAnsi="Arial" w:cs="Arial"/>
                <w:bCs/>
                <w:sz w:val="18"/>
                <w:szCs w:val="18"/>
              </w:rPr>
              <w:t>Revised to S6-260514</w:t>
            </w:r>
          </w:p>
        </w:tc>
      </w:tr>
      <w:tr w:rsidR="00B17384" w:rsidRPr="00C37007" w14:paraId="538C00AA"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CCFFCC"/>
          </w:tcPr>
          <w:p w14:paraId="293251CE" w14:textId="7DA6FB5E" w:rsidR="00404209" w:rsidRPr="002E7276" w:rsidRDefault="002E7276" w:rsidP="007D4B9C">
            <w:pPr>
              <w:spacing w:before="20" w:after="20" w:line="240" w:lineRule="auto"/>
            </w:pPr>
            <w:hyperlink r:id="rId287" w:history="1">
              <w:r w:rsidRPr="002E7276">
                <w:rPr>
                  <w:rStyle w:val="Hyperlink"/>
                  <w:rFonts w:ascii="Arial" w:hAnsi="Arial" w:cs="Arial"/>
                  <w:sz w:val="18"/>
                </w:rPr>
                <w:t>S6-260514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A791D70" w14:textId="77777777" w:rsidR="00404209" w:rsidRPr="00C37007" w:rsidRDefault="00404209" w:rsidP="007D4B9C">
            <w:pPr>
              <w:spacing w:before="20" w:after="20" w:line="240" w:lineRule="auto"/>
              <w:rPr>
                <w:rFonts w:ascii="Arial" w:hAnsi="Arial" w:cs="Arial"/>
                <w:sz w:val="18"/>
                <w:szCs w:val="18"/>
              </w:rPr>
            </w:pPr>
            <w:r w:rsidRPr="00C37007">
              <w:rPr>
                <w:rFonts w:ascii="Arial" w:hAnsi="Arial" w:cs="Arial"/>
                <w:sz w:val="18"/>
                <w:szCs w:val="18"/>
              </w:rPr>
              <w:t>pCR on resolving ENs of Solution#4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36AFDBE" w14:textId="77777777" w:rsidR="00404209" w:rsidRPr="00C37007" w:rsidRDefault="00404209" w:rsidP="007D4B9C">
            <w:pPr>
              <w:spacing w:before="20" w:after="20" w:line="240" w:lineRule="auto"/>
              <w:rPr>
                <w:rFonts w:ascii="Arial" w:hAnsi="Arial" w:cs="Arial"/>
                <w:sz w:val="18"/>
                <w:szCs w:val="18"/>
              </w:rPr>
            </w:pPr>
            <w:r w:rsidRPr="00C37007">
              <w:rPr>
                <w:rFonts w:ascii="Arial" w:hAnsi="Arial" w:cs="Arial"/>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A955ABC" w14:textId="77777777" w:rsidR="00404209" w:rsidRPr="00C37007" w:rsidRDefault="00404209" w:rsidP="007D4B9C">
            <w:pPr>
              <w:spacing w:before="20" w:after="20"/>
              <w:rPr>
                <w:rFonts w:ascii="Arial" w:hAnsi="Arial" w:cs="Arial"/>
                <w:sz w:val="18"/>
                <w:szCs w:val="18"/>
              </w:rPr>
            </w:pPr>
            <w:r w:rsidRPr="00C37007">
              <w:rPr>
                <w:rFonts w:ascii="Arial" w:hAnsi="Arial" w:cs="Arial"/>
                <w:sz w:val="18"/>
                <w:szCs w:val="18"/>
              </w:rPr>
              <w:t>pCR</w:t>
            </w:r>
          </w:p>
          <w:p w14:paraId="6EC6A9AC" w14:textId="77777777" w:rsidR="00404209" w:rsidRPr="00C37007" w:rsidRDefault="00404209" w:rsidP="007D4B9C">
            <w:pPr>
              <w:spacing w:before="20" w:after="20"/>
              <w:rPr>
                <w:rFonts w:ascii="Arial" w:hAnsi="Arial" w:cs="Arial"/>
                <w:sz w:val="18"/>
                <w:szCs w:val="18"/>
              </w:rPr>
            </w:pPr>
            <w:r w:rsidRPr="00C37007">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6682158" w14:textId="77777777" w:rsidR="00404209" w:rsidRDefault="00404209" w:rsidP="007D4B9C">
            <w:pPr>
              <w:spacing w:before="20" w:after="20" w:line="240" w:lineRule="auto"/>
              <w:rPr>
                <w:rFonts w:ascii="Arial" w:hAnsi="Arial" w:cs="Arial"/>
                <w:i/>
                <w:color w:val="000000"/>
                <w:sz w:val="18"/>
                <w:szCs w:val="18"/>
              </w:rPr>
            </w:pPr>
            <w:r w:rsidRPr="00C37007">
              <w:rPr>
                <w:rFonts w:ascii="Arial" w:hAnsi="Arial" w:cs="Arial"/>
                <w:sz w:val="18"/>
                <w:szCs w:val="18"/>
              </w:rPr>
              <w:t>Revision of S6-260311.</w:t>
            </w:r>
          </w:p>
          <w:p w14:paraId="73D42287" w14:textId="77777777" w:rsidR="00404209" w:rsidRDefault="00404209" w:rsidP="007D4B9C">
            <w:pPr>
              <w:spacing w:before="20" w:after="20" w:line="240" w:lineRule="auto"/>
              <w:rPr>
                <w:rFonts w:ascii="Arial" w:hAnsi="Arial" w:cs="Arial"/>
                <w:color w:val="000000"/>
                <w:sz w:val="18"/>
                <w:szCs w:val="18"/>
              </w:rPr>
            </w:pPr>
            <w:r w:rsidRPr="00C37007">
              <w:rPr>
                <w:rFonts w:ascii="Arial" w:hAnsi="Arial" w:cs="Arial"/>
                <w:i/>
                <w:color w:val="000000"/>
                <w:sz w:val="18"/>
                <w:szCs w:val="18"/>
              </w:rPr>
              <w:t>KI#4</w:t>
            </w:r>
          </w:p>
          <w:p w14:paraId="2C3D9506" w14:textId="47407D2F" w:rsidR="00404209" w:rsidRPr="000957B8" w:rsidRDefault="002E7276" w:rsidP="007D4B9C">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18AC3F2" w14:textId="04933837" w:rsidR="00404209" w:rsidRPr="00832003" w:rsidRDefault="00832003" w:rsidP="007D4B9C">
            <w:pPr>
              <w:spacing w:before="20" w:after="20" w:line="240" w:lineRule="auto"/>
              <w:rPr>
                <w:rFonts w:ascii="Arial" w:hAnsi="Arial" w:cs="Arial"/>
                <w:bCs/>
                <w:sz w:val="18"/>
                <w:szCs w:val="18"/>
              </w:rPr>
            </w:pPr>
            <w:r w:rsidRPr="00832003">
              <w:rPr>
                <w:rFonts w:ascii="Arial" w:hAnsi="Arial" w:cs="Arial"/>
                <w:bCs/>
                <w:sz w:val="18"/>
                <w:szCs w:val="18"/>
              </w:rPr>
              <w:t>Approved</w:t>
            </w:r>
          </w:p>
        </w:tc>
      </w:tr>
      <w:tr w:rsidR="00404209" w:rsidRPr="00C37007" w14:paraId="275E43BC"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3D026D39" w14:textId="6707D07E" w:rsidR="00404209" w:rsidRPr="000957B8" w:rsidRDefault="00404209" w:rsidP="007D4B9C">
            <w:pPr>
              <w:spacing w:before="20" w:after="20" w:line="240" w:lineRule="auto"/>
              <w:rPr>
                <w:rFonts w:ascii="Arial" w:hAnsi="Arial" w:cs="Arial"/>
                <w:bCs/>
                <w:sz w:val="18"/>
                <w:szCs w:val="18"/>
              </w:rPr>
            </w:pPr>
            <w:hyperlink r:id="rId288" w:history="1">
              <w:r w:rsidRPr="000957B8">
                <w:rPr>
                  <w:rStyle w:val="Hyperlink"/>
                  <w:rFonts w:ascii="Arial" w:hAnsi="Arial" w:cs="Arial"/>
                  <w:sz w:val="18"/>
                  <w:szCs w:val="18"/>
                </w:rPr>
                <w:t>S6-260189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124FA0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KI#4 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2989B9D"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3968AEF"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15CD5CE"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8317A6"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D2F3703" w14:textId="77777777" w:rsidR="00404209" w:rsidRPr="00C37007" w:rsidRDefault="00404209" w:rsidP="007D4B9C">
            <w:pPr>
              <w:spacing w:before="20" w:after="20" w:line="240" w:lineRule="auto"/>
              <w:rPr>
                <w:rFonts w:ascii="Arial" w:hAnsi="Arial" w:cs="Arial"/>
                <w:bCs/>
                <w:sz w:val="18"/>
                <w:szCs w:val="18"/>
              </w:rPr>
            </w:pPr>
            <w:r w:rsidRPr="00C37007">
              <w:rPr>
                <w:rFonts w:ascii="Arial" w:hAnsi="Arial" w:cs="Arial"/>
                <w:bCs/>
                <w:sz w:val="18"/>
                <w:szCs w:val="18"/>
              </w:rPr>
              <w:t>Revised to S6-260515</w:t>
            </w:r>
          </w:p>
        </w:tc>
      </w:tr>
      <w:tr w:rsidR="00840B7C" w:rsidRPr="00C37007" w14:paraId="0D108005"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66594E5F" w14:textId="3421037B" w:rsidR="00404209" w:rsidRPr="002455C4" w:rsidRDefault="002455C4" w:rsidP="007D4B9C">
            <w:pPr>
              <w:spacing w:before="20" w:after="20" w:line="240" w:lineRule="auto"/>
            </w:pPr>
            <w:hyperlink r:id="rId289" w:history="1">
              <w:r w:rsidRPr="002455C4">
                <w:rPr>
                  <w:rStyle w:val="Hyperlink"/>
                  <w:rFonts w:ascii="Arial" w:hAnsi="Arial" w:cs="Arial"/>
                  <w:sz w:val="18"/>
                </w:rPr>
                <w:t>S6-260515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B2092DE" w14:textId="77777777" w:rsidR="00404209" w:rsidRPr="00C37007" w:rsidRDefault="00404209" w:rsidP="007D4B9C">
            <w:pPr>
              <w:spacing w:before="20" w:after="20" w:line="240" w:lineRule="auto"/>
              <w:rPr>
                <w:rFonts w:ascii="Arial" w:hAnsi="Arial" w:cs="Arial"/>
                <w:sz w:val="18"/>
                <w:szCs w:val="18"/>
              </w:rPr>
            </w:pPr>
            <w:r w:rsidRPr="00C37007">
              <w:rPr>
                <w:rFonts w:ascii="Arial" w:hAnsi="Arial" w:cs="Arial"/>
                <w:sz w:val="18"/>
                <w:szCs w:val="18"/>
              </w:rPr>
              <w:t>KI#4 overall evaluation and conclusion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BAF07E4" w14:textId="77777777" w:rsidR="00404209" w:rsidRPr="00C37007" w:rsidRDefault="00404209" w:rsidP="007D4B9C">
            <w:pPr>
              <w:spacing w:before="20" w:after="20" w:line="240" w:lineRule="auto"/>
              <w:rPr>
                <w:rFonts w:ascii="Arial" w:hAnsi="Arial" w:cs="Arial"/>
                <w:sz w:val="18"/>
                <w:szCs w:val="18"/>
              </w:rPr>
            </w:pPr>
            <w:r w:rsidRPr="00C37007">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4CEAD58" w14:textId="77777777" w:rsidR="00404209" w:rsidRPr="00C37007" w:rsidRDefault="00404209" w:rsidP="007D4B9C">
            <w:pPr>
              <w:spacing w:before="20" w:after="20"/>
              <w:rPr>
                <w:rFonts w:ascii="Arial" w:hAnsi="Arial" w:cs="Arial"/>
                <w:sz w:val="18"/>
                <w:szCs w:val="18"/>
              </w:rPr>
            </w:pPr>
            <w:r w:rsidRPr="00C37007">
              <w:rPr>
                <w:rFonts w:ascii="Arial" w:hAnsi="Arial" w:cs="Arial"/>
                <w:sz w:val="18"/>
                <w:szCs w:val="18"/>
              </w:rPr>
              <w:t>pCR</w:t>
            </w:r>
          </w:p>
          <w:p w14:paraId="07DCB1A9" w14:textId="77777777" w:rsidR="00404209" w:rsidRPr="00C37007" w:rsidRDefault="00404209" w:rsidP="007D4B9C">
            <w:pPr>
              <w:spacing w:before="20" w:after="20"/>
              <w:rPr>
                <w:rFonts w:ascii="Arial" w:hAnsi="Arial" w:cs="Arial"/>
                <w:sz w:val="18"/>
                <w:szCs w:val="18"/>
              </w:rPr>
            </w:pPr>
            <w:r w:rsidRPr="00C37007">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9845B6" w14:textId="77777777" w:rsidR="00404209" w:rsidRDefault="00404209" w:rsidP="007D4B9C">
            <w:pPr>
              <w:spacing w:before="20" w:after="20" w:line="240" w:lineRule="auto"/>
              <w:rPr>
                <w:rFonts w:ascii="Arial" w:hAnsi="Arial" w:cs="Arial"/>
                <w:i/>
                <w:color w:val="000000"/>
                <w:sz w:val="18"/>
                <w:szCs w:val="18"/>
              </w:rPr>
            </w:pPr>
            <w:r w:rsidRPr="00C37007">
              <w:rPr>
                <w:rFonts w:ascii="Arial" w:hAnsi="Arial" w:cs="Arial"/>
                <w:sz w:val="18"/>
                <w:szCs w:val="18"/>
              </w:rPr>
              <w:t>Revision of S6-260189.</w:t>
            </w:r>
          </w:p>
          <w:p w14:paraId="44B71C20" w14:textId="77777777" w:rsidR="00404209" w:rsidRDefault="00404209" w:rsidP="007D4B9C">
            <w:pPr>
              <w:spacing w:before="20" w:after="20" w:line="240" w:lineRule="auto"/>
              <w:rPr>
                <w:rFonts w:ascii="Arial" w:hAnsi="Arial" w:cs="Arial"/>
                <w:color w:val="000000"/>
                <w:sz w:val="18"/>
                <w:szCs w:val="18"/>
              </w:rPr>
            </w:pPr>
            <w:r w:rsidRPr="00C37007">
              <w:rPr>
                <w:rFonts w:ascii="Arial" w:hAnsi="Arial" w:cs="Arial"/>
                <w:i/>
                <w:color w:val="000000"/>
                <w:sz w:val="18"/>
                <w:szCs w:val="18"/>
              </w:rPr>
              <w:t>KI#4</w:t>
            </w:r>
          </w:p>
          <w:p w14:paraId="6AF36E42" w14:textId="77777777" w:rsidR="002455C4" w:rsidRDefault="002455C4" w:rsidP="002455C4">
            <w:pPr>
              <w:spacing w:before="20" w:after="20" w:line="240" w:lineRule="auto"/>
              <w:rPr>
                <w:rFonts w:ascii="Arial" w:hAnsi="Arial" w:cs="Arial"/>
                <w:bCs/>
                <w:sz w:val="18"/>
                <w:szCs w:val="18"/>
              </w:rPr>
            </w:pPr>
          </w:p>
          <w:p w14:paraId="3FBEDCA1" w14:textId="17D9CE6B" w:rsidR="00404209" w:rsidRPr="000957B8" w:rsidRDefault="002455C4" w:rsidP="002455C4">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822E0A3" w14:textId="2310365D" w:rsidR="00404209" w:rsidRPr="00A40042" w:rsidRDefault="00A40042" w:rsidP="007D4B9C">
            <w:pPr>
              <w:spacing w:before="20" w:after="20" w:line="240" w:lineRule="auto"/>
              <w:rPr>
                <w:rFonts w:ascii="Arial" w:hAnsi="Arial" w:cs="Arial"/>
                <w:bCs/>
                <w:sz w:val="18"/>
                <w:szCs w:val="18"/>
              </w:rPr>
            </w:pPr>
            <w:r w:rsidRPr="00A40042">
              <w:rPr>
                <w:rFonts w:ascii="Arial" w:hAnsi="Arial" w:cs="Arial"/>
                <w:bCs/>
                <w:sz w:val="18"/>
                <w:szCs w:val="18"/>
              </w:rPr>
              <w:t>Postponed</w:t>
            </w:r>
          </w:p>
        </w:tc>
      </w:tr>
      <w:tr w:rsidR="00404209" w:rsidRPr="00D27FD1" w14:paraId="6345F7A2"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4D0BF923" w14:textId="1751657F" w:rsidR="00404209" w:rsidRPr="000957B8" w:rsidRDefault="00404209" w:rsidP="007D4B9C">
            <w:pPr>
              <w:spacing w:before="20" w:after="20" w:line="240" w:lineRule="auto"/>
              <w:rPr>
                <w:rFonts w:ascii="Arial" w:hAnsi="Arial" w:cs="Arial"/>
                <w:bCs/>
                <w:sz w:val="18"/>
                <w:szCs w:val="18"/>
              </w:rPr>
            </w:pPr>
            <w:hyperlink r:id="rId290" w:history="1">
              <w:r w:rsidRPr="000957B8">
                <w:rPr>
                  <w:rStyle w:val="Hyperlink"/>
                  <w:rFonts w:ascii="Arial" w:hAnsi="Arial" w:cs="Arial"/>
                  <w:sz w:val="18"/>
                  <w:szCs w:val="18"/>
                </w:rPr>
                <w:t>S6-260144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F618BD4"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update of solution#13 on Support of Roaming Considerations for Service API Invocation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C3E353C"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8D03E2"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1DABAB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39A82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1F4469F" w14:textId="77777777" w:rsidR="00404209" w:rsidRPr="00D27FD1" w:rsidRDefault="00404209" w:rsidP="007D4B9C">
            <w:pPr>
              <w:spacing w:before="20" w:after="20" w:line="240" w:lineRule="auto"/>
              <w:rPr>
                <w:rFonts w:ascii="Arial" w:hAnsi="Arial" w:cs="Arial"/>
                <w:bCs/>
                <w:sz w:val="18"/>
                <w:szCs w:val="18"/>
              </w:rPr>
            </w:pPr>
            <w:r w:rsidRPr="00D27FD1">
              <w:rPr>
                <w:rFonts w:ascii="Arial" w:hAnsi="Arial" w:cs="Arial"/>
                <w:bCs/>
                <w:sz w:val="18"/>
                <w:szCs w:val="18"/>
              </w:rPr>
              <w:t>Revised to S6-260517</w:t>
            </w:r>
          </w:p>
        </w:tc>
      </w:tr>
      <w:tr w:rsidR="008A4EA5" w:rsidRPr="00D27FD1" w14:paraId="19C0E80E" w14:textId="77777777" w:rsidTr="00F44E4A">
        <w:tc>
          <w:tcPr>
            <w:tcW w:w="1166" w:type="dxa"/>
            <w:tcBorders>
              <w:top w:val="single" w:sz="4" w:space="0" w:color="auto"/>
              <w:left w:val="single" w:sz="4" w:space="0" w:color="auto"/>
              <w:bottom w:val="single" w:sz="4" w:space="0" w:color="auto"/>
              <w:right w:val="single" w:sz="4" w:space="0" w:color="auto"/>
            </w:tcBorders>
            <w:shd w:val="clear" w:color="auto" w:fill="FFFFFF"/>
          </w:tcPr>
          <w:p w14:paraId="0E39F2B2" w14:textId="336DE9C2" w:rsidR="00404209" w:rsidRPr="007B1DA4" w:rsidRDefault="007B1DA4" w:rsidP="007D4B9C">
            <w:pPr>
              <w:spacing w:before="20" w:after="20" w:line="240" w:lineRule="auto"/>
            </w:pPr>
            <w:hyperlink r:id="rId291" w:history="1">
              <w:r w:rsidRPr="007B1DA4">
                <w:rPr>
                  <w:rStyle w:val="Hyperlink"/>
                  <w:rFonts w:ascii="Arial" w:hAnsi="Arial" w:cs="Arial"/>
                  <w:sz w:val="18"/>
                </w:rPr>
                <w:t>S6-260517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0205F45" w14:textId="77777777" w:rsidR="00404209" w:rsidRPr="00D27FD1" w:rsidRDefault="00404209" w:rsidP="007D4B9C">
            <w:pPr>
              <w:spacing w:before="20" w:after="20" w:line="240" w:lineRule="auto"/>
              <w:rPr>
                <w:rFonts w:ascii="Arial" w:hAnsi="Arial" w:cs="Arial"/>
                <w:sz w:val="18"/>
                <w:szCs w:val="18"/>
              </w:rPr>
            </w:pPr>
            <w:r w:rsidRPr="00D27FD1">
              <w:rPr>
                <w:rFonts w:ascii="Arial" w:hAnsi="Arial" w:cs="Arial"/>
                <w:sz w:val="18"/>
                <w:szCs w:val="18"/>
              </w:rPr>
              <w:t>Pseudo-CR on update of solution#13 on Support of Roaming Considerations for Service API Invocation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4F3B447" w14:textId="77777777" w:rsidR="00404209" w:rsidRPr="00D27FD1" w:rsidRDefault="00404209" w:rsidP="007D4B9C">
            <w:pPr>
              <w:spacing w:before="20" w:after="20" w:line="240" w:lineRule="auto"/>
              <w:rPr>
                <w:rFonts w:ascii="Arial" w:hAnsi="Arial" w:cs="Arial"/>
                <w:sz w:val="18"/>
                <w:szCs w:val="18"/>
              </w:rPr>
            </w:pPr>
            <w:r w:rsidRPr="00D27FD1">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457FC4F" w14:textId="77777777" w:rsidR="00404209" w:rsidRPr="00D27FD1" w:rsidRDefault="00404209" w:rsidP="007D4B9C">
            <w:pPr>
              <w:spacing w:before="20" w:after="20"/>
              <w:rPr>
                <w:rFonts w:ascii="Arial" w:hAnsi="Arial" w:cs="Arial"/>
                <w:sz w:val="18"/>
                <w:szCs w:val="18"/>
              </w:rPr>
            </w:pPr>
            <w:r w:rsidRPr="00D27FD1">
              <w:rPr>
                <w:rFonts w:ascii="Arial" w:hAnsi="Arial" w:cs="Arial"/>
                <w:sz w:val="18"/>
                <w:szCs w:val="18"/>
              </w:rPr>
              <w:t>pCR</w:t>
            </w:r>
          </w:p>
          <w:p w14:paraId="5E77277B" w14:textId="77777777" w:rsidR="00404209" w:rsidRPr="00D27FD1" w:rsidRDefault="00404209" w:rsidP="007D4B9C">
            <w:pPr>
              <w:spacing w:before="20" w:after="20"/>
              <w:rPr>
                <w:rFonts w:ascii="Arial" w:hAnsi="Arial" w:cs="Arial"/>
                <w:sz w:val="18"/>
                <w:szCs w:val="18"/>
              </w:rPr>
            </w:pPr>
            <w:r w:rsidRPr="00D27FD1">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329026" w14:textId="77777777" w:rsidR="00404209" w:rsidRDefault="00404209" w:rsidP="007D4B9C">
            <w:pPr>
              <w:spacing w:before="20" w:after="20" w:line="240" w:lineRule="auto"/>
              <w:rPr>
                <w:rFonts w:ascii="Arial" w:hAnsi="Arial" w:cs="Arial"/>
                <w:i/>
                <w:color w:val="000000"/>
                <w:sz w:val="18"/>
                <w:szCs w:val="18"/>
              </w:rPr>
            </w:pPr>
            <w:r w:rsidRPr="00D27FD1">
              <w:rPr>
                <w:rFonts w:ascii="Arial" w:hAnsi="Arial" w:cs="Arial"/>
                <w:sz w:val="18"/>
                <w:szCs w:val="18"/>
              </w:rPr>
              <w:t>Revision of S6-260144.</w:t>
            </w:r>
          </w:p>
          <w:p w14:paraId="5AD0BBF3" w14:textId="77777777" w:rsidR="00404209" w:rsidRDefault="00404209" w:rsidP="007D4B9C">
            <w:pPr>
              <w:spacing w:before="20" w:after="20" w:line="240" w:lineRule="auto"/>
              <w:rPr>
                <w:rFonts w:ascii="Arial" w:hAnsi="Arial" w:cs="Arial"/>
                <w:color w:val="000000"/>
                <w:sz w:val="18"/>
                <w:szCs w:val="18"/>
              </w:rPr>
            </w:pPr>
            <w:r w:rsidRPr="00D27FD1">
              <w:rPr>
                <w:rFonts w:ascii="Arial" w:hAnsi="Arial" w:cs="Arial"/>
                <w:i/>
                <w:color w:val="000000"/>
                <w:sz w:val="18"/>
                <w:szCs w:val="18"/>
              </w:rPr>
              <w:t>KI#5</w:t>
            </w:r>
          </w:p>
          <w:p w14:paraId="31426EDA" w14:textId="77777777" w:rsidR="007B1DA4" w:rsidRDefault="007B1DA4" w:rsidP="007B1DA4">
            <w:pPr>
              <w:spacing w:before="20" w:after="20" w:line="240" w:lineRule="auto"/>
              <w:rPr>
                <w:rFonts w:ascii="Arial" w:hAnsi="Arial" w:cs="Arial"/>
                <w:color w:val="000000"/>
                <w:sz w:val="18"/>
                <w:szCs w:val="18"/>
              </w:rPr>
            </w:pPr>
          </w:p>
          <w:p w14:paraId="14C73152" w14:textId="5CA3678D" w:rsidR="00404209" w:rsidRPr="000957B8" w:rsidRDefault="007B1DA4" w:rsidP="007B1DA4">
            <w:pPr>
              <w:spacing w:before="20" w:after="20" w:line="240" w:lineRule="auto"/>
              <w:rPr>
                <w:rFonts w:ascii="Arial" w:hAnsi="Arial" w:cs="Arial"/>
                <w:color w:val="000000"/>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8BBDAAD" w14:textId="615DFC64" w:rsidR="00404209" w:rsidRPr="00F44E4A" w:rsidRDefault="00F44E4A" w:rsidP="007D4B9C">
            <w:pPr>
              <w:spacing w:before="20" w:after="20" w:line="240" w:lineRule="auto"/>
              <w:rPr>
                <w:rFonts w:ascii="Arial" w:hAnsi="Arial" w:cs="Arial"/>
                <w:bCs/>
                <w:sz w:val="18"/>
                <w:szCs w:val="18"/>
              </w:rPr>
            </w:pPr>
            <w:r w:rsidRPr="00F44E4A">
              <w:rPr>
                <w:rFonts w:ascii="Arial" w:hAnsi="Arial" w:cs="Arial"/>
                <w:bCs/>
                <w:sz w:val="18"/>
                <w:szCs w:val="18"/>
              </w:rPr>
              <w:t>Postponed</w:t>
            </w:r>
          </w:p>
        </w:tc>
      </w:tr>
      <w:tr w:rsidR="00404209" w:rsidRPr="00E63ED1" w14:paraId="086F1E17"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18932653" w14:textId="155527F6" w:rsidR="00404209" w:rsidRPr="000957B8" w:rsidRDefault="00404209" w:rsidP="007D4B9C">
            <w:pPr>
              <w:spacing w:before="20" w:after="20" w:line="240" w:lineRule="auto"/>
              <w:rPr>
                <w:rFonts w:ascii="Arial" w:hAnsi="Arial" w:cs="Arial"/>
                <w:bCs/>
                <w:sz w:val="18"/>
                <w:szCs w:val="18"/>
              </w:rPr>
            </w:pPr>
            <w:hyperlink r:id="rId292" w:history="1">
              <w:r w:rsidRPr="000957B8">
                <w:rPr>
                  <w:rStyle w:val="Hyperlink"/>
                  <w:rFonts w:ascii="Arial" w:hAnsi="Arial" w:cs="Arial"/>
                  <w:sz w:val="18"/>
                  <w:szCs w:val="18"/>
                </w:rPr>
                <w:t>S6-260145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031EB5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solution for Editor’s Notes in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1E0A05"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9736277"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A956AC9"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2E8F1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23438AD" w14:textId="77777777" w:rsidR="00404209" w:rsidRPr="00E63ED1" w:rsidRDefault="00404209" w:rsidP="007D4B9C">
            <w:pPr>
              <w:spacing w:before="20" w:after="20" w:line="240" w:lineRule="auto"/>
              <w:rPr>
                <w:rFonts w:ascii="Arial" w:hAnsi="Arial" w:cs="Arial"/>
                <w:bCs/>
                <w:sz w:val="18"/>
                <w:szCs w:val="18"/>
              </w:rPr>
            </w:pPr>
            <w:r w:rsidRPr="00E63ED1">
              <w:rPr>
                <w:rFonts w:ascii="Arial" w:hAnsi="Arial" w:cs="Arial"/>
                <w:bCs/>
                <w:sz w:val="18"/>
                <w:szCs w:val="18"/>
              </w:rPr>
              <w:t>Revised to S6-260516</w:t>
            </w:r>
          </w:p>
        </w:tc>
      </w:tr>
      <w:tr w:rsidR="008A4EA5" w:rsidRPr="00E63ED1" w14:paraId="1B3D28FA"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29E218A5" w14:textId="67A4F1D8" w:rsidR="00404209" w:rsidRPr="007B1DA4" w:rsidRDefault="007B1DA4" w:rsidP="007D4B9C">
            <w:pPr>
              <w:spacing w:before="20" w:after="20" w:line="240" w:lineRule="auto"/>
            </w:pPr>
            <w:hyperlink r:id="rId293" w:history="1">
              <w:r w:rsidRPr="007B1DA4">
                <w:rPr>
                  <w:rStyle w:val="Hyperlink"/>
                  <w:rFonts w:ascii="Arial" w:hAnsi="Arial" w:cs="Arial"/>
                  <w:sz w:val="18"/>
                </w:rPr>
                <w:t>S6-260516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1D845EF" w14:textId="77777777" w:rsidR="00404209" w:rsidRPr="00E63ED1" w:rsidRDefault="00404209" w:rsidP="007D4B9C">
            <w:pPr>
              <w:spacing w:before="20" w:after="20" w:line="240" w:lineRule="auto"/>
              <w:rPr>
                <w:rFonts w:ascii="Arial" w:hAnsi="Arial" w:cs="Arial"/>
                <w:sz w:val="18"/>
                <w:szCs w:val="18"/>
              </w:rPr>
            </w:pPr>
            <w:r w:rsidRPr="00E63ED1">
              <w:rPr>
                <w:rFonts w:ascii="Arial" w:hAnsi="Arial" w:cs="Arial"/>
                <w:sz w:val="18"/>
                <w:szCs w:val="18"/>
              </w:rPr>
              <w:t>Pseudo-CR on solution for Editor’s Notes in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0FFD36A" w14:textId="77777777" w:rsidR="00404209" w:rsidRPr="00E63ED1" w:rsidRDefault="00404209" w:rsidP="007D4B9C">
            <w:pPr>
              <w:spacing w:before="20" w:after="20" w:line="240" w:lineRule="auto"/>
              <w:rPr>
                <w:rFonts w:ascii="Arial" w:hAnsi="Arial" w:cs="Arial"/>
                <w:sz w:val="18"/>
                <w:szCs w:val="18"/>
              </w:rPr>
            </w:pPr>
            <w:r w:rsidRPr="00E63ED1">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15E716F" w14:textId="77777777" w:rsidR="00404209" w:rsidRPr="00E63ED1" w:rsidRDefault="00404209" w:rsidP="007D4B9C">
            <w:pPr>
              <w:spacing w:before="20" w:after="20"/>
              <w:rPr>
                <w:rFonts w:ascii="Arial" w:hAnsi="Arial" w:cs="Arial"/>
                <w:sz w:val="18"/>
                <w:szCs w:val="18"/>
              </w:rPr>
            </w:pPr>
            <w:r w:rsidRPr="00E63ED1">
              <w:rPr>
                <w:rFonts w:ascii="Arial" w:hAnsi="Arial" w:cs="Arial"/>
                <w:sz w:val="18"/>
                <w:szCs w:val="18"/>
              </w:rPr>
              <w:t>pCR</w:t>
            </w:r>
          </w:p>
          <w:p w14:paraId="0F3286B2" w14:textId="77777777" w:rsidR="00404209" w:rsidRPr="00E63ED1" w:rsidRDefault="00404209" w:rsidP="007D4B9C">
            <w:pPr>
              <w:spacing w:before="20" w:after="20"/>
              <w:rPr>
                <w:rFonts w:ascii="Arial" w:hAnsi="Arial" w:cs="Arial"/>
                <w:sz w:val="18"/>
                <w:szCs w:val="18"/>
              </w:rPr>
            </w:pPr>
            <w:r w:rsidRPr="00E63ED1">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0660633" w14:textId="77777777" w:rsidR="00404209" w:rsidRDefault="00404209" w:rsidP="007D4B9C">
            <w:pPr>
              <w:spacing w:before="20" w:after="20" w:line="240" w:lineRule="auto"/>
              <w:rPr>
                <w:rFonts w:ascii="Arial" w:hAnsi="Arial" w:cs="Arial"/>
                <w:i/>
                <w:color w:val="000000"/>
                <w:sz w:val="18"/>
                <w:szCs w:val="18"/>
              </w:rPr>
            </w:pPr>
            <w:r w:rsidRPr="00E63ED1">
              <w:rPr>
                <w:rFonts w:ascii="Arial" w:hAnsi="Arial" w:cs="Arial"/>
                <w:sz w:val="18"/>
                <w:szCs w:val="18"/>
              </w:rPr>
              <w:t>Revision of S6-260145.</w:t>
            </w:r>
          </w:p>
          <w:p w14:paraId="05089A76" w14:textId="77777777" w:rsidR="00404209" w:rsidRDefault="00404209" w:rsidP="007D4B9C">
            <w:pPr>
              <w:spacing w:before="20" w:after="20" w:line="240" w:lineRule="auto"/>
              <w:rPr>
                <w:rFonts w:ascii="Arial" w:hAnsi="Arial" w:cs="Arial"/>
                <w:color w:val="000000"/>
                <w:sz w:val="18"/>
                <w:szCs w:val="18"/>
              </w:rPr>
            </w:pPr>
            <w:r w:rsidRPr="00E63ED1">
              <w:rPr>
                <w:rFonts w:ascii="Arial" w:hAnsi="Arial" w:cs="Arial"/>
                <w:i/>
                <w:color w:val="000000"/>
                <w:sz w:val="18"/>
                <w:szCs w:val="18"/>
              </w:rPr>
              <w:t>KI#5</w:t>
            </w:r>
          </w:p>
          <w:p w14:paraId="20E61477" w14:textId="77777777" w:rsidR="007B1DA4" w:rsidRDefault="007B1DA4" w:rsidP="007B1DA4">
            <w:pPr>
              <w:spacing w:before="20" w:after="20" w:line="240" w:lineRule="auto"/>
              <w:rPr>
                <w:rFonts w:ascii="Arial" w:hAnsi="Arial" w:cs="Arial"/>
                <w:color w:val="000000"/>
                <w:sz w:val="18"/>
                <w:szCs w:val="18"/>
              </w:rPr>
            </w:pPr>
          </w:p>
          <w:p w14:paraId="361A62BB" w14:textId="35ABE6EF" w:rsidR="00404209" w:rsidRPr="000957B8" w:rsidRDefault="007B1DA4" w:rsidP="007B1DA4">
            <w:pPr>
              <w:spacing w:before="20" w:after="20" w:line="240" w:lineRule="auto"/>
              <w:rPr>
                <w:rFonts w:ascii="Arial" w:hAnsi="Arial" w:cs="Arial"/>
                <w:color w:val="000000"/>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D4A6CD0" w14:textId="053A69E8" w:rsidR="00404209" w:rsidRPr="00A40042" w:rsidRDefault="00A40042" w:rsidP="007D4B9C">
            <w:pPr>
              <w:spacing w:before="20" w:after="20" w:line="240" w:lineRule="auto"/>
              <w:rPr>
                <w:rFonts w:ascii="Arial" w:hAnsi="Arial" w:cs="Arial"/>
                <w:bCs/>
                <w:sz w:val="18"/>
                <w:szCs w:val="18"/>
              </w:rPr>
            </w:pPr>
            <w:r w:rsidRPr="00A40042">
              <w:rPr>
                <w:rFonts w:ascii="Arial" w:hAnsi="Arial" w:cs="Arial"/>
                <w:bCs/>
                <w:sz w:val="18"/>
                <w:szCs w:val="18"/>
              </w:rPr>
              <w:t>Approved</w:t>
            </w:r>
          </w:p>
        </w:tc>
      </w:tr>
      <w:tr w:rsidR="00404209" w:rsidRPr="00BD23B0" w14:paraId="6E450C0D"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1459C841" w14:textId="5130238B" w:rsidR="00404209" w:rsidRPr="000957B8" w:rsidRDefault="00404209" w:rsidP="007D4B9C">
            <w:pPr>
              <w:spacing w:before="20" w:after="20" w:line="240" w:lineRule="auto"/>
              <w:rPr>
                <w:rFonts w:ascii="Arial" w:hAnsi="Arial" w:cs="Arial"/>
                <w:bCs/>
                <w:sz w:val="18"/>
                <w:szCs w:val="18"/>
              </w:rPr>
            </w:pPr>
            <w:hyperlink r:id="rId294" w:history="1">
              <w:r w:rsidRPr="000957B8">
                <w:rPr>
                  <w:rStyle w:val="Hyperlink"/>
                  <w:rFonts w:ascii="Arial" w:hAnsi="Arial" w:cs="Arial"/>
                  <w:sz w:val="18"/>
                  <w:szCs w:val="18"/>
                </w:rPr>
                <w:t>S6-260146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364196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evaluation of solution#13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2ED88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A34E27F"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79E1F1DB"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0868F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9AF1F00" w14:textId="77777777" w:rsidR="00404209" w:rsidRPr="00BD23B0" w:rsidRDefault="00404209" w:rsidP="007D4B9C">
            <w:pPr>
              <w:spacing w:before="20" w:after="20" w:line="240" w:lineRule="auto"/>
              <w:rPr>
                <w:rFonts w:ascii="Arial" w:hAnsi="Arial" w:cs="Arial"/>
                <w:bCs/>
                <w:sz w:val="18"/>
                <w:szCs w:val="18"/>
              </w:rPr>
            </w:pPr>
            <w:r w:rsidRPr="00BD23B0">
              <w:rPr>
                <w:rFonts w:ascii="Arial" w:hAnsi="Arial" w:cs="Arial"/>
                <w:bCs/>
                <w:sz w:val="18"/>
                <w:szCs w:val="18"/>
              </w:rPr>
              <w:t>Revised to S6-260518</w:t>
            </w:r>
          </w:p>
        </w:tc>
      </w:tr>
      <w:tr w:rsidR="00404209" w:rsidRPr="00BD23B0" w14:paraId="2E366126"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69EC52BE" w14:textId="052A2EA5" w:rsidR="00404209" w:rsidRPr="00A40042" w:rsidRDefault="00A40042" w:rsidP="007D4B9C">
            <w:pPr>
              <w:spacing w:before="20" w:after="20" w:line="240" w:lineRule="auto"/>
            </w:pPr>
            <w:hyperlink r:id="rId295" w:history="1">
              <w:r w:rsidRPr="00A40042">
                <w:rPr>
                  <w:rStyle w:val="Hyperlink"/>
                  <w:rFonts w:ascii="Arial" w:hAnsi="Arial" w:cs="Arial"/>
                  <w:sz w:val="18"/>
                </w:rPr>
                <w:t>S6-260518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A2F4553" w14:textId="77777777" w:rsidR="00404209" w:rsidRPr="00BD23B0" w:rsidRDefault="00404209" w:rsidP="007D4B9C">
            <w:pPr>
              <w:spacing w:before="20" w:after="20" w:line="240" w:lineRule="auto"/>
              <w:rPr>
                <w:rFonts w:ascii="Arial" w:hAnsi="Arial" w:cs="Arial"/>
                <w:sz w:val="18"/>
                <w:szCs w:val="18"/>
              </w:rPr>
            </w:pPr>
            <w:r w:rsidRPr="00BD23B0">
              <w:rPr>
                <w:rFonts w:ascii="Arial" w:hAnsi="Arial" w:cs="Arial"/>
                <w:sz w:val="18"/>
                <w:szCs w:val="18"/>
              </w:rPr>
              <w:t>Pseudo-CR on evaluation of solution#13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283561E" w14:textId="77777777" w:rsidR="00404209" w:rsidRPr="00BD23B0" w:rsidRDefault="00404209" w:rsidP="007D4B9C">
            <w:pPr>
              <w:spacing w:before="20" w:after="20" w:line="240" w:lineRule="auto"/>
              <w:rPr>
                <w:rFonts w:ascii="Arial" w:hAnsi="Arial" w:cs="Arial"/>
                <w:sz w:val="18"/>
                <w:szCs w:val="18"/>
              </w:rPr>
            </w:pPr>
            <w:r w:rsidRPr="00BD23B0">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38BBC5A" w14:textId="77777777" w:rsidR="00404209" w:rsidRPr="00BD23B0" w:rsidRDefault="00404209" w:rsidP="007D4B9C">
            <w:pPr>
              <w:spacing w:before="20" w:after="20"/>
              <w:rPr>
                <w:rFonts w:ascii="Arial" w:hAnsi="Arial" w:cs="Arial"/>
                <w:sz w:val="18"/>
                <w:szCs w:val="18"/>
              </w:rPr>
            </w:pPr>
            <w:r w:rsidRPr="00BD23B0">
              <w:rPr>
                <w:rFonts w:ascii="Arial" w:hAnsi="Arial" w:cs="Arial"/>
                <w:sz w:val="18"/>
                <w:szCs w:val="18"/>
              </w:rPr>
              <w:t>pCR</w:t>
            </w:r>
          </w:p>
          <w:p w14:paraId="12C5A17D" w14:textId="77777777" w:rsidR="00404209" w:rsidRPr="00BD23B0" w:rsidRDefault="00404209" w:rsidP="007D4B9C">
            <w:pPr>
              <w:spacing w:before="20" w:after="20"/>
              <w:rPr>
                <w:rFonts w:ascii="Arial" w:hAnsi="Arial" w:cs="Arial"/>
                <w:sz w:val="18"/>
                <w:szCs w:val="18"/>
              </w:rPr>
            </w:pPr>
            <w:r w:rsidRPr="00BD23B0">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2D0F541" w14:textId="77777777" w:rsidR="00404209" w:rsidRDefault="00404209" w:rsidP="007D4B9C">
            <w:pPr>
              <w:spacing w:before="20" w:after="20" w:line="240" w:lineRule="auto"/>
              <w:rPr>
                <w:rFonts w:ascii="Arial" w:hAnsi="Arial" w:cs="Arial"/>
                <w:i/>
                <w:color w:val="000000"/>
                <w:sz w:val="18"/>
                <w:szCs w:val="18"/>
              </w:rPr>
            </w:pPr>
            <w:r w:rsidRPr="00BD23B0">
              <w:rPr>
                <w:rFonts w:ascii="Arial" w:hAnsi="Arial" w:cs="Arial"/>
                <w:sz w:val="18"/>
                <w:szCs w:val="18"/>
              </w:rPr>
              <w:t>Revision of S6-260146.</w:t>
            </w:r>
          </w:p>
          <w:p w14:paraId="655D84F8" w14:textId="77777777" w:rsidR="00404209" w:rsidRDefault="00404209" w:rsidP="007D4B9C">
            <w:pPr>
              <w:spacing w:before="20" w:after="20" w:line="240" w:lineRule="auto"/>
              <w:rPr>
                <w:rFonts w:ascii="Arial" w:hAnsi="Arial" w:cs="Arial"/>
                <w:color w:val="000000"/>
                <w:sz w:val="18"/>
                <w:szCs w:val="18"/>
              </w:rPr>
            </w:pPr>
            <w:r w:rsidRPr="00BD23B0">
              <w:rPr>
                <w:rFonts w:ascii="Arial" w:hAnsi="Arial" w:cs="Arial"/>
                <w:i/>
                <w:color w:val="000000"/>
                <w:sz w:val="18"/>
                <w:szCs w:val="18"/>
              </w:rPr>
              <w:t>KI#5</w:t>
            </w:r>
          </w:p>
          <w:p w14:paraId="4FC30D70" w14:textId="77777777" w:rsidR="00404209" w:rsidRPr="000957B8" w:rsidRDefault="00404209" w:rsidP="007D4B9C">
            <w:pPr>
              <w:spacing w:before="20" w:after="20" w:line="240" w:lineRule="auto"/>
              <w:rPr>
                <w:rFonts w:ascii="Arial" w:hAnsi="Arial" w:cs="Arial"/>
                <w:color w:val="00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8E75862" w14:textId="5E31DADD" w:rsidR="00404209" w:rsidRPr="00A40042" w:rsidRDefault="00A40042" w:rsidP="007D4B9C">
            <w:pPr>
              <w:spacing w:before="20" w:after="20" w:line="240" w:lineRule="auto"/>
              <w:rPr>
                <w:rFonts w:ascii="Arial" w:hAnsi="Arial" w:cs="Arial"/>
                <w:bCs/>
                <w:sz w:val="18"/>
                <w:szCs w:val="18"/>
              </w:rPr>
            </w:pPr>
            <w:r w:rsidRPr="00A40042">
              <w:rPr>
                <w:rFonts w:ascii="Arial" w:hAnsi="Arial" w:cs="Arial"/>
                <w:bCs/>
                <w:sz w:val="18"/>
                <w:szCs w:val="18"/>
              </w:rPr>
              <w:t>Approved</w:t>
            </w:r>
          </w:p>
        </w:tc>
      </w:tr>
      <w:tr w:rsidR="00404209" w:rsidRPr="00BD23B0" w14:paraId="3DD8FECF"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7739B576" w14:textId="7ECDDE87" w:rsidR="00404209" w:rsidRPr="000957B8" w:rsidRDefault="00404209" w:rsidP="007D4B9C">
            <w:pPr>
              <w:spacing w:before="20" w:after="20" w:line="240" w:lineRule="auto"/>
              <w:rPr>
                <w:rFonts w:ascii="Arial" w:hAnsi="Arial" w:cs="Arial"/>
                <w:bCs/>
                <w:sz w:val="18"/>
                <w:szCs w:val="18"/>
              </w:rPr>
            </w:pPr>
            <w:hyperlink r:id="rId296" w:history="1">
              <w:r w:rsidRPr="000957B8">
                <w:rPr>
                  <w:rStyle w:val="Hyperlink"/>
                  <w:rFonts w:ascii="Arial" w:hAnsi="Arial" w:cs="Arial"/>
                  <w:sz w:val="18"/>
                  <w:szCs w:val="18"/>
                </w:rPr>
                <w:t>S6-260147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BF354B8"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evaluation of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060391"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EC39ABC"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5113D598"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F60403"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0487C1" w14:textId="77777777" w:rsidR="00404209" w:rsidRPr="00BD23B0" w:rsidRDefault="00404209" w:rsidP="007D4B9C">
            <w:pPr>
              <w:spacing w:before="20" w:after="20" w:line="240" w:lineRule="auto"/>
              <w:rPr>
                <w:rFonts w:ascii="Arial" w:hAnsi="Arial" w:cs="Arial"/>
                <w:bCs/>
                <w:sz w:val="18"/>
                <w:szCs w:val="18"/>
              </w:rPr>
            </w:pPr>
            <w:r w:rsidRPr="00BD23B0">
              <w:rPr>
                <w:rFonts w:ascii="Arial" w:hAnsi="Arial" w:cs="Arial"/>
                <w:bCs/>
                <w:sz w:val="18"/>
                <w:szCs w:val="18"/>
              </w:rPr>
              <w:t>Revised to S6-260519</w:t>
            </w:r>
          </w:p>
        </w:tc>
      </w:tr>
      <w:tr w:rsidR="00404209" w:rsidRPr="00BD23B0" w14:paraId="60E49A40"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48B42EC7" w14:textId="0D5B8A70" w:rsidR="00404209" w:rsidRPr="00A40042" w:rsidRDefault="00A40042" w:rsidP="007D4B9C">
            <w:pPr>
              <w:spacing w:before="20" w:after="20" w:line="240" w:lineRule="auto"/>
            </w:pPr>
            <w:hyperlink r:id="rId297" w:history="1">
              <w:r w:rsidRPr="00A40042">
                <w:rPr>
                  <w:rStyle w:val="Hyperlink"/>
                  <w:rFonts w:ascii="Arial" w:hAnsi="Arial" w:cs="Arial"/>
                  <w:sz w:val="18"/>
                </w:rPr>
                <w:t>S6-260519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373717E" w14:textId="77777777" w:rsidR="00404209" w:rsidRPr="00BD23B0" w:rsidRDefault="00404209" w:rsidP="007D4B9C">
            <w:pPr>
              <w:spacing w:before="20" w:after="20" w:line="240" w:lineRule="auto"/>
              <w:rPr>
                <w:rFonts w:ascii="Arial" w:hAnsi="Arial" w:cs="Arial"/>
                <w:sz w:val="18"/>
                <w:szCs w:val="18"/>
              </w:rPr>
            </w:pPr>
            <w:r w:rsidRPr="00BD23B0">
              <w:rPr>
                <w:rFonts w:ascii="Arial" w:hAnsi="Arial" w:cs="Arial"/>
                <w:sz w:val="18"/>
                <w:szCs w:val="18"/>
              </w:rPr>
              <w:t>Pseudo-CR on evaluation of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ED5C983" w14:textId="77777777" w:rsidR="00404209" w:rsidRPr="00BD23B0" w:rsidRDefault="00404209" w:rsidP="007D4B9C">
            <w:pPr>
              <w:spacing w:before="20" w:after="20" w:line="240" w:lineRule="auto"/>
              <w:rPr>
                <w:rFonts w:ascii="Arial" w:hAnsi="Arial" w:cs="Arial"/>
                <w:sz w:val="18"/>
                <w:szCs w:val="18"/>
              </w:rPr>
            </w:pPr>
            <w:r w:rsidRPr="00BD23B0">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AA07F28" w14:textId="77777777" w:rsidR="00404209" w:rsidRPr="00BD23B0" w:rsidRDefault="00404209" w:rsidP="007D4B9C">
            <w:pPr>
              <w:spacing w:before="20" w:after="20"/>
              <w:rPr>
                <w:rFonts w:ascii="Arial" w:hAnsi="Arial" w:cs="Arial"/>
                <w:sz w:val="18"/>
                <w:szCs w:val="18"/>
              </w:rPr>
            </w:pPr>
            <w:r w:rsidRPr="00BD23B0">
              <w:rPr>
                <w:rFonts w:ascii="Arial" w:hAnsi="Arial" w:cs="Arial"/>
                <w:sz w:val="18"/>
                <w:szCs w:val="18"/>
              </w:rPr>
              <w:t>pCR</w:t>
            </w:r>
          </w:p>
          <w:p w14:paraId="6A3AEFD4" w14:textId="77777777" w:rsidR="00404209" w:rsidRPr="00BD23B0" w:rsidRDefault="00404209" w:rsidP="007D4B9C">
            <w:pPr>
              <w:spacing w:before="20" w:after="20"/>
              <w:rPr>
                <w:rFonts w:ascii="Arial" w:hAnsi="Arial" w:cs="Arial"/>
                <w:sz w:val="18"/>
                <w:szCs w:val="18"/>
              </w:rPr>
            </w:pPr>
            <w:r w:rsidRPr="00BD23B0">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0F9119" w14:textId="77777777" w:rsidR="00404209" w:rsidRDefault="00404209" w:rsidP="007D4B9C">
            <w:pPr>
              <w:spacing w:before="20" w:after="20" w:line="240" w:lineRule="auto"/>
              <w:rPr>
                <w:rFonts w:ascii="Arial" w:hAnsi="Arial" w:cs="Arial"/>
                <w:i/>
                <w:color w:val="000000"/>
                <w:sz w:val="18"/>
                <w:szCs w:val="18"/>
              </w:rPr>
            </w:pPr>
            <w:r w:rsidRPr="00BD23B0">
              <w:rPr>
                <w:rFonts w:ascii="Arial" w:hAnsi="Arial" w:cs="Arial"/>
                <w:sz w:val="18"/>
                <w:szCs w:val="18"/>
              </w:rPr>
              <w:t>Revision of S6-260147.</w:t>
            </w:r>
          </w:p>
          <w:p w14:paraId="5A3E5A4D" w14:textId="77777777" w:rsidR="00404209" w:rsidRDefault="00404209" w:rsidP="007D4B9C">
            <w:pPr>
              <w:spacing w:before="20" w:after="20" w:line="240" w:lineRule="auto"/>
              <w:rPr>
                <w:rFonts w:ascii="Arial" w:hAnsi="Arial" w:cs="Arial"/>
                <w:color w:val="000000"/>
                <w:sz w:val="18"/>
                <w:szCs w:val="18"/>
              </w:rPr>
            </w:pPr>
            <w:r w:rsidRPr="00BD23B0">
              <w:rPr>
                <w:rFonts w:ascii="Arial" w:hAnsi="Arial" w:cs="Arial"/>
                <w:i/>
                <w:color w:val="000000"/>
                <w:sz w:val="18"/>
                <w:szCs w:val="18"/>
              </w:rPr>
              <w:t>KI#5</w:t>
            </w:r>
          </w:p>
          <w:p w14:paraId="251B1D4E" w14:textId="77777777" w:rsidR="00404209" w:rsidRPr="000957B8" w:rsidRDefault="00404209" w:rsidP="007D4B9C">
            <w:pPr>
              <w:spacing w:before="20" w:after="20" w:line="240" w:lineRule="auto"/>
              <w:rPr>
                <w:rFonts w:ascii="Arial" w:hAnsi="Arial" w:cs="Arial"/>
                <w:color w:val="00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C40114E" w14:textId="0A957CE7" w:rsidR="00404209" w:rsidRPr="00A40042" w:rsidRDefault="00A40042" w:rsidP="007D4B9C">
            <w:pPr>
              <w:spacing w:before="20" w:after="20" w:line="240" w:lineRule="auto"/>
              <w:rPr>
                <w:rFonts w:ascii="Arial" w:hAnsi="Arial" w:cs="Arial"/>
                <w:bCs/>
                <w:sz w:val="18"/>
                <w:szCs w:val="18"/>
              </w:rPr>
            </w:pPr>
            <w:r w:rsidRPr="00A40042">
              <w:rPr>
                <w:rFonts w:ascii="Arial" w:hAnsi="Arial" w:cs="Arial"/>
                <w:bCs/>
                <w:sz w:val="18"/>
                <w:szCs w:val="18"/>
              </w:rPr>
              <w:t>Approved</w:t>
            </w:r>
          </w:p>
        </w:tc>
      </w:tr>
      <w:tr w:rsidR="00404209" w:rsidRPr="00BD23B0" w14:paraId="3E0271C3"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3CFE7CF1" w14:textId="5593EC30" w:rsidR="00404209" w:rsidRPr="000957B8" w:rsidRDefault="00404209" w:rsidP="007D4B9C">
            <w:pPr>
              <w:spacing w:before="20" w:after="20" w:line="240" w:lineRule="auto"/>
              <w:rPr>
                <w:rFonts w:ascii="Arial" w:hAnsi="Arial" w:cs="Arial"/>
                <w:bCs/>
                <w:sz w:val="18"/>
                <w:szCs w:val="18"/>
              </w:rPr>
            </w:pPr>
            <w:hyperlink r:id="rId298" w:history="1">
              <w:r w:rsidRPr="000957B8">
                <w:rPr>
                  <w:rStyle w:val="Hyperlink"/>
                  <w:rFonts w:ascii="Arial" w:hAnsi="Arial" w:cs="Arial"/>
                  <w:sz w:val="18"/>
                  <w:szCs w:val="18"/>
                </w:rPr>
                <w:t>S6-260148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A0BEE6A"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Pseudo-CR on Conclusions of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6C6093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65C3900" w14:textId="77777777" w:rsidR="00404209" w:rsidRPr="000957B8" w:rsidRDefault="00404209" w:rsidP="007D4B9C">
            <w:pPr>
              <w:spacing w:before="20" w:after="20"/>
              <w:rPr>
                <w:rFonts w:ascii="Arial" w:hAnsi="Arial" w:cs="Arial"/>
                <w:sz w:val="18"/>
                <w:szCs w:val="18"/>
              </w:rPr>
            </w:pPr>
            <w:r w:rsidRPr="000957B8">
              <w:rPr>
                <w:rFonts w:ascii="Arial" w:hAnsi="Arial" w:cs="Arial"/>
                <w:color w:val="000000"/>
                <w:sz w:val="18"/>
                <w:szCs w:val="18"/>
              </w:rPr>
              <w:t>pCR</w:t>
            </w:r>
          </w:p>
          <w:p w14:paraId="4B03B3C7"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14C004" w14:textId="77777777" w:rsidR="00404209" w:rsidRPr="000957B8" w:rsidRDefault="00404209" w:rsidP="007D4B9C">
            <w:pPr>
              <w:spacing w:before="20" w:after="20" w:line="240" w:lineRule="auto"/>
              <w:rPr>
                <w:rFonts w:ascii="Arial" w:hAnsi="Arial" w:cs="Arial"/>
                <w:bCs/>
                <w:sz w:val="18"/>
                <w:szCs w:val="18"/>
              </w:rPr>
            </w:pPr>
            <w:r w:rsidRPr="000957B8">
              <w:rPr>
                <w:rFonts w:ascii="Arial" w:hAnsi="Arial" w:cs="Arial"/>
                <w:color w:val="000000"/>
                <w:sz w:val="18"/>
                <w:szCs w:val="18"/>
              </w:rPr>
              <w:t>KI#5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175AC7" w14:textId="77777777" w:rsidR="00404209" w:rsidRPr="00BD23B0" w:rsidRDefault="00404209" w:rsidP="007D4B9C">
            <w:pPr>
              <w:spacing w:before="20" w:after="20" w:line="240" w:lineRule="auto"/>
              <w:rPr>
                <w:rFonts w:ascii="Arial" w:hAnsi="Arial" w:cs="Arial"/>
                <w:bCs/>
                <w:sz w:val="18"/>
                <w:szCs w:val="18"/>
              </w:rPr>
            </w:pPr>
            <w:r w:rsidRPr="00BD23B0">
              <w:rPr>
                <w:rFonts w:ascii="Arial" w:hAnsi="Arial" w:cs="Arial"/>
                <w:bCs/>
                <w:sz w:val="18"/>
                <w:szCs w:val="18"/>
              </w:rPr>
              <w:t>Revised to S6-260520</w:t>
            </w:r>
          </w:p>
        </w:tc>
      </w:tr>
      <w:tr w:rsidR="00404209" w:rsidRPr="00BD23B0" w14:paraId="7F94D0AE"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7ED32E36" w14:textId="61710A6A" w:rsidR="00404209" w:rsidRPr="00A40042" w:rsidRDefault="00A40042" w:rsidP="007D4B9C">
            <w:pPr>
              <w:spacing w:before="20" w:after="20" w:line="240" w:lineRule="auto"/>
            </w:pPr>
            <w:hyperlink r:id="rId299" w:history="1">
              <w:r w:rsidRPr="00A40042">
                <w:rPr>
                  <w:rStyle w:val="Hyperlink"/>
                  <w:rFonts w:ascii="Arial" w:hAnsi="Arial" w:cs="Arial"/>
                  <w:sz w:val="18"/>
                </w:rPr>
                <w:t>S6-260520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6A0CECC" w14:textId="77777777" w:rsidR="00404209" w:rsidRPr="00BD23B0" w:rsidRDefault="00404209" w:rsidP="007D4B9C">
            <w:pPr>
              <w:spacing w:before="20" w:after="20" w:line="240" w:lineRule="auto"/>
              <w:rPr>
                <w:rFonts w:ascii="Arial" w:hAnsi="Arial" w:cs="Arial"/>
                <w:sz w:val="18"/>
                <w:szCs w:val="18"/>
              </w:rPr>
            </w:pPr>
            <w:r w:rsidRPr="00BD23B0">
              <w:rPr>
                <w:rFonts w:ascii="Arial" w:hAnsi="Arial" w:cs="Arial"/>
                <w:sz w:val="18"/>
                <w:szCs w:val="18"/>
              </w:rPr>
              <w:t>Pseudo-CR on Conclusions of KI#5</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22A2147" w14:textId="77777777" w:rsidR="00404209" w:rsidRPr="00BD23B0" w:rsidRDefault="00404209" w:rsidP="007D4B9C">
            <w:pPr>
              <w:spacing w:before="20" w:after="20" w:line="240" w:lineRule="auto"/>
              <w:rPr>
                <w:rFonts w:ascii="Arial" w:hAnsi="Arial" w:cs="Arial"/>
                <w:sz w:val="18"/>
                <w:szCs w:val="18"/>
              </w:rPr>
            </w:pPr>
            <w:r w:rsidRPr="00BD23B0">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4B9157" w14:textId="77777777" w:rsidR="00404209" w:rsidRPr="00BD23B0" w:rsidRDefault="00404209" w:rsidP="007D4B9C">
            <w:pPr>
              <w:spacing w:before="20" w:after="20"/>
              <w:rPr>
                <w:rFonts w:ascii="Arial" w:hAnsi="Arial" w:cs="Arial"/>
                <w:sz w:val="18"/>
                <w:szCs w:val="18"/>
              </w:rPr>
            </w:pPr>
            <w:r w:rsidRPr="00BD23B0">
              <w:rPr>
                <w:rFonts w:ascii="Arial" w:hAnsi="Arial" w:cs="Arial"/>
                <w:sz w:val="18"/>
                <w:szCs w:val="18"/>
              </w:rPr>
              <w:t>pCR</w:t>
            </w:r>
          </w:p>
          <w:p w14:paraId="3F136357" w14:textId="77777777" w:rsidR="00404209" w:rsidRPr="00BD23B0" w:rsidRDefault="00404209" w:rsidP="007D4B9C">
            <w:pPr>
              <w:spacing w:before="20" w:after="20"/>
              <w:rPr>
                <w:rFonts w:ascii="Arial" w:hAnsi="Arial" w:cs="Arial"/>
                <w:sz w:val="18"/>
                <w:szCs w:val="18"/>
              </w:rPr>
            </w:pPr>
            <w:r w:rsidRPr="00BD23B0">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D6C4F0" w14:textId="77777777" w:rsidR="00404209" w:rsidRDefault="00404209" w:rsidP="007D4B9C">
            <w:pPr>
              <w:spacing w:before="20" w:after="20" w:line="240" w:lineRule="auto"/>
              <w:rPr>
                <w:rFonts w:ascii="Arial" w:hAnsi="Arial" w:cs="Arial"/>
                <w:i/>
                <w:color w:val="000000"/>
                <w:sz w:val="18"/>
                <w:szCs w:val="18"/>
              </w:rPr>
            </w:pPr>
            <w:r w:rsidRPr="00BD23B0">
              <w:rPr>
                <w:rFonts w:ascii="Arial" w:hAnsi="Arial" w:cs="Arial"/>
                <w:sz w:val="18"/>
                <w:szCs w:val="18"/>
              </w:rPr>
              <w:t>Revision of S6-260148.</w:t>
            </w:r>
          </w:p>
          <w:p w14:paraId="7B4E1E33" w14:textId="77777777" w:rsidR="00404209" w:rsidRDefault="00404209" w:rsidP="007D4B9C">
            <w:pPr>
              <w:spacing w:before="20" w:after="20" w:line="240" w:lineRule="auto"/>
              <w:rPr>
                <w:rFonts w:ascii="Arial" w:hAnsi="Arial" w:cs="Arial"/>
                <w:color w:val="000000"/>
                <w:sz w:val="18"/>
                <w:szCs w:val="18"/>
              </w:rPr>
            </w:pPr>
            <w:r w:rsidRPr="00BD23B0">
              <w:rPr>
                <w:rFonts w:ascii="Arial" w:hAnsi="Arial" w:cs="Arial"/>
                <w:i/>
                <w:color w:val="000000"/>
                <w:sz w:val="18"/>
                <w:szCs w:val="18"/>
              </w:rPr>
              <w:t>KI#5</w:t>
            </w:r>
          </w:p>
          <w:p w14:paraId="7EE983C2" w14:textId="77777777" w:rsidR="00404209" w:rsidRPr="000957B8" w:rsidRDefault="00404209" w:rsidP="007D4B9C">
            <w:pPr>
              <w:spacing w:before="20" w:after="20" w:line="240" w:lineRule="auto"/>
              <w:rPr>
                <w:rFonts w:ascii="Arial" w:hAnsi="Arial" w:cs="Arial"/>
                <w:color w:val="00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F70A5C8" w14:textId="0ADF47C5" w:rsidR="00404209" w:rsidRPr="00A40042" w:rsidRDefault="00A40042" w:rsidP="007D4B9C">
            <w:pPr>
              <w:spacing w:before="20" w:after="20" w:line="240" w:lineRule="auto"/>
              <w:rPr>
                <w:rFonts w:ascii="Arial" w:hAnsi="Arial" w:cs="Arial"/>
                <w:bCs/>
                <w:sz w:val="18"/>
                <w:szCs w:val="18"/>
              </w:rPr>
            </w:pPr>
            <w:r w:rsidRPr="00A40042">
              <w:rPr>
                <w:rFonts w:ascii="Arial" w:hAnsi="Arial" w:cs="Arial"/>
                <w:bCs/>
                <w:sz w:val="18"/>
                <w:szCs w:val="18"/>
              </w:rPr>
              <w:t>Postponed</w:t>
            </w:r>
          </w:p>
        </w:tc>
      </w:tr>
      <w:tr w:rsidR="000957B8" w:rsidRPr="00CF71EC" w14:paraId="52B59F02"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1E18D2CA" w14:textId="1A85C462" w:rsidR="000957B8" w:rsidRPr="000957B8" w:rsidRDefault="000957B8" w:rsidP="000957B8">
            <w:pPr>
              <w:spacing w:before="20" w:after="20" w:line="240" w:lineRule="auto"/>
              <w:rPr>
                <w:rFonts w:ascii="Arial" w:hAnsi="Arial" w:cs="Arial"/>
                <w:bCs/>
                <w:sz w:val="18"/>
                <w:szCs w:val="18"/>
              </w:rPr>
            </w:pPr>
            <w:hyperlink r:id="rId300" w:history="1">
              <w:r w:rsidRPr="000957B8">
                <w:rPr>
                  <w:rStyle w:val="Hyperlink"/>
                  <w:rFonts w:ascii="Arial" w:hAnsi="Arial" w:cs="Arial"/>
                  <w:sz w:val="18"/>
                  <w:szCs w:val="18"/>
                </w:rPr>
                <w:t>S6-260191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95B4016" w14:textId="59B11AEC"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Update to solution#14 and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CB66860" w14:textId="37A58BD7"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7C96FEF" w14:textId="77777777" w:rsidR="000957B8" w:rsidRPr="000957B8" w:rsidRDefault="000957B8" w:rsidP="000957B8">
            <w:pPr>
              <w:spacing w:before="20" w:after="20"/>
              <w:rPr>
                <w:rFonts w:ascii="Arial" w:hAnsi="Arial" w:cs="Arial"/>
                <w:sz w:val="18"/>
                <w:szCs w:val="18"/>
              </w:rPr>
            </w:pPr>
            <w:r w:rsidRPr="000957B8">
              <w:rPr>
                <w:rFonts w:ascii="Arial" w:hAnsi="Arial" w:cs="Arial"/>
                <w:color w:val="000000"/>
                <w:sz w:val="18"/>
                <w:szCs w:val="18"/>
              </w:rPr>
              <w:t>pCR</w:t>
            </w:r>
          </w:p>
          <w:p w14:paraId="7CCF29A6" w14:textId="15D7EDA2"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7DD265" w14:textId="17C4101C"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KI#6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FFD47BB" w14:textId="4EDEB1C4" w:rsidR="000957B8" w:rsidRPr="00F22B58" w:rsidRDefault="00F22B58" w:rsidP="000957B8">
            <w:pPr>
              <w:spacing w:before="20" w:after="20" w:line="240" w:lineRule="auto"/>
              <w:rPr>
                <w:rFonts w:ascii="Arial" w:hAnsi="Arial" w:cs="Arial"/>
                <w:bCs/>
                <w:sz w:val="18"/>
                <w:szCs w:val="18"/>
              </w:rPr>
            </w:pPr>
            <w:r w:rsidRPr="00F22B58">
              <w:rPr>
                <w:rFonts w:ascii="Arial" w:hAnsi="Arial" w:cs="Arial"/>
                <w:bCs/>
                <w:sz w:val="18"/>
                <w:szCs w:val="18"/>
              </w:rPr>
              <w:t>Revised to S6-260550</w:t>
            </w:r>
          </w:p>
        </w:tc>
      </w:tr>
      <w:tr w:rsidR="00F22B58" w:rsidRPr="00CF71EC" w14:paraId="1040939C"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6B29B5EF" w14:textId="41314616" w:rsidR="00F22B58" w:rsidRPr="002455C4" w:rsidRDefault="002455C4" w:rsidP="000957B8">
            <w:pPr>
              <w:spacing w:before="20" w:after="20" w:line="240" w:lineRule="auto"/>
            </w:pPr>
            <w:hyperlink r:id="rId301" w:history="1">
              <w:r w:rsidRPr="002455C4">
                <w:rPr>
                  <w:rStyle w:val="Hyperlink"/>
                  <w:rFonts w:ascii="Arial" w:hAnsi="Arial" w:cs="Arial"/>
                  <w:sz w:val="18"/>
                </w:rPr>
                <w:t>S6-260550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A357016" w14:textId="6E54B2FE" w:rsidR="00F22B58" w:rsidRPr="00F22B58" w:rsidRDefault="00F22B58" w:rsidP="000957B8">
            <w:pPr>
              <w:spacing w:before="20" w:after="20" w:line="240" w:lineRule="auto"/>
              <w:rPr>
                <w:rFonts w:ascii="Arial" w:hAnsi="Arial" w:cs="Arial"/>
                <w:sz w:val="18"/>
                <w:szCs w:val="18"/>
              </w:rPr>
            </w:pPr>
            <w:r w:rsidRPr="00F22B58">
              <w:rPr>
                <w:rFonts w:ascii="Arial" w:hAnsi="Arial" w:cs="Arial"/>
                <w:sz w:val="18"/>
                <w:szCs w:val="18"/>
              </w:rPr>
              <w:t>Update to solution#14 and evaluation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F19C2F3" w14:textId="4263A426" w:rsidR="00F22B58" w:rsidRPr="00F22B58" w:rsidRDefault="00F22B58" w:rsidP="000957B8">
            <w:pPr>
              <w:spacing w:before="20" w:after="20" w:line="240" w:lineRule="auto"/>
              <w:rPr>
                <w:rFonts w:ascii="Arial" w:hAnsi="Arial" w:cs="Arial"/>
                <w:sz w:val="18"/>
                <w:szCs w:val="18"/>
              </w:rPr>
            </w:pPr>
            <w:r w:rsidRPr="00F22B58">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BDFA51E" w14:textId="77777777" w:rsidR="00F22B58" w:rsidRPr="00F22B58" w:rsidRDefault="00F22B58" w:rsidP="000957B8">
            <w:pPr>
              <w:spacing w:before="20" w:after="20"/>
              <w:rPr>
                <w:rFonts w:ascii="Arial" w:hAnsi="Arial" w:cs="Arial"/>
                <w:sz w:val="18"/>
                <w:szCs w:val="18"/>
              </w:rPr>
            </w:pPr>
            <w:r w:rsidRPr="00F22B58">
              <w:rPr>
                <w:rFonts w:ascii="Arial" w:hAnsi="Arial" w:cs="Arial"/>
                <w:sz w:val="18"/>
                <w:szCs w:val="18"/>
              </w:rPr>
              <w:t>pCR</w:t>
            </w:r>
          </w:p>
          <w:p w14:paraId="0A58BEA5" w14:textId="0DCE3D74" w:rsidR="00F22B58" w:rsidRPr="00F22B58" w:rsidRDefault="00F22B58" w:rsidP="000957B8">
            <w:pPr>
              <w:spacing w:before="20" w:after="20"/>
              <w:rPr>
                <w:rFonts w:ascii="Arial" w:hAnsi="Arial" w:cs="Arial"/>
                <w:sz w:val="18"/>
                <w:szCs w:val="18"/>
              </w:rPr>
            </w:pPr>
            <w:r w:rsidRPr="00F22B58">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188543" w14:textId="77777777" w:rsidR="00F22B58" w:rsidRDefault="00F22B58" w:rsidP="000957B8">
            <w:pPr>
              <w:spacing w:before="20" w:after="20" w:line="240" w:lineRule="auto"/>
              <w:rPr>
                <w:rFonts w:ascii="Arial" w:hAnsi="Arial" w:cs="Arial"/>
                <w:i/>
                <w:color w:val="000000"/>
                <w:sz w:val="18"/>
                <w:szCs w:val="18"/>
              </w:rPr>
            </w:pPr>
            <w:r w:rsidRPr="00F22B58">
              <w:rPr>
                <w:rFonts w:ascii="Arial" w:hAnsi="Arial" w:cs="Arial"/>
                <w:sz w:val="18"/>
                <w:szCs w:val="18"/>
              </w:rPr>
              <w:t>Revision of S6-260191.</w:t>
            </w:r>
          </w:p>
          <w:p w14:paraId="09242534" w14:textId="32C7B286" w:rsidR="00F22B58" w:rsidRDefault="00F22B58" w:rsidP="000957B8">
            <w:pPr>
              <w:spacing w:before="20" w:after="20" w:line="240" w:lineRule="auto"/>
              <w:rPr>
                <w:rFonts w:ascii="Arial" w:hAnsi="Arial" w:cs="Arial"/>
                <w:color w:val="000000"/>
                <w:sz w:val="18"/>
                <w:szCs w:val="18"/>
              </w:rPr>
            </w:pPr>
            <w:r w:rsidRPr="00F22B58">
              <w:rPr>
                <w:rFonts w:ascii="Arial" w:hAnsi="Arial" w:cs="Arial"/>
                <w:i/>
                <w:color w:val="000000"/>
                <w:sz w:val="18"/>
                <w:szCs w:val="18"/>
              </w:rPr>
              <w:t>KI#6</w:t>
            </w:r>
          </w:p>
          <w:p w14:paraId="68D6D512" w14:textId="77777777" w:rsidR="002455C4" w:rsidRDefault="002455C4" w:rsidP="002455C4">
            <w:pPr>
              <w:spacing w:before="20" w:after="20" w:line="240" w:lineRule="auto"/>
              <w:rPr>
                <w:rFonts w:ascii="Arial" w:hAnsi="Arial" w:cs="Arial"/>
                <w:bCs/>
                <w:sz w:val="18"/>
                <w:szCs w:val="18"/>
              </w:rPr>
            </w:pPr>
          </w:p>
          <w:p w14:paraId="099675AB" w14:textId="14B914B8" w:rsidR="00F22B58" w:rsidRPr="000957B8" w:rsidRDefault="002455C4" w:rsidP="002455C4">
            <w:pPr>
              <w:spacing w:before="20" w:after="20" w:line="240" w:lineRule="auto"/>
              <w:rPr>
                <w:rFonts w:ascii="Arial" w:hAnsi="Arial" w:cs="Arial"/>
                <w:color w:val="00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C2CDDA9" w14:textId="31412B9F" w:rsidR="00F22B58" w:rsidRPr="00A40042" w:rsidRDefault="00A40042" w:rsidP="000957B8">
            <w:pPr>
              <w:spacing w:before="20" w:after="20" w:line="240" w:lineRule="auto"/>
              <w:rPr>
                <w:rFonts w:ascii="Arial" w:hAnsi="Arial" w:cs="Arial"/>
                <w:bCs/>
                <w:sz w:val="18"/>
                <w:szCs w:val="18"/>
              </w:rPr>
            </w:pPr>
            <w:r w:rsidRPr="00A40042">
              <w:rPr>
                <w:rFonts w:ascii="Arial" w:hAnsi="Arial" w:cs="Arial"/>
                <w:bCs/>
                <w:sz w:val="18"/>
                <w:szCs w:val="18"/>
              </w:rPr>
              <w:t>Approved</w:t>
            </w:r>
          </w:p>
        </w:tc>
      </w:tr>
      <w:tr w:rsidR="000957B8" w:rsidRPr="00CF71EC" w14:paraId="6CB2A6AD"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FFFFFF"/>
          </w:tcPr>
          <w:p w14:paraId="0CF3CE98" w14:textId="4AE4F487" w:rsidR="000957B8" w:rsidRPr="000957B8" w:rsidRDefault="000957B8" w:rsidP="000957B8">
            <w:pPr>
              <w:spacing w:before="20" w:after="20" w:line="240" w:lineRule="auto"/>
              <w:rPr>
                <w:rFonts w:ascii="Arial" w:hAnsi="Arial" w:cs="Arial"/>
                <w:bCs/>
                <w:sz w:val="18"/>
                <w:szCs w:val="18"/>
              </w:rPr>
            </w:pPr>
            <w:hyperlink r:id="rId302" w:history="1">
              <w:r w:rsidRPr="000957B8">
                <w:rPr>
                  <w:rStyle w:val="Hyperlink"/>
                  <w:rFonts w:ascii="Arial" w:hAnsi="Arial" w:cs="Arial"/>
                  <w:sz w:val="18"/>
                  <w:szCs w:val="18"/>
                </w:rPr>
                <w:t>S6-260151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04953B2" w14:textId="42AAB569"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Pseudo-CR on removal of Editor’s Notes for solution#7</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81C892A" w14:textId="1BD4E4CF"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4332F3" w14:textId="77777777" w:rsidR="000957B8" w:rsidRPr="000957B8" w:rsidRDefault="000957B8" w:rsidP="000957B8">
            <w:pPr>
              <w:spacing w:before="20" w:after="20"/>
              <w:rPr>
                <w:rFonts w:ascii="Arial" w:hAnsi="Arial" w:cs="Arial"/>
                <w:sz w:val="18"/>
                <w:szCs w:val="18"/>
              </w:rPr>
            </w:pPr>
            <w:r w:rsidRPr="000957B8">
              <w:rPr>
                <w:rFonts w:ascii="Arial" w:hAnsi="Arial" w:cs="Arial"/>
                <w:color w:val="000000"/>
                <w:sz w:val="18"/>
                <w:szCs w:val="18"/>
              </w:rPr>
              <w:t>pCR</w:t>
            </w:r>
          </w:p>
          <w:p w14:paraId="19C6DE43" w14:textId="36064C40"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49758D" w14:textId="2AA80107"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KI#7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62FA3FC" w14:textId="78AB5670" w:rsidR="000957B8" w:rsidRPr="00605B8D" w:rsidRDefault="00605B8D" w:rsidP="000957B8">
            <w:pPr>
              <w:spacing w:before="20" w:after="20" w:line="240" w:lineRule="auto"/>
              <w:rPr>
                <w:rFonts w:ascii="Arial" w:hAnsi="Arial" w:cs="Arial"/>
                <w:bCs/>
                <w:sz w:val="18"/>
                <w:szCs w:val="18"/>
              </w:rPr>
            </w:pPr>
            <w:r w:rsidRPr="00605B8D">
              <w:rPr>
                <w:rFonts w:ascii="Arial" w:hAnsi="Arial" w:cs="Arial"/>
                <w:bCs/>
                <w:sz w:val="18"/>
                <w:szCs w:val="18"/>
              </w:rPr>
              <w:t>Revised to S6-260551</w:t>
            </w:r>
          </w:p>
        </w:tc>
      </w:tr>
      <w:tr w:rsidR="001D5FB1" w:rsidRPr="00CF71EC" w14:paraId="630B02AB"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1F96AC94" w14:textId="6146094F" w:rsidR="00605B8D" w:rsidRPr="002E7276" w:rsidRDefault="002E7276" w:rsidP="000957B8">
            <w:pPr>
              <w:spacing w:before="20" w:after="20" w:line="240" w:lineRule="auto"/>
            </w:pPr>
            <w:hyperlink r:id="rId303" w:history="1">
              <w:r w:rsidRPr="002E7276">
                <w:rPr>
                  <w:rStyle w:val="Hyperlink"/>
                  <w:rFonts w:ascii="Arial" w:hAnsi="Arial" w:cs="Arial"/>
                  <w:sz w:val="18"/>
                </w:rPr>
                <w:t>S6-260551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2677C42" w14:textId="128A9BA9" w:rsidR="00605B8D" w:rsidRPr="00605B8D" w:rsidRDefault="00605B8D" w:rsidP="000957B8">
            <w:pPr>
              <w:spacing w:before="20" w:after="20" w:line="240" w:lineRule="auto"/>
              <w:rPr>
                <w:rFonts w:ascii="Arial" w:hAnsi="Arial" w:cs="Arial"/>
                <w:sz w:val="18"/>
                <w:szCs w:val="18"/>
              </w:rPr>
            </w:pPr>
            <w:r w:rsidRPr="00605B8D">
              <w:rPr>
                <w:rFonts w:ascii="Arial" w:hAnsi="Arial" w:cs="Arial"/>
                <w:sz w:val="18"/>
                <w:szCs w:val="18"/>
              </w:rPr>
              <w:t>Pseudo-CR on removal of Editor’s Notes for solution#7</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716EFA8" w14:textId="6A8258B7" w:rsidR="00605B8D" w:rsidRPr="00605B8D" w:rsidRDefault="00605B8D" w:rsidP="000957B8">
            <w:pPr>
              <w:spacing w:before="20" w:after="20" w:line="240" w:lineRule="auto"/>
              <w:rPr>
                <w:rFonts w:ascii="Arial" w:hAnsi="Arial" w:cs="Arial"/>
                <w:sz w:val="18"/>
                <w:szCs w:val="18"/>
              </w:rPr>
            </w:pPr>
            <w:r w:rsidRPr="00605B8D">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A6453CE" w14:textId="77777777" w:rsidR="00605B8D" w:rsidRPr="00605B8D" w:rsidRDefault="00605B8D" w:rsidP="000957B8">
            <w:pPr>
              <w:spacing w:before="20" w:after="20"/>
              <w:rPr>
                <w:rFonts w:ascii="Arial" w:hAnsi="Arial" w:cs="Arial"/>
                <w:sz w:val="18"/>
                <w:szCs w:val="18"/>
              </w:rPr>
            </w:pPr>
            <w:r w:rsidRPr="00605B8D">
              <w:rPr>
                <w:rFonts w:ascii="Arial" w:hAnsi="Arial" w:cs="Arial"/>
                <w:sz w:val="18"/>
                <w:szCs w:val="18"/>
              </w:rPr>
              <w:t>pCR</w:t>
            </w:r>
          </w:p>
          <w:p w14:paraId="15F4C74A" w14:textId="75F008A8" w:rsidR="00605B8D" w:rsidRPr="00605B8D" w:rsidRDefault="00605B8D" w:rsidP="000957B8">
            <w:pPr>
              <w:spacing w:before="20" w:after="20"/>
              <w:rPr>
                <w:rFonts w:ascii="Arial" w:hAnsi="Arial" w:cs="Arial"/>
                <w:sz w:val="18"/>
                <w:szCs w:val="18"/>
              </w:rPr>
            </w:pPr>
            <w:r w:rsidRPr="00605B8D">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113433" w14:textId="77777777" w:rsidR="00605B8D" w:rsidRDefault="00605B8D" w:rsidP="000957B8">
            <w:pPr>
              <w:spacing w:before="20" w:after="20" w:line="240" w:lineRule="auto"/>
              <w:rPr>
                <w:rFonts w:ascii="Arial" w:hAnsi="Arial" w:cs="Arial"/>
                <w:i/>
                <w:color w:val="000000"/>
                <w:sz w:val="18"/>
                <w:szCs w:val="18"/>
              </w:rPr>
            </w:pPr>
            <w:r w:rsidRPr="00605B8D">
              <w:rPr>
                <w:rFonts w:ascii="Arial" w:hAnsi="Arial" w:cs="Arial"/>
                <w:sz w:val="18"/>
                <w:szCs w:val="18"/>
              </w:rPr>
              <w:t>Revision of S6-260151.</w:t>
            </w:r>
          </w:p>
          <w:p w14:paraId="6ADAE6B6" w14:textId="18311577" w:rsidR="00605B8D" w:rsidRDefault="00605B8D" w:rsidP="000957B8">
            <w:pPr>
              <w:spacing w:before="20" w:after="20" w:line="240" w:lineRule="auto"/>
              <w:rPr>
                <w:rFonts w:ascii="Arial" w:hAnsi="Arial" w:cs="Arial"/>
                <w:color w:val="000000"/>
                <w:sz w:val="18"/>
                <w:szCs w:val="18"/>
              </w:rPr>
            </w:pPr>
            <w:r w:rsidRPr="00605B8D">
              <w:rPr>
                <w:rFonts w:ascii="Arial" w:hAnsi="Arial" w:cs="Arial"/>
                <w:i/>
                <w:color w:val="000000"/>
                <w:sz w:val="18"/>
                <w:szCs w:val="18"/>
              </w:rPr>
              <w:t>KI#7</w:t>
            </w:r>
          </w:p>
          <w:p w14:paraId="6A8E31C1" w14:textId="3F1187EA" w:rsidR="00605B8D" w:rsidRPr="000957B8" w:rsidRDefault="00605B8D" w:rsidP="000957B8">
            <w:pPr>
              <w:spacing w:before="20" w:after="20" w:line="240" w:lineRule="auto"/>
              <w:rPr>
                <w:rFonts w:ascii="Arial" w:hAnsi="Arial" w:cs="Arial"/>
                <w:color w:val="000000"/>
                <w:sz w:val="18"/>
                <w:szCs w:val="18"/>
              </w:rPr>
            </w:pPr>
            <w:r>
              <w:rPr>
                <w:rFonts w:ascii="Arial" w:hAnsi="Arial" w:cs="Arial"/>
                <w:color w:val="000000"/>
                <w:sz w:val="18"/>
                <w:szCs w:val="18"/>
              </w:rPr>
              <w:t xml:space="preserve"> </w:t>
            </w:r>
            <w:r w:rsidR="002E7276">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C17AB14" w14:textId="783CDA70" w:rsidR="00605B8D" w:rsidRPr="001D5FB1" w:rsidRDefault="001D5FB1" w:rsidP="000957B8">
            <w:pPr>
              <w:spacing w:before="20" w:after="20" w:line="240" w:lineRule="auto"/>
              <w:rPr>
                <w:rFonts w:ascii="Arial" w:hAnsi="Arial" w:cs="Arial"/>
                <w:bCs/>
                <w:sz w:val="18"/>
                <w:szCs w:val="18"/>
              </w:rPr>
            </w:pPr>
            <w:r w:rsidRPr="001D5FB1">
              <w:rPr>
                <w:rFonts w:ascii="Arial" w:hAnsi="Arial" w:cs="Arial"/>
                <w:bCs/>
                <w:sz w:val="18"/>
                <w:szCs w:val="18"/>
              </w:rPr>
              <w:t>Revised to S6-260740</w:t>
            </w:r>
          </w:p>
        </w:tc>
      </w:tr>
      <w:tr w:rsidR="001D5FB1" w:rsidRPr="00CF71EC" w14:paraId="2EADC5EF"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4543154E" w14:textId="7EE5D495" w:rsidR="001D5FB1" w:rsidRPr="00740D6F" w:rsidRDefault="00740D6F" w:rsidP="000957B8">
            <w:pPr>
              <w:spacing w:before="20" w:after="20" w:line="240" w:lineRule="auto"/>
              <w:rPr>
                <w:rFonts w:ascii="Arial" w:hAnsi="Arial" w:cs="Arial"/>
                <w:sz w:val="18"/>
              </w:rPr>
            </w:pPr>
            <w:hyperlink r:id="rId304" w:history="1">
              <w:r w:rsidRPr="00740D6F">
                <w:rPr>
                  <w:rStyle w:val="Hyperlink"/>
                  <w:rFonts w:ascii="Arial" w:hAnsi="Arial" w:cs="Arial"/>
                  <w:sz w:val="18"/>
                </w:rPr>
                <w:t>S6-260740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9951958" w14:textId="1E6CD767" w:rsidR="001D5FB1" w:rsidRPr="001D5FB1" w:rsidRDefault="001D5FB1" w:rsidP="000957B8">
            <w:pPr>
              <w:spacing w:before="20" w:after="20" w:line="240" w:lineRule="auto"/>
              <w:rPr>
                <w:rFonts w:ascii="Arial" w:hAnsi="Arial" w:cs="Arial"/>
                <w:sz w:val="18"/>
                <w:szCs w:val="18"/>
              </w:rPr>
            </w:pPr>
            <w:r w:rsidRPr="001D5FB1">
              <w:rPr>
                <w:rFonts w:ascii="Arial" w:hAnsi="Arial" w:cs="Arial"/>
                <w:sz w:val="18"/>
                <w:szCs w:val="18"/>
              </w:rPr>
              <w:t>Pseudo-CR on removal of Editor’s Notes for solution#7</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7FA0DCD" w14:textId="50903FD7" w:rsidR="001D5FB1" w:rsidRPr="001D5FB1" w:rsidRDefault="001D5FB1" w:rsidP="000957B8">
            <w:pPr>
              <w:spacing w:before="20" w:after="20" w:line="240" w:lineRule="auto"/>
              <w:rPr>
                <w:rFonts w:ascii="Arial" w:hAnsi="Arial" w:cs="Arial"/>
                <w:sz w:val="18"/>
                <w:szCs w:val="18"/>
              </w:rPr>
            </w:pPr>
            <w:r w:rsidRPr="001D5FB1">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EC8F7D4" w14:textId="77777777" w:rsidR="001D5FB1" w:rsidRPr="001D5FB1" w:rsidRDefault="001D5FB1" w:rsidP="000957B8">
            <w:pPr>
              <w:spacing w:before="20" w:after="20"/>
              <w:rPr>
                <w:rFonts w:ascii="Arial" w:hAnsi="Arial" w:cs="Arial"/>
                <w:sz w:val="18"/>
                <w:szCs w:val="18"/>
              </w:rPr>
            </w:pPr>
            <w:r w:rsidRPr="001D5FB1">
              <w:rPr>
                <w:rFonts w:ascii="Arial" w:hAnsi="Arial" w:cs="Arial"/>
                <w:sz w:val="18"/>
                <w:szCs w:val="18"/>
              </w:rPr>
              <w:t>pCR</w:t>
            </w:r>
          </w:p>
          <w:p w14:paraId="3EF03A3A" w14:textId="2ED87E59" w:rsidR="001D5FB1" w:rsidRPr="001D5FB1" w:rsidRDefault="001D5FB1" w:rsidP="000957B8">
            <w:pPr>
              <w:spacing w:before="20" w:after="20"/>
              <w:rPr>
                <w:rFonts w:ascii="Arial" w:hAnsi="Arial" w:cs="Arial"/>
                <w:sz w:val="18"/>
                <w:szCs w:val="18"/>
              </w:rPr>
            </w:pPr>
            <w:r w:rsidRPr="001D5FB1">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093173" w14:textId="77777777" w:rsidR="001D5FB1" w:rsidRDefault="001D5FB1" w:rsidP="001D5FB1">
            <w:pPr>
              <w:spacing w:before="20" w:after="20" w:line="240" w:lineRule="auto"/>
              <w:rPr>
                <w:rFonts w:ascii="Arial" w:hAnsi="Arial" w:cs="Arial"/>
                <w:i/>
                <w:sz w:val="18"/>
                <w:szCs w:val="18"/>
              </w:rPr>
            </w:pPr>
            <w:r w:rsidRPr="001D5FB1">
              <w:rPr>
                <w:rFonts w:ascii="Arial" w:hAnsi="Arial" w:cs="Arial"/>
                <w:sz w:val="18"/>
                <w:szCs w:val="18"/>
              </w:rPr>
              <w:t>Revision of S6-260551.</w:t>
            </w:r>
          </w:p>
          <w:p w14:paraId="5E49398E" w14:textId="2D2DB1C2" w:rsidR="001D5FB1" w:rsidRPr="001D5FB1" w:rsidRDefault="001D5FB1" w:rsidP="001D5FB1">
            <w:pPr>
              <w:spacing w:before="20" w:after="20" w:line="240" w:lineRule="auto"/>
              <w:rPr>
                <w:rFonts w:ascii="Arial" w:hAnsi="Arial" w:cs="Arial"/>
                <w:i/>
                <w:color w:val="000000"/>
                <w:sz w:val="18"/>
                <w:szCs w:val="18"/>
              </w:rPr>
            </w:pPr>
            <w:r w:rsidRPr="001D5FB1">
              <w:rPr>
                <w:rFonts w:ascii="Arial" w:hAnsi="Arial" w:cs="Arial"/>
                <w:i/>
                <w:sz w:val="18"/>
                <w:szCs w:val="18"/>
              </w:rPr>
              <w:t>Revision of S6-260151.</w:t>
            </w:r>
          </w:p>
          <w:p w14:paraId="3A31E76F" w14:textId="77777777" w:rsidR="001D5FB1" w:rsidRPr="001D5FB1" w:rsidRDefault="001D5FB1" w:rsidP="001D5FB1">
            <w:pPr>
              <w:spacing w:before="20" w:after="20" w:line="240" w:lineRule="auto"/>
              <w:rPr>
                <w:rFonts w:ascii="Arial" w:hAnsi="Arial" w:cs="Arial"/>
                <w:i/>
                <w:color w:val="000000"/>
                <w:sz w:val="18"/>
                <w:szCs w:val="18"/>
              </w:rPr>
            </w:pPr>
            <w:r w:rsidRPr="001D5FB1">
              <w:rPr>
                <w:rFonts w:ascii="Arial" w:hAnsi="Arial" w:cs="Arial"/>
                <w:i/>
                <w:color w:val="000000"/>
                <w:sz w:val="18"/>
                <w:szCs w:val="18"/>
              </w:rPr>
              <w:t>KI#7</w:t>
            </w:r>
          </w:p>
          <w:p w14:paraId="4F731516" w14:textId="11183463" w:rsidR="001D5FB1" w:rsidRDefault="001D5FB1" w:rsidP="000957B8">
            <w:pPr>
              <w:spacing w:before="20" w:after="20" w:line="240" w:lineRule="auto"/>
              <w:rPr>
                <w:rFonts w:ascii="Arial" w:hAnsi="Arial" w:cs="Arial"/>
                <w:sz w:val="18"/>
                <w:szCs w:val="18"/>
              </w:rPr>
            </w:pPr>
            <w:r w:rsidRPr="001D5FB1">
              <w:rPr>
                <w:rFonts w:ascii="Arial" w:hAnsi="Arial" w:cs="Arial"/>
                <w:i/>
                <w:color w:val="000000"/>
                <w:sz w:val="18"/>
                <w:szCs w:val="18"/>
              </w:rPr>
              <w:t xml:space="preserve"> </w:t>
            </w:r>
            <w:r w:rsidRPr="001D5FB1">
              <w:rPr>
                <w:rFonts w:ascii="Arial" w:hAnsi="Arial" w:cs="Arial"/>
                <w:bCs/>
                <w:i/>
                <w:sz w:val="18"/>
                <w:szCs w:val="18"/>
                <w:lang w:val="en-US"/>
              </w:rPr>
              <w:br/>
              <w:t>UPDATE_2</w:t>
            </w:r>
          </w:p>
          <w:p w14:paraId="0CFCD24C" w14:textId="77777777" w:rsidR="00740D6F" w:rsidRDefault="00740D6F" w:rsidP="00740D6F">
            <w:pPr>
              <w:spacing w:before="20" w:after="20" w:line="240" w:lineRule="auto"/>
              <w:rPr>
                <w:rFonts w:ascii="Arial" w:hAnsi="Arial" w:cs="Arial"/>
                <w:bCs/>
                <w:sz w:val="18"/>
                <w:szCs w:val="18"/>
              </w:rPr>
            </w:pPr>
          </w:p>
          <w:p w14:paraId="20F6AB39" w14:textId="5A1C7743" w:rsidR="00740D6F" w:rsidRPr="00605B8D" w:rsidRDefault="00740D6F" w:rsidP="00740D6F">
            <w:pPr>
              <w:spacing w:before="20" w:after="20" w:line="240" w:lineRule="auto"/>
              <w:rPr>
                <w:rFonts w:ascii="Arial" w:hAnsi="Arial" w:cs="Arial"/>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2136F9E" w14:textId="6E5A39A2" w:rsidR="001D5FB1" w:rsidRPr="00F06D0C" w:rsidRDefault="00F06D0C" w:rsidP="000957B8">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1D5FB1" w:rsidRPr="00CF71EC" w14:paraId="1CC2944B"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FFFFFF"/>
          </w:tcPr>
          <w:p w14:paraId="593C8C21" w14:textId="42513689" w:rsidR="000957B8" w:rsidRPr="000957B8" w:rsidRDefault="000957B8" w:rsidP="000957B8">
            <w:pPr>
              <w:spacing w:before="20" w:after="20" w:line="240" w:lineRule="auto"/>
              <w:rPr>
                <w:rFonts w:ascii="Arial" w:hAnsi="Arial" w:cs="Arial"/>
                <w:bCs/>
                <w:sz w:val="18"/>
                <w:szCs w:val="18"/>
              </w:rPr>
            </w:pPr>
            <w:hyperlink r:id="rId305" w:history="1">
              <w:r w:rsidRPr="000957B8">
                <w:rPr>
                  <w:rStyle w:val="Hyperlink"/>
                  <w:rFonts w:ascii="Arial" w:hAnsi="Arial" w:cs="Arial"/>
                  <w:sz w:val="18"/>
                  <w:szCs w:val="18"/>
                </w:rPr>
                <w:t>S6-260152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2D8BDC9" w14:textId="3C03CD11"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Pseudo-CR on evaluation of solution#7</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FF57BCB" w14:textId="19C526A0"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058E271" w14:textId="77777777" w:rsidR="000957B8" w:rsidRPr="000957B8" w:rsidRDefault="000957B8" w:rsidP="000957B8">
            <w:pPr>
              <w:spacing w:before="20" w:after="20"/>
              <w:rPr>
                <w:rFonts w:ascii="Arial" w:hAnsi="Arial" w:cs="Arial"/>
                <w:sz w:val="18"/>
                <w:szCs w:val="18"/>
              </w:rPr>
            </w:pPr>
            <w:r w:rsidRPr="000957B8">
              <w:rPr>
                <w:rFonts w:ascii="Arial" w:hAnsi="Arial" w:cs="Arial"/>
                <w:color w:val="000000"/>
                <w:sz w:val="18"/>
                <w:szCs w:val="18"/>
              </w:rPr>
              <w:t>pCR</w:t>
            </w:r>
          </w:p>
          <w:p w14:paraId="179B084C" w14:textId="3CF3C85E"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9A0528" w14:textId="6F5A8447"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KI#7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CC4962F" w14:textId="5D4A4822" w:rsidR="000957B8" w:rsidRPr="00605B8D" w:rsidRDefault="00605B8D" w:rsidP="000957B8">
            <w:pPr>
              <w:spacing w:before="20" w:after="20" w:line="240" w:lineRule="auto"/>
              <w:rPr>
                <w:rFonts w:ascii="Arial" w:hAnsi="Arial" w:cs="Arial"/>
                <w:bCs/>
                <w:sz w:val="18"/>
                <w:szCs w:val="18"/>
              </w:rPr>
            </w:pPr>
            <w:r w:rsidRPr="00605B8D">
              <w:rPr>
                <w:rFonts w:ascii="Arial" w:hAnsi="Arial" w:cs="Arial"/>
                <w:bCs/>
                <w:sz w:val="18"/>
                <w:szCs w:val="18"/>
              </w:rPr>
              <w:t>Revised to S6-260552</w:t>
            </w:r>
          </w:p>
        </w:tc>
      </w:tr>
      <w:tr w:rsidR="001D5FB1" w:rsidRPr="00CF71EC" w14:paraId="5C426160"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CCFFCC"/>
          </w:tcPr>
          <w:p w14:paraId="52FE1F3A" w14:textId="147FBB20" w:rsidR="00605B8D" w:rsidRPr="001D5FB1" w:rsidRDefault="001D5FB1" w:rsidP="000957B8">
            <w:pPr>
              <w:spacing w:before="20" w:after="20" w:line="240" w:lineRule="auto"/>
            </w:pPr>
            <w:hyperlink r:id="rId306" w:history="1">
              <w:r w:rsidRPr="001D5FB1">
                <w:rPr>
                  <w:rStyle w:val="Hyperlink"/>
                  <w:rFonts w:ascii="Arial" w:hAnsi="Arial" w:cs="Arial"/>
                  <w:sz w:val="18"/>
                </w:rPr>
                <w:t>S6-260552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A00DF37" w14:textId="52DDBA04" w:rsidR="00605B8D" w:rsidRPr="00605B8D" w:rsidRDefault="00605B8D" w:rsidP="000957B8">
            <w:pPr>
              <w:spacing w:before="20" w:after="20" w:line="240" w:lineRule="auto"/>
              <w:rPr>
                <w:rFonts w:ascii="Arial" w:hAnsi="Arial" w:cs="Arial"/>
                <w:sz w:val="18"/>
                <w:szCs w:val="18"/>
              </w:rPr>
            </w:pPr>
            <w:r w:rsidRPr="00605B8D">
              <w:rPr>
                <w:rFonts w:ascii="Arial" w:hAnsi="Arial" w:cs="Arial"/>
                <w:sz w:val="18"/>
                <w:szCs w:val="18"/>
              </w:rPr>
              <w:t>Pseudo-CR on evaluation of solution#7</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E803772" w14:textId="1F3613FB" w:rsidR="00605B8D" w:rsidRPr="00605B8D" w:rsidRDefault="00605B8D" w:rsidP="000957B8">
            <w:pPr>
              <w:spacing w:before="20" w:after="20" w:line="240" w:lineRule="auto"/>
              <w:rPr>
                <w:rFonts w:ascii="Arial" w:hAnsi="Arial" w:cs="Arial"/>
                <w:sz w:val="18"/>
                <w:szCs w:val="18"/>
              </w:rPr>
            </w:pPr>
            <w:r w:rsidRPr="00605B8D">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1052655" w14:textId="77777777" w:rsidR="00605B8D" w:rsidRPr="00605B8D" w:rsidRDefault="00605B8D" w:rsidP="000957B8">
            <w:pPr>
              <w:spacing w:before="20" w:after="20"/>
              <w:rPr>
                <w:rFonts w:ascii="Arial" w:hAnsi="Arial" w:cs="Arial"/>
                <w:sz w:val="18"/>
                <w:szCs w:val="18"/>
              </w:rPr>
            </w:pPr>
            <w:r w:rsidRPr="00605B8D">
              <w:rPr>
                <w:rFonts w:ascii="Arial" w:hAnsi="Arial" w:cs="Arial"/>
                <w:sz w:val="18"/>
                <w:szCs w:val="18"/>
              </w:rPr>
              <w:t>pCR</w:t>
            </w:r>
          </w:p>
          <w:p w14:paraId="67DBCAA2" w14:textId="0D9C55E3" w:rsidR="00605B8D" w:rsidRPr="00605B8D" w:rsidRDefault="00605B8D" w:rsidP="000957B8">
            <w:pPr>
              <w:spacing w:before="20" w:after="20"/>
              <w:rPr>
                <w:rFonts w:ascii="Arial" w:hAnsi="Arial" w:cs="Arial"/>
                <w:sz w:val="18"/>
                <w:szCs w:val="18"/>
              </w:rPr>
            </w:pPr>
            <w:r w:rsidRPr="00605B8D">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7521A36" w14:textId="77777777" w:rsidR="00605B8D" w:rsidRDefault="00605B8D" w:rsidP="000957B8">
            <w:pPr>
              <w:spacing w:before="20" w:after="20" w:line="240" w:lineRule="auto"/>
              <w:rPr>
                <w:rFonts w:ascii="Arial" w:hAnsi="Arial" w:cs="Arial"/>
                <w:i/>
                <w:color w:val="000000"/>
                <w:sz w:val="18"/>
                <w:szCs w:val="18"/>
              </w:rPr>
            </w:pPr>
            <w:r w:rsidRPr="00605B8D">
              <w:rPr>
                <w:rFonts w:ascii="Arial" w:hAnsi="Arial" w:cs="Arial"/>
                <w:sz w:val="18"/>
                <w:szCs w:val="18"/>
              </w:rPr>
              <w:t>Revision of S6-260152.</w:t>
            </w:r>
          </w:p>
          <w:p w14:paraId="6ECD92FD" w14:textId="3006936A" w:rsidR="00605B8D" w:rsidRDefault="00605B8D" w:rsidP="000957B8">
            <w:pPr>
              <w:spacing w:before="20" w:after="20" w:line="240" w:lineRule="auto"/>
              <w:rPr>
                <w:rFonts w:ascii="Arial" w:hAnsi="Arial" w:cs="Arial"/>
                <w:color w:val="000000"/>
                <w:sz w:val="18"/>
                <w:szCs w:val="18"/>
              </w:rPr>
            </w:pPr>
            <w:r w:rsidRPr="00605B8D">
              <w:rPr>
                <w:rFonts w:ascii="Arial" w:hAnsi="Arial" w:cs="Arial"/>
                <w:i/>
                <w:color w:val="000000"/>
                <w:sz w:val="18"/>
                <w:szCs w:val="18"/>
              </w:rPr>
              <w:t>KI#7</w:t>
            </w:r>
          </w:p>
          <w:p w14:paraId="3B98BCE4" w14:textId="77777777" w:rsidR="001D5FB1" w:rsidRDefault="001D5FB1" w:rsidP="001D5FB1">
            <w:pPr>
              <w:spacing w:before="20" w:after="20" w:line="240" w:lineRule="auto"/>
              <w:rPr>
                <w:rFonts w:ascii="Arial" w:hAnsi="Arial" w:cs="Arial"/>
                <w:sz w:val="18"/>
                <w:szCs w:val="18"/>
              </w:rPr>
            </w:pPr>
            <w:r w:rsidRPr="001D5FB1">
              <w:rPr>
                <w:rFonts w:ascii="Arial" w:hAnsi="Arial" w:cs="Arial"/>
                <w:bCs/>
                <w:i/>
                <w:sz w:val="18"/>
                <w:szCs w:val="18"/>
                <w:lang w:val="en-US"/>
              </w:rPr>
              <w:br/>
              <w:t>UPDATE_2</w:t>
            </w:r>
          </w:p>
          <w:p w14:paraId="75F987DC" w14:textId="4197921F" w:rsidR="00605B8D" w:rsidRPr="000957B8" w:rsidRDefault="00605B8D" w:rsidP="000957B8">
            <w:pPr>
              <w:spacing w:before="20" w:after="20" w:line="240" w:lineRule="auto"/>
              <w:rPr>
                <w:rFonts w:ascii="Arial" w:hAnsi="Arial" w:cs="Arial"/>
                <w:color w:val="00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0DDE90E" w14:textId="16A78B01" w:rsidR="00605B8D" w:rsidRPr="001D5FB1" w:rsidRDefault="001D5FB1" w:rsidP="000957B8">
            <w:pPr>
              <w:spacing w:before="20" w:after="20" w:line="240" w:lineRule="auto"/>
              <w:rPr>
                <w:rFonts w:ascii="Arial" w:hAnsi="Arial" w:cs="Arial"/>
                <w:bCs/>
                <w:sz w:val="18"/>
                <w:szCs w:val="18"/>
              </w:rPr>
            </w:pPr>
            <w:r w:rsidRPr="001D5FB1">
              <w:rPr>
                <w:rFonts w:ascii="Arial" w:hAnsi="Arial" w:cs="Arial"/>
                <w:bCs/>
                <w:sz w:val="18"/>
                <w:szCs w:val="18"/>
              </w:rPr>
              <w:t>Approved</w:t>
            </w:r>
          </w:p>
        </w:tc>
      </w:tr>
      <w:tr w:rsidR="000957B8" w:rsidRPr="00CF71EC" w14:paraId="2876ED7C"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70CC5B2E" w14:textId="3297E25A" w:rsidR="000957B8" w:rsidRPr="000957B8" w:rsidRDefault="000957B8" w:rsidP="000957B8">
            <w:pPr>
              <w:spacing w:before="20" w:after="20" w:line="240" w:lineRule="auto"/>
              <w:rPr>
                <w:rFonts w:ascii="Arial" w:hAnsi="Arial" w:cs="Arial"/>
                <w:bCs/>
                <w:sz w:val="18"/>
                <w:szCs w:val="18"/>
              </w:rPr>
            </w:pPr>
            <w:hyperlink r:id="rId307" w:history="1">
              <w:r w:rsidRPr="000957B8">
                <w:rPr>
                  <w:rStyle w:val="Hyperlink"/>
                  <w:rFonts w:ascii="Arial" w:hAnsi="Arial" w:cs="Arial"/>
                  <w:sz w:val="18"/>
                  <w:szCs w:val="18"/>
                </w:rPr>
                <w:t>S6-260153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AD2E47A" w14:textId="519D36F7"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Pseudo-CR on Overall Evaluation of KI#7</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7940466" w14:textId="51362EE7"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 xml:space="preserve">Ericsson (Fuencisla </w:t>
            </w:r>
            <w:r w:rsidRPr="000957B8">
              <w:rPr>
                <w:rFonts w:ascii="Arial" w:hAnsi="Arial" w:cs="Arial"/>
                <w:color w:val="000000"/>
                <w:sz w:val="18"/>
                <w:szCs w:val="18"/>
              </w:rPr>
              <w:lastRenderedPageBreak/>
              <w:t>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41C0C6" w14:textId="77777777" w:rsidR="000957B8" w:rsidRPr="000957B8" w:rsidRDefault="000957B8" w:rsidP="000957B8">
            <w:pPr>
              <w:spacing w:before="20" w:after="20"/>
              <w:rPr>
                <w:rFonts w:ascii="Arial" w:hAnsi="Arial" w:cs="Arial"/>
                <w:sz w:val="18"/>
                <w:szCs w:val="18"/>
              </w:rPr>
            </w:pPr>
            <w:r w:rsidRPr="000957B8">
              <w:rPr>
                <w:rFonts w:ascii="Arial" w:hAnsi="Arial" w:cs="Arial"/>
                <w:color w:val="000000"/>
                <w:sz w:val="18"/>
                <w:szCs w:val="18"/>
              </w:rPr>
              <w:lastRenderedPageBreak/>
              <w:t>pCR</w:t>
            </w:r>
          </w:p>
          <w:p w14:paraId="44797C12" w14:textId="218D1F42"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998F2A" w14:textId="3DF4EAB6"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KI#7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51602D1" w14:textId="33E82A55" w:rsidR="000957B8" w:rsidRPr="00605B8D" w:rsidRDefault="00605B8D" w:rsidP="000957B8">
            <w:pPr>
              <w:spacing w:before="20" w:after="20" w:line="240" w:lineRule="auto"/>
              <w:rPr>
                <w:rFonts w:ascii="Arial" w:hAnsi="Arial" w:cs="Arial"/>
                <w:bCs/>
                <w:sz w:val="18"/>
                <w:szCs w:val="18"/>
              </w:rPr>
            </w:pPr>
            <w:r w:rsidRPr="00605B8D">
              <w:rPr>
                <w:rFonts w:ascii="Arial" w:hAnsi="Arial" w:cs="Arial"/>
                <w:bCs/>
                <w:sz w:val="18"/>
                <w:szCs w:val="18"/>
              </w:rPr>
              <w:t>Revised to S6-260553</w:t>
            </w:r>
          </w:p>
        </w:tc>
      </w:tr>
      <w:tr w:rsidR="00605B8D" w:rsidRPr="00CF71EC" w14:paraId="36FAF562"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CCFFCC"/>
          </w:tcPr>
          <w:p w14:paraId="2203209B" w14:textId="0894A7B0" w:rsidR="00605B8D" w:rsidRPr="002E7276" w:rsidRDefault="002E7276" w:rsidP="000957B8">
            <w:pPr>
              <w:spacing w:before="20" w:after="20" w:line="240" w:lineRule="auto"/>
            </w:pPr>
            <w:hyperlink r:id="rId308" w:history="1">
              <w:r w:rsidRPr="002E7276">
                <w:rPr>
                  <w:rStyle w:val="Hyperlink"/>
                  <w:rFonts w:ascii="Arial" w:hAnsi="Arial" w:cs="Arial"/>
                  <w:sz w:val="18"/>
                </w:rPr>
                <w:t>S6-260553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D06A529" w14:textId="441E483A" w:rsidR="00605B8D" w:rsidRPr="00605B8D" w:rsidRDefault="00605B8D" w:rsidP="000957B8">
            <w:pPr>
              <w:spacing w:before="20" w:after="20" w:line="240" w:lineRule="auto"/>
              <w:rPr>
                <w:rFonts w:ascii="Arial" w:hAnsi="Arial" w:cs="Arial"/>
                <w:sz w:val="18"/>
                <w:szCs w:val="18"/>
              </w:rPr>
            </w:pPr>
            <w:r w:rsidRPr="00605B8D">
              <w:rPr>
                <w:rFonts w:ascii="Arial" w:hAnsi="Arial" w:cs="Arial"/>
                <w:sz w:val="18"/>
                <w:szCs w:val="18"/>
              </w:rPr>
              <w:t>Pseudo-CR on Overall Evaluation of KI#7</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2FB1859" w14:textId="58C5B84E" w:rsidR="00605B8D" w:rsidRPr="00605B8D" w:rsidRDefault="00605B8D" w:rsidP="000957B8">
            <w:pPr>
              <w:spacing w:before="20" w:after="20" w:line="240" w:lineRule="auto"/>
              <w:rPr>
                <w:rFonts w:ascii="Arial" w:hAnsi="Arial" w:cs="Arial"/>
                <w:sz w:val="18"/>
                <w:szCs w:val="18"/>
              </w:rPr>
            </w:pPr>
            <w:r w:rsidRPr="00605B8D">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AC8D2F2" w14:textId="77777777" w:rsidR="00605B8D" w:rsidRPr="00605B8D" w:rsidRDefault="00605B8D" w:rsidP="000957B8">
            <w:pPr>
              <w:spacing w:before="20" w:after="20"/>
              <w:rPr>
                <w:rFonts w:ascii="Arial" w:hAnsi="Arial" w:cs="Arial"/>
                <w:sz w:val="18"/>
                <w:szCs w:val="18"/>
              </w:rPr>
            </w:pPr>
            <w:r w:rsidRPr="00605B8D">
              <w:rPr>
                <w:rFonts w:ascii="Arial" w:hAnsi="Arial" w:cs="Arial"/>
                <w:sz w:val="18"/>
                <w:szCs w:val="18"/>
              </w:rPr>
              <w:t>pCR</w:t>
            </w:r>
          </w:p>
          <w:p w14:paraId="65E1CAF2" w14:textId="555150C0" w:rsidR="00605B8D" w:rsidRPr="00605B8D" w:rsidRDefault="00605B8D" w:rsidP="000957B8">
            <w:pPr>
              <w:spacing w:before="20" w:after="20"/>
              <w:rPr>
                <w:rFonts w:ascii="Arial" w:hAnsi="Arial" w:cs="Arial"/>
                <w:sz w:val="18"/>
                <w:szCs w:val="18"/>
              </w:rPr>
            </w:pPr>
            <w:r w:rsidRPr="00605B8D">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E55DFD8" w14:textId="77777777" w:rsidR="00605B8D" w:rsidRDefault="00605B8D" w:rsidP="000957B8">
            <w:pPr>
              <w:spacing w:before="20" w:after="20" w:line="240" w:lineRule="auto"/>
              <w:rPr>
                <w:rFonts w:ascii="Arial" w:hAnsi="Arial" w:cs="Arial"/>
                <w:i/>
                <w:color w:val="000000"/>
                <w:sz w:val="18"/>
                <w:szCs w:val="18"/>
              </w:rPr>
            </w:pPr>
            <w:r w:rsidRPr="00605B8D">
              <w:rPr>
                <w:rFonts w:ascii="Arial" w:hAnsi="Arial" w:cs="Arial"/>
                <w:sz w:val="18"/>
                <w:szCs w:val="18"/>
              </w:rPr>
              <w:t>Revision of S6-260153.</w:t>
            </w:r>
          </w:p>
          <w:p w14:paraId="5BE683F9" w14:textId="3E758AAD" w:rsidR="00605B8D" w:rsidRDefault="00605B8D" w:rsidP="000957B8">
            <w:pPr>
              <w:spacing w:before="20" w:after="20" w:line="240" w:lineRule="auto"/>
              <w:rPr>
                <w:rFonts w:ascii="Arial" w:hAnsi="Arial" w:cs="Arial"/>
                <w:color w:val="000000"/>
                <w:sz w:val="18"/>
                <w:szCs w:val="18"/>
              </w:rPr>
            </w:pPr>
            <w:r w:rsidRPr="00605B8D">
              <w:rPr>
                <w:rFonts w:ascii="Arial" w:hAnsi="Arial" w:cs="Arial"/>
                <w:i/>
                <w:color w:val="000000"/>
                <w:sz w:val="18"/>
                <w:szCs w:val="18"/>
              </w:rPr>
              <w:t>KI#7</w:t>
            </w:r>
          </w:p>
          <w:p w14:paraId="2233A418" w14:textId="668CDAC1" w:rsidR="00605B8D" w:rsidRPr="000957B8" w:rsidRDefault="002E7276" w:rsidP="000957B8">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22B0210" w14:textId="5F1E983A" w:rsidR="00605B8D" w:rsidRPr="00832003" w:rsidRDefault="00832003" w:rsidP="000957B8">
            <w:pPr>
              <w:spacing w:before="20" w:after="20" w:line="240" w:lineRule="auto"/>
              <w:rPr>
                <w:rFonts w:ascii="Arial" w:hAnsi="Arial" w:cs="Arial"/>
                <w:bCs/>
                <w:sz w:val="18"/>
                <w:szCs w:val="18"/>
              </w:rPr>
            </w:pPr>
            <w:r w:rsidRPr="00832003">
              <w:rPr>
                <w:rFonts w:ascii="Arial" w:hAnsi="Arial" w:cs="Arial"/>
                <w:bCs/>
                <w:sz w:val="18"/>
                <w:szCs w:val="18"/>
              </w:rPr>
              <w:t>Approved</w:t>
            </w:r>
          </w:p>
        </w:tc>
      </w:tr>
      <w:tr w:rsidR="000957B8" w:rsidRPr="00CF71EC" w14:paraId="7202F306"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FFFFFF"/>
          </w:tcPr>
          <w:p w14:paraId="42D8240C" w14:textId="7A977839" w:rsidR="000957B8" w:rsidRPr="000957B8" w:rsidRDefault="000957B8" w:rsidP="000957B8">
            <w:pPr>
              <w:spacing w:before="20" w:after="20" w:line="240" w:lineRule="auto"/>
              <w:rPr>
                <w:rFonts w:ascii="Arial" w:hAnsi="Arial" w:cs="Arial"/>
                <w:bCs/>
                <w:sz w:val="18"/>
                <w:szCs w:val="18"/>
              </w:rPr>
            </w:pPr>
            <w:hyperlink r:id="rId309" w:history="1">
              <w:r w:rsidRPr="000957B8">
                <w:rPr>
                  <w:rStyle w:val="Hyperlink"/>
                  <w:rFonts w:ascii="Arial" w:hAnsi="Arial" w:cs="Arial"/>
                  <w:sz w:val="18"/>
                  <w:szCs w:val="18"/>
                </w:rPr>
                <w:t>S6-260154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8EBB7F3" w14:textId="3FFBA24A"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Pseudo-CR on Conclusion for KI#7</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5FCCC15" w14:textId="61F48963"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DA2EB0" w14:textId="77777777" w:rsidR="000957B8" w:rsidRPr="000957B8" w:rsidRDefault="000957B8" w:rsidP="000957B8">
            <w:pPr>
              <w:spacing w:before="20" w:after="20"/>
              <w:rPr>
                <w:rFonts w:ascii="Arial" w:hAnsi="Arial" w:cs="Arial"/>
                <w:sz w:val="18"/>
                <w:szCs w:val="18"/>
              </w:rPr>
            </w:pPr>
            <w:r w:rsidRPr="000957B8">
              <w:rPr>
                <w:rFonts w:ascii="Arial" w:hAnsi="Arial" w:cs="Arial"/>
                <w:color w:val="000000"/>
                <w:sz w:val="18"/>
                <w:szCs w:val="18"/>
              </w:rPr>
              <w:t>pCR</w:t>
            </w:r>
          </w:p>
          <w:p w14:paraId="4E2DFD32" w14:textId="023DF5C6"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575083" w14:textId="1E0A6C9F"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KI#7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1B89A45" w14:textId="16D345E6" w:rsidR="000957B8" w:rsidRPr="00E8492A" w:rsidRDefault="00E8492A" w:rsidP="000957B8">
            <w:pPr>
              <w:spacing w:before="20" w:after="20" w:line="240" w:lineRule="auto"/>
              <w:rPr>
                <w:rFonts w:ascii="Arial" w:hAnsi="Arial" w:cs="Arial"/>
                <w:bCs/>
                <w:sz w:val="18"/>
                <w:szCs w:val="18"/>
              </w:rPr>
            </w:pPr>
            <w:r w:rsidRPr="00E8492A">
              <w:rPr>
                <w:rFonts w:ascii="Arial" w:hAnsi="Arial" w:cs="Arial"/>
                <w:bCs/>
                <w:sz w:val="18"/>
                <w:szCs w:val="18"/>
              </w:rPr>
              <w:t>Revised to S6-260554</w:t>
            </w:r>
          </w:p>
        </w:tc>
      </w:tr>
      <w:tr w:rsidR="00E8492A" w:rsidRPr="00CF71EC" w14:paraId="7BC10FAD" w14:textId="77777777" w:rsidTr="00832003">
        <w:tc>
          <w:tcPr>
            <w:tcW w:w="1166" w:type="dxa"/>
            <w:tcBorders>
              <w:top w:val="single" w:sz="4" w:space="0" w:color="auto"/>
              <w:left w:val="single" w:sz="4" w:space="0" w:color="auto"/>
              <w:bottom w:val="single" w:sz="4" w:space="0" w:color="auto"/>
              <w:right w:val="single" w:sz="4" w:space="0" w:color="auto"/>
            </w:tcBorders>
            <w:shd w:val="clear" w:color="auto" w:fill="CCFFCC"/>
          </w:tcPr>
          <w:p w14:paraId="656249A2" w14:textId="6B7B210F" w:rsidR="00E8492A" w:rsidRPr="002E7276" w:rsidRDefault="002E7276" w:rsidP="000957B8">
            <w:pPr>
              <w:spacing w:before="20" w:after="20" w:line="240" w:lineRule="auto"/>
            </w:pPr>
            <w:hyperlink r:id="rId310" w:history="1">
              <w:r w:rsidRPr="002E7276">
                <w:rPr>
                  <w:rStyle w:val="Hyperlink"/>
                  <w:rFonts w:ascii="Arial" w:hAnsi="Arial" w:cs="Arial"/>
                  <w:sz w:val="18"/>
                </w:rPr>
                <w:t>S6-260554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6AFA8D7" w14:textId="232B22EB" w:rsidR="00E8492A" w:rsidRPr="00E8492A" w:rsidRDefault="00E8492A" w:rsidP="000957B8">
            <w:pPr>
              <w:spacing w:before="20" w:after="20" w:line="240" w:lineRule="auto"/>
              <w:rPr>
                <w:rFonts w:ascii="Arial" w:hAnsi="Arial" w:cs="Arial"/>
                <w:sz w:val="18"/>
                <w:szCs w:val="18"/>
              </w:rPr>
            </w:pPr>
            <w:r w:rsidRPr="00E8492A">
              <w:rPr>
                <w:rFonts w:ascii="Arial" w:hAnsi="Arial" w:cs="Arial"/>
                <w:sz w:val="18"/>
                <w:szCs w:val="18"/>
              </w:rPr>
              <w:t>Pseudo-CR on Conclusion for KI#7</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BED038B" w14:textId="48E766A4" w:rsidR="00E8492A" w:rsidRPr="00E8492A" w:rsidRDefault="00E8492A" w:rsidP="000957B8">
            <w:pPr>
              <w:spacing w:before="20" w:after="20" w:line="240" w:lineRule="auto"/>
              <w:rPr>
                <w:rFonts w:ascii="Arial" w:hAnsi="Arial" w:cs="Arial"/>
                <w:sz w:val="18"/>
                <w:szCs w:val="18"/>
              </w:rPr>
            </w:pPr>
            <w:r w:rsidRPr="00E8492A">
              <w:rPr>
                <w:rFonts w:ascii="Arial" w:hAnsi="Arial" w:cs="Arial"/>
                <w:sz w:val="18"/>
                <w:szCs w:val="18"/>
              </w:rPr>
              <w:t>Ericsson (Fuencisla Garcia Azorero)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2315CF1" w14:textId="77777777" w:rsidR="00E8492A" w:rsidRPr="00E8492A" w:rsidRDefault="00E8492A" w:rsidP="000957B8">
            <w:pPr>
              <w:spacing w:before="20" w:after="20"/>
              <w:rPr>
                <w:rFonts w:ascii="Arial" w:hAnsi="Arial" w:cs="Arial"/>
                <w:sz w:val="18"/>
                <w:szCs w:val="18"/>
              </w:rPr>
            </w:pPr>
            <w:r w:rsidRPr="00E8492A">
              <w:rPr>
                <w:rFonts w:ascii="Arial" w:hAnsi="Arial" w:cs="Arial"/>
                <w:sz w:val="18"/>
                <w:szCs w:val="18"/>
              </w:rPr>
              <w:t>pCR</w:t>
            </w:r>
          </w:p>
          <w:p w14:paraId="6EADB140" w14:textId="2AC7674A" w:rsidR="00E8492A" w:rsidRPr="00E8492A" w:rsidRDefault="00E8492A" w:rsidP="000957B8">
            <w:pPr>
              <w:spacing w:before="20" w:after="20"/>
              <w:rPr>
                <w:rFonts w:ascii="Arial" w:hAnsi="Arial" w:cs="Arial"/>
                <w:sz w:val="18"/>
                <w:szCs w:val="18"/>
              </w:rPr>
            </w:pPr>
            <w:r w:rsidRPr="00E8492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26509C" w14:textId="77777777" w:rsidR="00E8492A" w:rsidRDefault="00E8492A" w:rsidP="000957B8">
            <w:pPr>
              <w:spacing w:before="20" w:after="20" w:line="240" w:lineRule="auto"/>
              <w:rPr>
                <w:rFonts w:ascii="Arial" w:hAnsi="Arial" w:cs="Arial"/>
                <w:i/>
                <w:color w:val="000000"/>
                <w:sz w:val="18"/>
                <w:szCs w:val="18"/>
              </w:rPr>
            </w:pPr>
            <w:r w:rsidRPr="00E8492A">
              <w:rPr>
                <w:rFonts w:ascii="Arial" w:hAnsi="Arial" w:cs="Arial"/>
                <w:sz w:val="18"/>
                <w:szCs w:val="18"/>
              </w:rPr>
              <w:t>Revision of S6-260154.</w:t>
            </w:r>
          </w:p>
          <w:p w14:paraId="22ABECB5" w14:textId="2D38050B" w:rsidR="00E8492A" w:rsidRDefault="00E8492A" w:rsidP="000957B8">
            <w:pPr>
              <w:spacing w:before="20" w:after="20" w:line="240" w:lineRule="auto"/>
              <w:rPr>
                <w:rFonts w:ascii="Arial" w:hAnsi="Arial" w:cs="Arial"/>
                <w:color w:val="000000"/>
                <w:sz w:val="18"/>
                <w:szCs w:val="18"/>
              </w:rPr>
            </w:pPr>
            <w:r w:rsidRPr="00E8492A">
              <w:rPr>
                <w:rFonts w:ascii="Arial" w:hAnsi="Arial" w:cs="Arial"/>
                <w:i/>
                <w:color w:val="000000"/>
                <w:sz w:val="18"/>
                <w:szCs w:val="18"/>
              </w:rPr>
              <w:t>KI#7</w:t>
            </w:r>
          </w:p>
          <w:p w14:paraId="1875E893" w14:textId="17179C33" w:rsidR="00E8492A" w:rsidRPr="000957B8" w:rsidRDefault="002E7276" w:rsidP="000957B8">
            <w:pPr>
              <w:spacing w:before="20" w:after="20" w:line="240" w:lineRule="auto"/>
              <w:rPr>
                <w:rFonts w:ascii="Arial" w:hAnsi="Arial" w:cs="Arial"/>
                <w:color w:val="000000"/>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E6820D9" w14:textId="170C0B3A" w:rsidR="00E8492A" w:rsidRPr="00832003" w:rsidRDefault="00832003" w:rsidP="000957B8">
            <w:pPr>
              <w:spacing w:before="20" w:after="20" w:line="240" w:lineRule="auto"/>
              <w:rPr>
                <w:rFonts w:ascii="Arial" w:hAnsi="Arial" w:cs="Arial"/>
                <w:bCs/>
                <w:sz w:val="18"/>
                <w:szCs w:val="18"/>
              </w:rPr>
            </w:pPr>
            <w:r w:rsidRPr="00832003">
              <w:rPr>
                <w:rFonts w:ascii="Arial" w:hAnsi="Arial" w:cs="Arial"/>
                <w:bCs/>
                <w:sz w:val="18"/>
                <w:szCs w:val="18"/>
              </w:rPr>
              <w:t>Approved</w:t>
            </w:r>
          </w:p>
        </w:tc>
      </w:tr>
      <w:tr w:rsidR="000957B8" w:rsidRPr="00CF71EC" w14:paraId="6195AF57" w14:textId="77777777" w:rsidTr="00614042">
        <w:tc>
          <w:tcPr>
            <w:tcW w:w="1166" w:type="dxa"/>
            <w:tcBorders>
              <w:top w:val="single" w:sz="4" w:space="0" w:color="auto"/>
              <w:left w:val="single" w:sz="4" w:space="0" w:color="auto"/>
              <w:bottom w:val="single" w:sz="4" w:space="0" w:color="auto"/>
              <w:right w:val="single" w:sz="4" w:space="0" w:color="auto"/>
            </w:tcBorders>
            <w:shd w:val="clear" w:color="auto" w:fill="FFFFFF"/>
          </w:tcPr>
          <w:p w14:paraId="4D3C9BB3" w14:textId="419489B6" w:rsidR="000957B8" w:rsidRPr="000957B8" w:rsidRDefault="000957B8" w:rsidP="000957B8">
            <w:pPr>
              <w:spacing w:before="20" w:after="20" w:line="240" w:lineRule="auto"/>
              <w:rPr>
                <w:rFonts w:ascii="Arial" w:hAnsi="Arial" w:cs="Arial"/>
                <w:bCs/>
                <w:sz w:val="18"/>
                <w:szCs w:val="18"/>
              </w:rPr>
            </w:pPr>
            <w:hyperlink r:id="rId311" w:history="1">
              <w:r w:rsidRPr="000957B8">
                <w:rPr>
                  <w:rStyle w:val="Hyperlink"/>
                  <w:rFonts w:ascii="Arial" w:hAnsi="Arial" w:cs="Arial"/>
                  <w:sz w:val="18"/>
                  <w:szCs w:val="18"/>
                </w:rPr>
                <w:t>S6-260192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92DFC05" w14:textId="4B70F92F"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unfinished clauses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42A050F" w14:textId="504E71BB"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066367F" w14:textId="77777777" w:rsidR="000957B8" w:rsidRPr="000957B8" w:rsidRDefault="000957B8" w:rsidP="000957B8">
            <w:pPr>
              <w:spacing w:before="20" w:after="20"/>
              <w:rPr>
                <w:rFonts w:ascii="Arial" w:hAnsi="Arial" w:cs="Arial"/>
                <w:sz w:val="18"/>
                <w:szCs w:val="18"/>
              </w:rPr>
            </w:pPr>
            <w:r w:rsidRPr="000957B8">
              <w:rPr>
                <w:rFonts w:ascii="Arial" w:hAnsi="Arial" w:cs="Arial"/>
                <w:color w:val="000000"/>
                <w:sz w:val="18"/>
                <w:szCs w:val="18"/>
              </w:rPr>
              <w:t>pCR</w:t>
            </w:r>
          </w:p>
          <w:p w14:paraId="3B1107F6" w14:textId="7C458FDB"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6B3758" w14:textId="13ACD014" w:rsidR="000957B8" w:rsidRPr="000957B8" w:rsidRDefault="000957B8" w:rsidP="000957B8">
            <w:pPr>
              <w:spacing w:before="20" w:after="20" w:line="240" w:lineRule="auto"/>
              <w:rPr>
                <w:rFonts w:ascii="Arial" w:hAnsi="Arial" w:cs="Arial"/>
                <w:bCs/>
                <w:sz w:val="18"/>
                <w:szCs w:val="18"/>
              </w:rPr>
            </w:pPr>
            <w:r w:rsidRPr="000957B8">
              <w:rPr>
                <w:rFonts w:ascii="Arial" w:hAnsi="Arial" w:cs="Arial"/>
                <w:color w:val="000000"/>
                <w:sz w:val="18"/>
                <w:szCs w:val="18"/>
              </w:rPr>
              <w:t>General</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736EFAF" w14:textId="1EFF4F70" w:rsidR="000957B8" w:rsidRPr="00E8492A" w:rsidRDefault="00E8492A" w:rsidP="000957B8">
            <w:pPr>
              <w:spacing w:before="20" w:after="20" w:line="240" w:lineRule="auto"/>
              <w:rPr>
                <w:rFonts w:ascii="Arial" w:hAnsi="Arial" w:cs="Arial"/>
                <w:bCs/>
                <w:sz w:val="18"/>
                <w:szCs w:val="18"/>
              </w:rPr>
            </w:pPr>
            <w:r w:rsidRPr="00E8492A">
              <w:rPr>
                <w:rFonts w:ascii="Arial" w:hAnsi="Arial" w:cs="Arial"/>
                <w:bCs/>
                <w:sz w:val="18"/>
                <w:szCs w:val="18"/>
              </w:rPr>
              <w:t>Revised to S6-260555</w:t>
            </w:r>
          </w:p>
        </w:tc>
      </w:tr>
      <w:tr w:rsidR="00614042" w:rsidRPr="00CF71EC" w14:paraId="3DE3C8E0"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204C632A" w14:textId="287CC3B4" w:rsidR="00E8492A" w:rsidRPr="00E53C73" w:rsidRDefault="00E53C73" w:rsidP="000957B8">
            <w:pPr>
              <w:spacing w:before="20" w:after="20" w:line="240" w:lineRule="auto"/>
            </w:pPr>
            <w:hyperlink r:id="rId312" w:history="1">
              <w:r w:rsidRPr="00E53C73">
                <w:rPr>
                  <w:rStyle w:val="Hyperlink"/>
                  <w:rFonts w:ascii="Arial" w:hAnsi="Arial" w:cs="Arial"/>
                  <w:sz w:val="18"/>
                </w:rPr>
                <w:t>S6-260555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D8511E8" w14:textId="56B354EA" w:rsidR="00E8492A" w:rsidRPr="00E8492A" w:rsidRDefault="00E8492A" w:rsidP="000957B8">
            <w:pPr>
              <w:spacing w:before="20" w:after="20" w:line="240" w:lineRule="auto"/>
              <w:rPr>
                <w:rFonts w:ascii="Arial" w:hAnsi="Arial" w:cs="Arial"/>
                <w:sz w:val="18"/>
                <w:szCs w:val="18"/>
              </w:rPr>
            </w:pPr>
            <w:r w:rsidRPr="00E8492A">
              <w:rPr>
                <w:rFonts w:ascii="Arial" w:hAnsi="Arial" w:cs="Arial"/>
                <w:sz w:val="18"/>
                <w:szCs w:val="18"/>
              </w:rPr>
              <w:t>unfinished clauses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50CCE57" w14:textId="38CD73A5" w:rsidR="00E8492A" w:rsidRPr="00E8492A" w:rsidRDefault="00E8492A" w:rsidP="000957B8">
            <w:pPr>
              <w:spacing w:before="20" w:after="20" w:line="240" w:lineRule="auto"/>
              <w:rPr>
                <w:rFonts w:ascii="Arial" w:hAnsi="Arial" w:cs="Arial"/>
                <w:sz w:val="18"/>
                <w:szCs w:val="18"/>
              </w:rPr>
            </w:pPr>
            <w:r w:rsidRPr="00E8492A">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784342" w14:textId="77777777" w:rsidR="00E8492A" w:rsidRPr="00E8492A" w:rsidRDefault="00E8492A" w:rsidP="000957B8">
            <w:pPr>
              <w:spacing w:before="20" w:after="20"/>
              <w:rPr>
                <w:rFonts w:ascii="Arial" w:hAnsi="Arial" w:cs="Arial"/>
                <w:sz w:val="18"/>
                <w:szCs w:val="18"/>
              </w:rPr>
            </w:pPr>
            <w:r w:rsidRPr="00E8492A">
              <w:rPr>
                <w:rFonts w:ascii="Arial" w:hAnsi="Arial" w:cs="Arial"/>
                <w:sz w:val="18"/>
                <w:szCs w:val="18"/>
              </w:rPr>
              <w:t>pCR</w:t>
            </w:r>
          </w:p>
          <w:p w14:paraId="3754D060" w14:textId="4CB8FAD1" w:rsidR="00E8492A" w:rsidRPr="00E8492A" w:rsidRDefault="00E8492A" w:rsidP="000957B8">
            <w:pPr>
              <w:spacing w:before="20" w:after="20"/>
              <w:rPr>
                <w:rFonts w:ascii="Arial" w:hAnsi="Arial" w:cs="Arial"/>
                <w:sz w:val="18"/>
                <w:szCs w:val="18"/>
              </w:rPr>
            </w:pPr>
            <w:r w:rsidRPr="00E8492A">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0DABF8" w14:textId="77777777" w:rsidR="00E8492A" w:rsidRDefault="00E8492A" w:rsidP="000957B8">
            <w:pPr>
              <w:spacing w:before="20" w:after="20" w:line="240" w:lineRule="auto"/>
              <w:rPr>
                <w:rFonts w:ascii="Arial" w:hAnsi="Arial" w:cs="Arial"/>
                <w:i/>
                <w:color w:val="000000"/>
                <w:sz w:val="18"/>
                <w:szCs w:val="18"/>
              </w:rPr>
            </w:pPr>
            <w:r w:rsidRPr="00E8492A">
              <w:rPr>
                <w:rFonts w:ascii="Arial" w:hAnsi="Arial" w:cs="Arial"/>
                <w:sz w:val="18"/>
                <w:szCs w:val="18"/>
              </w:rPr>
              <w:t>Revision of S6-260192.</w:t>
            </w:r>
          </w:p>
          <w:p w14:paraId="5B01A9E9" w14:textId="18DD0B78" w:rsidR="00E8492A" w:rsidRDefault="00E8492A" w:rsidP="000957B8">
            <w:pPr>
              <w:spacing w:before="20" w:after="20" w:line="240" w:lineRule="auto"/>
              <w:rPr>
                <w:rFonts w:ascii="Arial" w:hAnsi="Arial" w:cs="Arial"/>
                <w:color w:val="000000"/>
                <w:sz w:val="18"/>
                <w:szCs w:val="18"/>
              </w:rPr>
            </w:pPr>
            <w:r w:rsidRPr="00E8492A">
              <w:rPr>
                <w:rFonts w:ascii="Arial" w:hAnsi="Arial" w:cs="Arial"/>
                <w:i/>
                <w:color w:val="000000"/>
                <w:sz w:val="18"/>
                <w:szCs w:val="18"/>
              </w:rPr>
              <w:t>General</w:t>
            </w:r>
          </w:p>
          <w:p w14:paraId="72DE584F" w14:textId="77777777" w:rsidR="00E53C73" w:rsidRDefault="00E53C73" w:rsidP="00E53C73">
            <w:pPr>
              <w:spacing w:before="20" w:after="20" w:line="240" w:lineRule="auto"/>
              <w:rPr>
                <w:rFonts w:ascii="Arial" w:hAnsi="Arial" w:cs="Arial"/>
                <w:bCs/>
                <w:sz w:val="18"/>
                <w:szCs w:val="18"/>
              </w:rPr>
            </w:pPr>
          </w:p>
          <w:p w14:paraId="4BCAB483" w14:textId="56EEB80C" w:rsidR="00E8492A" w:rsidRPr="000957B8" w:rsidRDefault="00E53C73" w:rsidP="00E53C73">
            <w:pPr>
              <w:spacing w:before="20" w:after="20" w:line="240" w:lineRule="auto"/>
              <w:rPr>
                <w:rFonts w:ascii="Arial" w:hAnsi="Arial" w:cs="Arial"/>
                <w:color w:val="00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A7BE3ED" w14:textId="707E110B" w:rsidR="00E8492A" w:rsidRPr="00614042" w:rsidRDefault="00614042" w:rsidP="000957B8">
            <w:pPr>
              <w:spacing w:before="20" w:after="20" w:line="240" w:lineRule="auto"/>
              <w:rPr>
                <w:rFonts w:ascii="Arial" w:hAnsi="Arial" w:cs="Arial"/>
                <w:bCs/>
                <w:sz w:val="18"/>
                <w:szCs w:val="18"/>
              </w:rPr>
            </w:pPr>
            <w:r w:rsidRPr="00614042">
              <w:rPr>
                <w:rFonts w:ascii="Arial" w:hAnsi="Arial" w:cs="Arial"/>
                <w:bCs/>
                <w:sz w:val="18"/>
                <w:szCs w:val="18"/>
              </w:rPr>
              <w:t>Revised to S6-260749</w:t>
            </w:r>
          </w:p>
        </w:tc>
      </w:tr>
      <w:tr w:rsidR="00614042" w:rsidRPr="00CF71EC" w14:paraId="4427F097"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591FE553" w14:textId="746BDBAA" w:rsidR="00614042" w:rsidRPr="00043B15" w:rsidRDefault="00043B15" w:rsidP="000957B8">
            <w:pPr>
              <w:spacing w:before="20" w:after="20" w:line="240" w:lineRule="auto"/>
              <w:rPr>
                <w:rFonts w:ascii="Arial" w:hAnsi="Arial" w:cs="Arial"/>
                <w:sz w:val="18"/>
              </w:rPr>
            </w:pPr>
            <w:hyperlink r:id="rId313" w:history="1">
              <w:r w:rsidRPr="00043B15">
                <w:rPr>
                  <w:rStyle w:val="Hyperlink"/>
                  <w:rFonts w:ascii="Arial" w:hAnsi="Arial" w:cs="Arial"/>
                  <w:sz w:val="18"/>
                </w:rPr>
                <w:t>S6-260749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7AD92AB" w14:textId="487919F1" w:rsidR="00614042" w:rsidRPr="00614042" w:rsidRDefault="00614042" w:rsidP="000957B8">
            <w:pPr>
              <w:spacing w:before="20" w:after="20" w:line="240" w:lineRule="auto"/>
              <w:rPr>
                <w:rFonts w:ascii="Arial" w:hAnsi="Arial" w:cs="Arial"/>
                <w:sz w:val="18"/>
                <w:szCs w:val="18"/>
              </w:rPr>
            </w:pPr>
            <w:r w:rsidRPr="00614042">
              <w:rPr>
                <w:rFonts w:ascii="Arial" w:hAnsi="Arial" w:cs="Arial"/>
                <w:sz w:val="18"/>
                <w:szCs w:val="18"/>
              </w:rPr>
              <w:t>unfinished clauses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8E08B15" w14:textId="68E51647" w:rsidR="00614042" w:rsidRPr="00614042" w:rsidRDefault="00614042" w:rsidP="000957B8">
            <w:pPr>
              <w:spacing w:before="20" w:after="20" w:line="240" w:lineRule="auto"/>
              <w:rPr>
                <w:rFonts w:ascii="Arial" w:hAnsi="Arial" w:cs="Arial"/>
                <w:sz w:val="18"/>
                <w:szCs w:val="18"/>
              </w:rPr>
            </w:pPr>
            <w:r w:rsidRPr="00614042">
              <w:rPr>
                <w:rFonts w:ascii="Arial" w:hAnsi="Arial" w:cs="Arial"/>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ABBB4F5" w14:textId="77777777" w:rsidR="00614042" w:rsidRPr="00614042" w:rsidRDefault="00614042" w:rsidP="000957B8">
            <w:pPr>
              <w:spacing w:before="20" w:after="20"/>
              <w:rPr>
                <w:rFonts w:ascii="Arial" w:hAnsi="Arial" w:cs="Arial"/>
                <w:sz w:val="18"/>
                <w:szCs w:val="18"/>
              </w:rPr>
            </w:pPr>
            <w:r w:rsidRPr="00614042">
              <w:rPr>
                <w:rFonts w:ascii="Arial" w:hAnsi="Arial" w:cs="Arial"/>
                <w:sz w:val="18"/>
                <w:szCs w:val="18"/>
              </w:rPr>
              <w:t>pCR</w:t>
            </w:r>
          </w:p>
          <w:p w14:paraId="794459C0" w14:textId="6E19F451" w:rsidR="00614042" w:rsidRPr="00614042" w:rsidRDefault="00614042" w:rsidP="000957B8">
            <w:pPr>
              <w:spacing w:before="20" w:after="20"/>
              <w:rPr>
                <w:rFonts w:ascii="Arial" w:hAnsi="Arial" w:cs="Arial"/>
                <w:sz w:val="18"/>
                <w:szCs w:val="18"/>
              </w:rPr>
            </w:pPr>
            <w:r w:rsidRPr="00614042">
              <w:rPr>
                <w:rFonts w:ascii="Arial" w:hAnsi="Arial" w:cs="Arial"/>
                <w:sz w:val="18"/>
                <w:szCs w:val="18"/>
              </w:rPr>
              <w:t>23.700-43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BD6ED9" w14:textId="77777777" w:rsidR="00614042" w:rsidRDefault="00614042" w:rsidP="00614042">
            <w:pPr>
              <w:spacing w:before="20" w:after="20" w:line="240" w:lineRule="auto"/>
              <w:rPr>
                <w:rFonts w:ascii="Arial" w:hAnsi="Arial" w:cs="Arial"/>
                <w:i/>
                <w:sz w:val="18"/>
                <w:szCs w:val="18"/>
              </w:rPr>
            </w:pPr>
            <w:r w:rsidRPr="00614042">
              <w:rPr>
                <w:rFonts w:ascii="Arial" w:hAnsi="Arial" w:cs="Arial"/>
                <w:sz w:val="18"/>
                <w:szCs w:val="18"/>
              </w:rPr>
              <w:t>Revision of S6-260555.</w:t>
            </w:r>
          </w:p>
          <w:p w14:paraId="2A3C2AD0" w14:textId="5ED5AF92" w:rsidR="00614042" w:rsidRPr="00614042" w:rsidRDefault="00614042" w:rsidP="00614042">
            <w:pPr>
              <w:spacing w:before="20" w:after="20" w:line="240" w:lineRule="auto"/>
              <w:rPr>
                <w:rFonts w:ascii="Arial" w:hAnsi="Arial" w:cs="Arial"/>
                <w:i/>
                <w:color w:val="000000"/>
                <w:sz w:val="18"/>
                <w:szCs w:val="18"/>
              </w:rPr>
            </w:pPr>
            <w:r w:rsidRPr="00614042">
              <w:rPr>
                <w:rFonts w:ascii="Arial" w:hAnsi="Arial" w:cs="Arial"/>
                <w:i/>
                <w:sz w:val="18"/>
                <w:szCs w:val="18"/>
              </w:rPr>
              <w:t>Revision of S6-260192.</w:t>
            </w:r>
          </w:p>
          <w:p w14:paraId="614324A2" w14:textId="77777777" w:rsidR="00614042" w:rsidRPr="00614042" w:rsidRDefault="00614042" w:rsidP="00614042">
            <w:pPr>
              <w:spacing w:before="20" w:after="20" w:line="240" w:lineRule="auto"/>
              <w:rPr>
                <w:rFonts w:ascii="Arial" w:hAnsi="Arial" w:cs="Arial"/>
                <w:i/>
                <w:color w:val="000000"/>
                <w:sz w:val="18"/>
                <w:szCs w:val="18"/>
              </w:rPr>
            </w:pPr>
            <w:r w:rsidRPr="00614042">
              <w:rPr>
                <w:rFonts w:ascii="Arial" w:hAnsi="Arial" w:cs="Arial"/>
                <w:i/>
                <w:color w:val="000000"/>
                <w:sz w:val="18"/>
                <w:szCs w:val="18"/>
              </w:rPr>
              <w:t>General</w:t>
            </w:r>
          </w:p>
          <w:p w14:paraId="67E14818" w14:textId="77777777" w:rsidR="00614042" w:rsidRPr="00614042" w:rsidRDefault="00614042" w:rsidP="00614042">
            <w:pPr>
              <w:spacing w:before="20" w:after="20" w:line="240" w:lineRule="auto"/>
              <w:rPr>
                <w:rFonts w:ascii="Arial" w:hAnsi="Arial" w:cs="Arial"/>
                <w:bCs/>
                <w:i/>
                <w:sz w:val="18"/>
                <w:szCs w:val="18"/>
              </w:rPr>
            </w:pPr>
          </w:p>
          <w:p w14:paraId="53345D4F" w14:textId="4897BA7A" w:rsidR="00614042" w:rsidRDefault="00614042" w:rsidP="00614042">
            <w:pPr>
              <w:spacing w:before="20" w:after="20" w:line="240" w:lineRule="auto"/>
              <w:rPr>
                <w:rFonts w:ascii="Arial" w:hAnsi="Arial" w:cs="Arial"/>
                <w:sz w:val="18"/>
                <w:szCs w:val="18"/>
              </w:rPr>
            </w:pPr>
            <w:r w:rsidRPr="00614042">
              <w:rPr>
                <w:rFonts w:ascii="Arial" w:hAnsi="Arial" w:cs="Arial"/>
                <w:bCs/>
                <w:i/>
                <w:sz w:val="18"/>
                <w:szCs w:val="18"/>
              </w:rPr>
              <w:t>UPDATE_3</w:t>
            </w:r>
          </w:p>
          <w:p w14:paraId="76DD9887" w14:textId="77777777" w:rsidR="002F282D" w:rsidRDefault="002F282D" w:rsidP="002F282D">
            <w:pPr>
              <w:spacing w:before="20" w:after="20" w:line="240" w:lineRule="auto"/>
              <w:rPr>
                <w:rFonts w:ascii="Arial" w:hAnsi="Arial" w:cs="Arial"/>
                <w:bCs/>
                <w:sz w:val="18"/>
                <w:szCs w:val="18"/>
              </w:rPr>
            </w:pPr>
          </w:p>
          <w:p w14:paraId="4E3412A2" w14:textId="2E31628A" w:rsidR="00614042" w:rsidRPr="00E8492A" w:rsidRDefault="002F282D" w:rsidP="002F282D">
            <w:pPr>
              <w:spacing w:before="20" w:after="20" w:line="240" w:lineRule="auto"/>
              <w:rPr>
                <w:rFonts w:ascii="Arial" w:hAnsi="Arial" w:cs="Arial"/>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EBBC2AB" w14:textId="12297598" w:rsidR="00614042" w:rsidRPr="00A40042" w:rsidRDefault="00A40042" w:rsidP="000957B8">
            <w:pPr>
              <w:spacing w:before="20" w:after="20" w:line="240" w:lineRule="auto"/>
              <w:rPr>
                <w:rFonts w:ascii="Arial" w:hAnsi="Arial" w:cs="Arial"/>
                <w:bCs/>
                <w:sz w:val="18"/>
                <w:szCs w:val="18"/>
              </w:rPr>
            </w:pPr>
            <w:r w:rsidRPr="00A40042">
              <w:rPr>
                <w:rFonts w:ascii="Arial" w:hAnsi="Arial" w:cs="Arial"/>
                <w:bCs/>
                <w:sz w:val="18"/>
                <w:szCs w:val="18"/>
              </w:rPr>
              <w:t>Approved</w:t>
            </w:r>
          </w:p>
        </w:tc>
      </w:tr>
      <w:tr w:rsidR="00D65550" w:rsidRPr="00CF71EC" w14:paraId="753F8152" w14:textId="77777777" w:rsidTr="00B17384">
        <w:tc>
          <w:tcPr>
            <w:tcW w:w="1166" w:type="dxa"/>
            <w:tcBorders>
              <w:top w:val="single" w:sz="4" w:space="0" w:color="auto"/>
              <w:left w:val="single" w:sz="4" w:space="0" w:color="auto"/>
              <w:bottom w:val="single" w:sz="4" w:space="0" w:color="auto"/>
              <w:right w:val="single" w:sz="4" w:space="0" w:color="auto"/>
            </w:tcBorders>
          </w:tcPr>
          <w:p w14:paraId="2AF964B8"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3C99B2D2"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6F6E032B"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A7C8380"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CDC182"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0185634F"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52F1186"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0512CC4"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026428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9C035F8" w14:textId="24D1192E" w:rsidR="00D65550" w:rsidRPr="00CF71EC" w:rsidRDefault="00D65550" w:rsidP="00D65550">
            <w:pPr>
              <w:spacing w:before="20" w:after="20" w:line="240" w:lineRule="auto"/>
              <w:rPr>
                <w:rFonts w:ascii="Arial" w:hAnsi="Arial" w:cs="Arial"/>
                <w:b/>
              </w:rPr>
            </w:pPr>
            <w:r>
              <w:rPr>
                <w:rFonts w:ascii="Arial" w:hAnsi="Arial" w:cs="Arial"/>
                <w:b/>
              </w:rPr>
              <w:t>8.12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DE34156" w14:textId="1D44963F" w:rsidR="00D65550" w:rsidRPr="009C46BB" w:rsidRDefault="00D65550" w:rsidP="00D65550">
            <w:pPr>
              <w:spacing w:before="20" w:after="20" w:line="240" w:lineRule="auto"/>
              <w:rPr>
                <w:rFonts w:ascii="Arial" w:hAnsi="Arial" w:cs="Arial"/>
                <w:b/>
                <w:bCs/>
                <w:lang w:val="en-US"/>
              </w:rPr>
            </w:pPr>
            <w:r w:rsidRPr="006A5021">
              <w:rPr>
                <w:rFonts w:ascii="Arial" w:hAnsi="Arial" w:cs="Arial"/>
                <w:b/>
                <w:bCs/>
              </w:rPr>
              <w:t>FS_5GSAT_Ph4_APP</w:t>
            </w:r>
            <w:r w:rsidRPr="009C46BB">
              <w:rPr>
                <w:rFonts w:ascii="Arial" w:hAnsi="Arial" w:cs="Arial"/>
                <w:b/>
                <w:bCs/>
              </w:rPr>
              <w:t xml:space="preserve"> </w:t>
            </w:r>
            <w:r w:rsidRPr="009C46BB">
              <w:rPr>
                <w:rFonts w:ascii="Arial" w:hAnsi="Arial" w:cs="Arial"/>
                <w:b/>
                <w:bCs/>
                <w:lang w:val="en-US"/>
              </w:rPr>
              <w:t xml:space="preserve">– </w:t>
            </w:r>
            <w:r w:rsidRPr="006A5021">
              <w:rPr>
                <w:rFonts w:ascii="Arial" w:eastAsia="SimSun" w:hAnsi="Arial"/>
                <w:b/>
                <w:bCs/>
                <w:color w:val="262626"/>
                <w:lang w:eastAsia="zh-CN"/>
              </w:rPr>
              <w:t>Study on application enablement for satellite access enabled 5G services Phase 4</w:t>
            </w:r>
          </w:p>
          <w:p w14:paraId="524E5CB4" w14:textId="44A70E37" w:rsidR="00D65550" w:rsidRPr="009C46BB" w:rsidRDefault="00D65550" w:rsidP="00D65550">
            <w:pPr>
              <w:spacing w:before="20" w:after="20" w:line="240" w:lineRule="auto"/>
              <w:rPr>
                <w:rFonts w:ascii="Arial" w:hAnsi="Arial" w:cs="Arial"/>
                <w:b/>
                <w:bCs/>
                <w:lang w:val="en-US"/>
              </w:rPr>
            </w:pPr>
            <w:r w:rsidRPr="009C46BB">
              <w:rPr>
                <w:rFonts w:ascii="Arial" w:hAnsi="Arial" w:cs="Arial"/>
                <w:b/>
                <w:bCs/>
                <w:lang w:val="en-US"/>
              </w:rPr>
              <w:t xml:space="preserve">Rapporteur: </w:t>
            </w:r>
            <w:r>
              <w:rPr>
                <w:rFonts w:ascii="Arial" w:hAnsi="Arial" w:cs="Arial"/>
                <w:b/>
                <w:bCs/>
                <w:lang w:val="en-US"/>
              </w:rPr>
              <w:t xml:space="preserve">Zhe </w:t>
            </w:r>
            <w:r w:rsidRPr="006A5021">
              <w:rPr>
                <w:rFonts w:ascii="Arial" w:hAnsi="Arial" w:cs="Arial"/>
                <w:b/>
                <w:bCs/>
                <w:iCs/>
                <w:lang w:val="fr-FR"/>
              </w:rPr>
              <w:t>Zhou, China Telecom</w:t>
            </w:r>
            <w:r>
              <w:rPr>
                <w:rFonts w:ascii="Arial" w:hAnsi="Arial" w:cs="Arial"/>
                <w:b/>
                <w:bCs/>
                <w:iCs/>
                <w:lang w:val="fr-FR"/>
              </w:rPr>
              <w:t xml:space="preserve"> / </w:t>
            </w:r>
            <w:r w:rsidRPr="00EE2B5F">
              <w:rPr>
                <w:rFonts w:ascii="Arial" w:hAnsi="Arial" w:cs="Arial"/>
                <w:b/>
                <w:bCs/>
                <w:iCs/>
                <w:lang w:val="en-US"/>
              </w:rPr>
              <w:t>Anthony Pages, TNO</w:t>
            </w:r>
          </w:p>
          <w:p w14:paraId="234744C7" w14:textId="77DB431A" w:rsidR="00D65550" w:rsidRPr="00A0400C" w:rsidRDefault="00D65550" w:rsidP="00D65550">
            <w:pPr>
              <w:spacing w:before="20" w:after="20" w:line="240" w:lineRule="auto"/>
              <w:rPr>
                <w:rFonts w:ascii="Arial" w:hAnsi="Arial" w:cs="Arial"/>
                <w:b/>
                <w:bCs/>
                <w:lang w:val="en-US"/>
              </w:rPr>
            </w:pPr>
            <w:r>
              <w:rPr>
                <w:rFonts w:ascii="Arial" w:hAnsi="Arial" w:cs="Arial"/>
                <w:b/>
                <w:bCs/>
                <w:lang w:val="en-US"/>
              </w:rPr>
              <w:t>6</w:t>
            </w:r>
            <w:r w:rsidRPr="00CF71EC">
              <w:rPr>
                <w:rFonts w:ascii="Arial" w:hAnsi="Arial" w:cs="Arial"/>
                <w:b/>
                <w:bCs/>
                <w:lang w:val="en-US"/>
              </w:rPr>
              <w:t xml:space="preserve"> papers</w:t>
            </w:r>
          </w:p>
        </w:tc>
      </w:tr>
      <w:tr w:rsidR="00D65550" w:rsidRPr="00CF71EC" w14:paraId="5F32446A"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56D35D1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05A7BEC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F4DFA9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D9210D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79E1B7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78FB57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A4D2C8B"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FFFFFF"/>
          </w:tcPr>
          <w:p w14:paraId="7226114D" w14:textId="05CA0AF0" w:rsidR="00D65550" w:rsidRPr="00C31F15" w:rsidRDefault="00D65550" w:rsidP="00D65550">
            <w:pPr>
              <w:spacing w:before="20" w:after="20" w:line="240" w:lineRule="auto"/>
              <w:rPr>
                <w:rFonts w:ascii="Arial" w:hAnsi="Arial" w:cs="Arial"/>
                <w:bCs/>
                <w:sz w:val="18"/>
                <w:szCs w:val="18"/>
              </w:rPr>
            </w:pPr>
            <w:hyperlink r:id="rId314" w:history="1">
              <w:r w:rsidRPr="00C31F15">
                <w:rPr>
                  <w:rStyle w:val="Hyperlink"/>
                  <w:rFonts w:ascii="Arial" w:hAnsi="Arial" w:cs="Arial"/>
                  <w:bCs/>
                  <w:sz w:val="18"/>
                  <w:szCs w:val="18"/>
                </w:rPr>
                <w:t>S6-260072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972B0E2" w14:textId="397CC07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FS_SAT_APP_Ph4_New solution for KI#1 on AIML model storage and deployment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FF895F4" w14:textId="01F0813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49A258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E9DB942" w14:textId="389F5F0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D9107E"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95A5A76" w14:textId="67E1B2C7" w:rsidR="00D65550"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Revised to S6-260583</w:t>
            </w:r>
          </w:p>
        </w:tc>
      </w:tr>
      <w:tr w:rsidR="00BA4F51" w:rsidRPr="00CF71EC" w14:paraId="7C8F3835"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CCFFCC"/>
          </w:tcPr>
          <w:p w14:paraId="3B684D7F" w14:textId="294631A7" w:rsidR="00BA4F51" w:rsidRPr="00017587" w:rsidRDefault="00017587" w:rsidP="00D65550">
            <w:pPr>
              <w:spacing w:before="20" w:after="20" w:line="240" w:lineRule="auto"/>
            </w:pPr>
            <w:hyperlink r:id="rId315" w:history="1">
              <w:r w:rsidRPr="00017587">
                <w:rPr>
                  <w:rStyle w:val="Hyperlink"/>
                  <w:rFonts w:ascii="Arial" w:hAnsi="Arial" w:cs="Arial"/>
                  <w:sz w:val="18"/>
                </w:rPr>
                <w:t>S6-260583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B71D25C" w14:textId="5BCF9BE8"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FS_SAT_APP_Ph4_New solution for KI#1 on AIML model storage and deployment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89FE95D" w14:textId="469CF0A4"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6290E13" w14:textId="77777777"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pCR</w:t>
            </w:r>
          </w:p>
          <w:p w14:paraId="39C87BBD" w14:textId="500DCEBC"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9E874E" w14:textId="77777777" w:rsid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Revision of S6-260072.</w:t>
            </w:r>
          </w:p>
          <w:p w14:paraId="336D3ECA" w14:textId="77777777" w:rsidR="00017587" w:rsidRDefault="00017587" w:rsidP="00017587">
            <w:pPr>
              <w:spacing w:before="20" w:after="20" w:line="240" w:lineRule="auto"/>
              <w:rPr>
                <w:rFonts w:ascii="Arial" w:hAnsi="Arial" w:cs="Arial"/>
                <w:bCs/>
                <w:sz w:val="18"/>
                <w:szCs w:val="18"/>
              </w:rPr>
            </w:pPr>
          </w:p>
          <w:p w14:paraId="010E9198"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73FD956B" w14:textId="77777777" w:rsidR="00BA4F51" w:rsidRDefault="00BA4F51" w:rsidP="00D65550">
            <w:pPr>
              <w:spacing w:before="20" w:after="20" w:line="240" w:lineRule="auto"/>
              <w:rPr>
                <w:rFonts w:ascii="Arial" w:hAnsi="Arial" w:cs="Arial"/>
                <w:bCs/>
                <w:sz w:val="18"/>
                <w:szCs w:val="18"/>
              </w:rPr>
            </w:pPr>
          </w:p>
          <w:p w14:paraId="5B3FCB2A" w14:textId="669E98A6" w:rsidR="006879E3" w:rsidRPr="00CF71EC" w:rsidRDefault="006879E3" w:rsidP="00D65550">
            <w:pPr>
              <w:spacing w:before="20" w:after="20" w:line="240" w:lineRule="auto"/>
              <w:rPr>
                <w:rFonts w:ascii="Arial" w:hAnsi="Arial" w:cs="Arial"/>
                <w:bCs/>
                <w:sz w:val="18"/>
                <w:szCs w:val="18"/>
              </w:rPr>
            </w:pPr>
            <w:r>
              <w:rPr>
                <w:rFonts w:ascii="Arial" w:hAnsi="Arial" w:cs="Arial"/>
                <w:bCs/>
                <w:sz w:val="18"/>
                <w:szCs w:val="18"/>
              </w:rPr>
              <w:t>The rapporteur was asked to correct references, styles and grammars.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961EB5E" w14:textId="527058A8" w:rsidR="00BA4F51"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Approved</w:t>
            </w:r>
          </w:p>
        </w:tc>
      </w:tr>
      <w:tr w:rsidR="006879E3" w:rsidRPr="00CF71EC" w14:paraId="410B0BF3"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FFFFFF"/>
          </w:tcPr>
          <w:p w14:paraId="1E4B0774" w14:textId="2E654750" w:rsidR="00D65550" w:rsidRPr="00C31F15" w:rsidRDefault="00D65550" w:rsidP="00D65550">
            <w:pPr>
              <w:spacing w:before="20" w:after="20" w:line="240" w:lineRule="auto"/>
              <w:rPr>
                <w:rFonts w:ascii="Arial" w:hAnsi="Arial" w:cs="Arial"/>
                <w:bCs/>
                <w:sz w:val="18"/>
                <w:szCs w:val="18"/>
              </w:rPr>
            </w:pPr>
            <w:hyperlink r:id="rId316" w:history="1">
              <w:r w:rsidRPr="00C31F15">
                <w:rPr>
                  <w:rStyle w:val="Hyperlink"/>
                  <w:rFonts w:ascii="Arial" w:hAnsi="Arial" w:cs="Arial"/>
                  <w:bCs/>
                  <w:sz w:val="18"/>
                  <w:szCs w:val="18"/>
                </w:rPr>
                <w:t>S6-260073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F69A8C9" w14:textId="70FE2711"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FS_SAT_APP_Ph4_New solution for KI#2 on AIML service maintenance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37CF0F9" w14:textId="612DB95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A4C61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B356502" w14:textId="684F27A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70F4CA"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A6BB4FC" w14:textId="081E8000" w:rsidR="00D65550"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Revised to S6-260584</w:t>
            </w:r>
          </w:p>
        </w:tc>
      </w:tr>
      <w:tr w:rsidR="006879E3" w:rsidRPr="00CF71EC" w14:paraId="080AB2F1"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CCFFCC"/>
          </w:tcPr>
          <w:p w14:paraId="4AA8AE3B" w14:textId="1EC56270" w:rsidR="00BA4F51" w:rsidRPr="006879E3" w:rsidRDefault="006879E3" w:rsidP="00D65550">
            <w:pPr>
              <w:spacing w:before="20" w:after="20" w:line="240" w:lineRule="auto"/>
            </w:pPr>
            <w:hyperlink r:id="rId317" w:history="1">
              <w:r w:rsidRPr="006879E3">
                <w:rPr>
                  <w:rStyle w:val="Hyperlink"/>
                  <w:rFonts w:ascii="Arial" w:hAnsi="Arial" w:cs="Arial"/>
                  <w:sz w:val="18"/>
                </w:rPr>
                <w:t>S6-260584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430E8C5" w14:textId="3F8B429C"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FS_SAT_APP_Ph4_New solution for KI#2 on AIML service maintenance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35EB784" w14:textId="5C873B67"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China Telecom Corporation Ltd. (Zhe Zhou)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BCC8CAC" w14:textId="77777777"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pCR</w:t>
            </w:r>
          </w:p>
          <w:p w14:paraId="03B316A7" w14:textId="613D6CD0"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9E1D1AD" w14:textId="77777777" w:rsid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Revision of S6-260073.</w:t>
            </w:r>
          </w:p>
          <w:p w14:paraId="2D00EFCD" w14:textId="77777777" w:rsidR="00017587" w:rsidRDefault="00017587" w:rsidP="00017587">
            <w:pPr>
              <w:spacing w:before="20" w:after="20" w:line="240" w:lineRule="auto"/>
              <w:rPr>
                <w:rFonts w:ascii="Arial" w:hAnsi="Arial" w:cs="Arial"/>
                <w:bCs/>
                <w:sz w:val="18"/>
                <w:szCs w:val="18"/>
              </w:rPr>
            </w:pPr>
          </w:p>
          <w:p w14:paraId="17FC6085"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28756222" w14:textId="77777777" w:rsidR="006879E3" w:rsidRDefault="006879E3" w:rsidP="006879E3">
            <w:pPr>
              <w:spacing w:before="20" w:after="20" w:line="240" w:lineRule="auto"/>
              <w:rPr>
                <w:rFonts w:ascii="Arial" w:hAnsi="Arial" w:cs="Arial"/>
                <w:bCs/>
                <w:sz w:val="18"/>
                <w:szCs w:val="18"/>
              </w:rPr>
            </w:pPr>
          </w:p>
          <w:p w14:paraId="0878B407" w14:textId="3A426F92" w:rsidR="00BA4F51" w:rsidRPr="00CF71EC" w:rsidRDefault="006879E3" w:rsidP="006879E3">
            <w:pPr>
              <w:spacing w:before="20" w:after="20" w:line="240" w:lineRule="auto"/>
              <w:rPr>
                <w:rFonts w:ascii="Arial" w:hAnsi="Arial" w:cs="Arial"/>
                <w:bCs/>
                <w:sz w:val="18"/>
                <w:szCs w:val="18"/>
              </w:rPr>
            </w:pPr>
            <w:r>
              <w:rPr>
                <w:rFonts w:ascii="Arial" w:hAnsi="Arial" w:cs="Arial"/>
                <w:bCs/>
                <w:sz w:val="18"/>
                <w:szCs w:val="18"/>
              </w:rPr>
              <w:t>The rapporteur was asked to correct references, styles and grammars.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99F1C3B" w14:textId="5B5A0F56" w:rsidR="00BA4F51"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Approved</w:t>
            </w:r>
          </w:p>
        </w:tc>
      </w:tr>
      <w:tr w:rsidR="00D65550" w:rsidRPr="00CF71EC" w14:paraId="01E5D45B"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FFFFFF"/>
          </w:tcPr>
          <w:p w14:paraId="71AC6C29" w14:textId="44D157D2" w:rsidR="00D65550" w:rsidRPr="00C31F15" w:rsidRDefault="00D65550" w:rsidP="00D65550">
            <w:pPr>
              <w:spacing w:before="20" w:after="20" w:line="240" w:lineRule="auto"/>
              <w:rPr>
                <w:rFonts w:ascii="Arial" w:hAnsi="Arial" w:cs="Arial"/>
                <w:bCs/>
                <w:sz w:val="18"/>
                <w:szCs w:val="18"/>
              </w:rPr>
            </w:pPr>
            <w:hyperlink r:id="rId318" w:history="1">
              <w:r w:rsidRPr="00C31F15">
                <w:rPr>
                  <w:rStyle w:val="Hyperlink"/>
                  <w:rFonts w:ascii="Arial" w:hAnsi="Arial" w:cs="Arial"/>
                  <w:bCs/>
                  <w:sz w:val="18"/>
                  <w:szCs w:val="18"/>
                </w:rPr>
                <w:t>S6-260155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EBE5448" w14:textId="5844F412"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 xml:space="preserve">Sol#4 Update &amp; Evaluation: Enhance SEALDD to support satellite selection in </w:t>
            </w:r>
            <w:r>
              <w:rPr>
                <w:rFonts w:ascii="Arial" w:hAnsi="Arial" w:cs="Arial"/>
                <w:bCs/>
                <w:sz w:val="18"/>
                <w:szCs w:val="18"/>
              </w:rPr>
              <w:lastRenderedPageBreak/>
              <w:t>data delivery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6B443DE" w14:textId="68543EB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 xml:space="preserve">China Mobile Com. </w:t>
            </w:r>
            <w:r>
              <w:rPr>
                <w:rFonts w:ascii="Arial" w:hAnsi="Arial" w:cs="Arial"/>
                <w:bCs/>
                <w:sz w:val="18"/>
                <w:szCs w:val="18"/>
              </w:rPr>
              <w:lastRenderedPageBreak/>
              <w:t>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B8E2727"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pCR</w:t>
            </w:r>
          </w:p>
          <w:p w14:paraId="2C9C8347" w14:textId="0780CC3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lastRenderedPageBreak/>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64F64A"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B4930E7" w14:textId="13EF1700" w:rsidR="00D65550"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Revised to S6-</w:t>
            </w:r>
            <w:r w:rsidRPr="00BA4F51">
              <w:rPr>
                <w:rFonts w:ascii="Arial" w:hAnsi="Arial" w:cs="Arial"/>
                <w:bCs/>
                <w:sz w:val="18"/>
                <w:szCs w:val="18"/>
              </w:rPr>
              <w:lastRenderedPageBreak/>
              <w:t>260585</w:t>
            </w:r>
          </w:p>
        </w:tc>
      </w:tr>
      <w:tr w:rsidR="00BA4F51" w:rsidRPr="00CF71EC" w14:paraId="73D9245F"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CCFFCC"/>
          </w:tcPr>
          <w:p w14:paraId="22004975" w14:textId="3090AFB6" w:rsidR="00BA4F51" w:rsidRPr="00017587" w:rsidRDefault="00017587" w:rsidP="00D65550">
            <w:pPr>
              <w:spacing w:before="20" w:after="20" w:line="240" w:lineRule="auto"/>
            </w:pPr>
            <w:hyperlink r:id="rId319" w:history="1">
              <w:r w:rsidRPr="00017587">
                <w:rPr>
                  <w:rStyle w:val="Hyperlink"/>
                  <w:rFonts w:ascii="Arial" w:hAnsi="Arial" w:cs="Arial"/>
                  <w:sz w:val="18"/>
                </w:rPr>
                <w:t>S6-260585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00ED5E4" w14:textId="1DA4E9A6"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Sol#4 Update &amp; Evaluation: Enhance SEALDD to support satellite selection in data delivery</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4302AC6" w14:textId="5AA436AE"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43534F7" w14:textId="77777777"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pCR</w:t>
            </w:r>
          </w:p>
          <w:p w14:paraId="56E5C872" w14:textId="383DD1D4"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5D814C8" w14:textId="77777777" w:rsid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Revision of S6-260155.</w:t>
            </w:r>
          </w:p>
          <w:p w14:paraId="6833BFC6" w14:textId="77777777" w:rsidR="00017587" w:rsidRDefault="00017587" w:rsidP="00017587">
            <w:pPr>
              <w:spacing w:before="20" w:after="20" w:line="240" w:lineRule="auto"/>
              <w:rPr>
                <w:rFonts w:ascii="Arial" w:hAnsi="Arial" w:cs="Arial"/>
                <w:bCs/>
                <w:sz w:val="18"/>
                <w:szCs w:val="18"/>
              </w:rPr>
            </w:pPr>
          </w:p>
          <w:p w14:paraId="2450F2BC"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48478EB6" w14:textId="36A793A6" w:rsidR="00BA4F51" w:rsidRPr="00CF71EC" w:rsidRDefault="00BA4F51"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C3AB906" w14:textId="657A1402" w:rsidR="00BA4F51"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Approved</w:t>
            </w:r>
          </w:p>
        </w:tc>
      </w:tr>
      <w:tr w:rsidR="00D65550" w:rsidRPr="00CF71EC" w14:paraId="27D374A9"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FFFFFF"/>
          </w:tcPr>
          <w:p w14:paraId="746B39DB" w14:textId="0A605419" w:rsidR="00D65550" w:rsidRPr="00C31F15" w:rsidRDefault="00D65550" w:rsidP="00D65550">
            <w:pPr>
              <w:spacing w:before="20" w:after="20" w:line="240" w:lineRule="auto"/>
              <w:rPr>
                <w:rFonts w:ascii="Arial" w:hAnsi="Arial" w:cs="Arial"/>
                <w:bCs/>
                <w:sz w:val="18"/>
                <w:szCs w:val="18"/>
              </w:rPr>
            </w:pPr>
            <w:hyperlink r:id="rId320" w:history="1">
              <w:r w:rsidRPr="00C31F15">
                <w:rPr>
                  <w:rStyle w:val="Hyperlink"/>
                  <w:rFonts w:ascii="Arial" w:hAnsi="Arial" w:cs="Arial"/>
                  <w:bCs/>
                  <w:sz w:val="18"/>
                  <w:szCs w:val="18"/>
                </w:rPr>
                <w:t>S6-260156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0977B72" w14:textId="516D68A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Sol#5 Update &amp; Evaluation: Using SEALDD to enhance application enablement layer for efficient content delivery over satellite access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E67AC0A" w14:textId="6D55518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D37FE6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A3FDD7D" w14:textId="28289F66"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20E6CB"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C42C02D" w14:textId="77A21BE7" w:rsidR="00D65550"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Revised to S6-260586</w:t>
            </w:r>
          </w:p>
        </w:tc>
      </w:tr>
      <w:tr w:rsidR="00BA4F51" w:rsidRPr="00CF71EC" w14:paraId="44A9F179" w14:textId="77777777" w:rsidTr="006879E3">
        <w:tc>
          <w:tcPr>
            <w:tcW w:w="1166" w:type="dxa"/>
            <w:tcBorders>
              <w:top w:val="single" w:sz="4" w:space="0" w:color="auto"/>
              <w:left w:val="single" w:sz="4" w:space="0" w:color="auto"/>
              <w:bottom w:val="single" w:sz="4" w:space="0" w:color="auto"/>
              <w:right w:val="single" w:sz="4" w:space="0" w:color="auto"/>
            </w:tcBorders>
            <w:shd w:val="clear" w:color="auto" w:fill="CCFFCC"/>
          </w:tcPr>
          <w:p w14:paraId="5ED107FE" w14:textId="21CB098D" w:rsidR="00BA4F51" w:rsidRPr="00017587" w:rsidRDefault="00017587" w:rsidP="00D65550">
            <w:pPr>
              <w:spacing w:before="20" w:after="20" w:line="240" w:lineRule="auto"/>
            </w:pPr>
            <w:hyperlink r:id="rId321" w:history="1">
              <w:r w:rsidRPr="00017587">
                <w:rPr>
                  <w:rStyle w:val="Hyperlink"/>
                  <w:rFonts w:ascii="Arial" w:hAnsi="Arial" w:cs="Arial"/>
                  <w:sz w:val="18"/>
                </w:rPr>
                <w:t>S6-260586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42C8FA4" w14:textId="3F7F7AF8"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Sol#5 Update &amp; Evaluation: Using SEALDD to enhance application enablement layer for efficient content delivery over satellite access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C8F3D6E" w14:textId="189D56D6"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China Mobile Com. Corporation (Tianji Jiang)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56C6F37" w14:textId="77777777"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pCR</w:t>
            </w:r>
          </w:p>
          <w:p w14:paraId="6E3456F0" w14:textId="6BF363B3" w:rsidR="00BA4F51" w:rsidRP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5D2A38" w14:textId="77777777" w:rsidR="00BA4F51" w:rsidRDefault="00BA4F51" w:rsidP="00D65550">
            <w:pPr>
              <w:spacing w:before="20" w:after="20" w:line="240" w:lineRule="auto"/>
              <w:rPr>
                <w:rFonts w:ascii="Arial" w:hAnsi="Arial" w:cs="Arial"/>
                <w:bCs/>
                <w:sz w:val="18"/>
                <w:szCs w:val="18"/>
              </w:rPr>
            </w:pPr>
            <w:r w:rsidRPr="00BA4F51">
              <w:rPr>
                <w:rFonts w:ascii="Arial" w:hAnsi="Arial" w:cs="Arial"/>
                <w:bCs/>
                <w:sz w:val="18"/>
                <w:szCs w:val="18"/>
              </w:rPr>
              <w:t>Revision of S6-260156.</w:t>
            </w:r>
          </w:p>
          <w:p w14:paraId="063D301A" w14:textId="77777777" w:rsidR="00017587" w:rsidRDefault="00017587" w:rsidP="00017587">
            <w:pPr>
              <w:spacing w:before="20" w:after="20" w:line="240" w:lineRule="auto"/>
              <w:rPr>
                <w:rFonts w:ascii="Arial" w:hAnsi="Arial" w:cs="Arial"/>
                <w:bCs/>
                <w:sz w:val="18"/>
                <w:szCs w:val="18"/>
              </w:rPr>
            </w:pPr>
          </w:p>
          <w:p w14:paraId="746B0087"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68F814F2" w14:textId="7344B83E" w:rsidR="00BA4F51" w:rsidRPr="00CF71EC" w:rsidRDefault="00BA4F51"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0486727" w14:textId="63FB254F" w:rsidR="00BA4F51" w:rsidRPr="006879E3" w:rsidRDefault="006879E3" w:rsidP="00D65550">
            <w:pPr>
              <w:spacing w:before="20" w:after="20" w:line="240" w:lineRule="auto"/>
              <w:rPr>
                <w:rFonts w:ascii="Arial" w:hAnsi="Arial" w:cs="Arial"/>
                <w:bCs/>
                <w:sz w:val="18"/>
                <w:szCs w:val="18"/>
              </w:rPr>
            </w:pPr>
            <w:r w:rsidRPr="006879E3">
              <w:rPr>
                <w:rFonts w:ascii="Arial" w:hAnsi="Arial" w:cs="Arial"/>
                <w:bCs/>
                <w:sz w:val="18"/>
                <w:szCs w:val="18"/>
              </w:rPr>
              <w:t>Approved</w:t>
            </w:r>
          </w:p>
        </w:tc>
      </w:tr>
      <w:tr w:rsidR="00D65550" w:rsidRPr="00CF71EC" w14:paraId="123C6DC7"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FFFFFF"/>
          </w:tcPr>
          <w:p w14:paraId="07A7E942" w14:textId="4086AA18" w:rsidR="00D65550" w:rsidRPr="00C31F15" w:rsidRDefault="00D65550" w:rsidP="00D65550">
            <w:pPr>
              <w:spacing w:before="20" w:after="20" w:line="240" w:lineRule="auto"/>
              <w:rPr>
                <w:rFonts w:ascii="Arial" w:hAnsi="Arial" w:cs="Arial"/>
                <w:bCs/>
                <w:sz w:val="18"/>
                <w:szCs w:val="18"/>
              </w:rPr>
            </w:pPr>
            <w:hyperlink r:id="rId322" w:history="1">
              <w:r w:rsidRPr="00C31F15">
                <w:rPr>
                  <w:rStyle w:val="Hyperlink"/>
                  <w:rFonts w:ascii="Arial" w:hAnsi="Arial" w:cs="Arial"/>
                  <w:bCs/>
                  <w:sz w:val="18"/>
                  <w:szCs w:val="18"/>
                </w:rPr>
                <w:t>S6-260224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FAC3E8D" w14:textId="2B71FAF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Overall evaluation for KI#6</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DE87C32" w14:textId="4EB5592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1E5449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AF13CE3" w14:textId="03847FA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B9CF8C"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A5BE3BB" w14:textId="498E49F7" w:rsidR="00D65550"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Revised to S6-260587</w:t>
            </w:r>
          </w:p>
        </w:tc>
      </w:tr>
      <w:tr w:rsidR="006A39BB" w:rsidRPr="00CF71EC" w14:paraId="02E62A08"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CCFFCC"/>
          </w:tcPr>
          <w:p w14:paraId="3FE8F017" w14:textId="4D462FB8" w:rsidR="006A39BB" w:rsidRPr="002E7276" w:rsidRDefault="002E7276" w:rsidP="00D65550">
            <w:pPr>
              <w:spacing w:before="20" w:after="20" w:line="240" w:lineRule="auto"/>
            </w:pPr>
            <w:hyperlink r:id="rId323" w:history="1">
              <w:r w:rsidRPr="002E7276">
                <w:rPr>
                  <w:rStyle w:val="Hyperlink"/>
                  <w:rFonts w:ascii="Arial" w:hAnsi="Arial" w:cs="Arial"/>
                  <w:sz w:val="18"/>
                </w:rPr>
                <w:t>S6-260587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64F8136" w14:textId="079C4983"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Overall evaluation for KI#6</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31CF32D" w14:textId="11BCC982"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4FFE764" w14:textId="77777777"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pCR</w:t>
            </w:r>
          </w:p>
          <w:p w14:paraId="58A9B0CE" w14:textId="685C891E"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19C906C" w14:textId="77777777" w:rsid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Revision of S6-260224.</w:t>
            </w:r>
          </w:p>
          <w:p w14:paraId="00F0B62B" w14:textId="35694310" w:rsidR="006A39BB" w:rsidRPr="00CF71EC"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D892F3E" w14:textId="30C454DA" w:rsidR="006A39BB"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Approved</w:t>
            </w:r>
          </w:p>
        </w:tc>
      </w:tr>
      <w:tr w:rsidR="00D65550" w:rsidRPr="00CF71EC" w14:paraId="69BF8856"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FFFFFF"/>
          </w:tcPr>
          <w:p w14:paraId="542B7906" w14:textId="2C07891B" w:rsidR="00D65550" w:rsidRPr="00C31F15" w:rsidRDefault="00D65550" w:rsidP="00D65550">
            <w:pPr>
              <w:spacing w:before="20" w:after="20" w:line="240" w:lineRule="auto"/>
              <w:rPr>
                <w:rFonts w:ascii="Arial" w:hAnsi="Arial" w:cs="Arial"/>
                <w:bCs/>
                <w:sz w:val="18"/>
                <w:szCs w:val="18"/>
              </w:rPr>
            </w:pPr>
            <w:hyperlink r:id="rId324" w:history="1">
              <w:r w:rsidRPr="00C31F15">
                <w:rPr>
                  <w:rStyle w:val="Hyperlink"/>
                  <w:rFonts w:ascii="Arial" w:hAnsi="Arial" w:cs="Arial"/>
                  <w:bCs/>
                  <w:sz w:val="18"/>
                  <w:szCs w:val="18"/>
                </w:rPr>
                <w:t>S6-260225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2CECECC" w14:textId="408C6E0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Conclusion for KI#6</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2E025FF" w14:textId="6666AA4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2799B5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C1EA931" w14:textId="0E4A06B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4D7286"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92F6196" w14:textId="7BDABE62" w:rsidR="00D65550"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Revised to S6-260588</w:t>
            </w:r>
          </w:p>
        </w:tc>
      </w:tr>
      <w:tr w:rsidR="006A39BB" w:rsidRPr="00CF71EC" w14:paraId="27C51DB4"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CCFFCC"/>
          </w:tcPr>
          <w:p w14:paraId="0DC8399C" w14:textId="07E0DA96" w:rsidR="006A39BB" w:rsidRPr="002E7276" w:rsidRDefault="002E7276" w:rsidP="00D65550">
            <w:pPr>
              <w:spacing w:before="20" w:after="20" w:line="240" w:lineRule="auto"/>
            </w:pPr>
            <w:hyperlink r:id="rId325" w:history="1">
              <w:r w:rsidRPr="002E7276">
                <w:rPr>
                  <w:rStyle w:val="Hyperlink"/>
                  <w:rFonts w:ascii="Arial" w:hAnsi="Arial" w:cs="Arial"/>
                  <w:sz w:val="18"/>
                </w:rPr>
                <w:t>S6-260588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556DAAE" w14:textId="44F7F603"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Conclusion for KI#6</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0102A38" w14:textId="77A5A0F6"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916745B" w14:textId="77777777"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pCR</w:t>
            </w:r>
          </w:p>
          <w:p w14:paraId="07305421" w14:textId="6D7AB726" w:rsidR="006A39BB" w:rsidRP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23.700-02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318910" w14:textId="77777777" w:rsidR="006A39BB" w:rsidRDefault="006A39BB" w:rsidP="00D65550">
            <w:pPr>
              <w:spacing w:before="20" w:after="20" w:line="240" w:lineRule="auto"/>
              <w:rPr>
                <w:rFonts w:ascii="Arial" w:hAnsi="Arial" w:cs="Arial"/>
                <w:bCs/>
                <w:sz w:val="18"/>
                <w:szCs w:val="18"/>
              </w:rPr>
            </w:pPr>
            <w:r w:rsidRPr="006A39BB">
              <w:rPr>
                <w:rFonts w:ascii="Arial" w:hAnsi="Arial" w:cs="Arial"/>
                <w:bCs/>
                <w:sz w:val="18"/>
                <w:szCs w:val="18"/>
              </w:rPr>
              <w:t>Revision of S6-260225.</w:t>
            </w:r>
          </w:p>
          <w:p w14:paraId="641828CA" w14:textId="63C01E8A" w:rsidR="006A39BB" w:rsidRPr="00CF71EC"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DE1BABA" w14:textId="240F713A" w:rsidR="006A39BB"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Approved</w:t>
            </w:r>
          </w:p>
        </w:tc>
      </w:tr>
      <w:tr w:rsidR="00D65550" w:rsidRPr="00CF71EC" w14:paraId="20BDD0E5" w14:textId="77777777" w:rsidTr="00B17384">
        <w:tc>
          <w:tcPr>
            <w:tcW w:w="1166" w:type="dxa"/>
            <w:tcBorders>
              <w:top w:val="single" w:sz="4" w:space="0" w:color="auto"/>
              <w:left w:val="single" w:sz="4" w:space="0" w:color="auto"/>
              <w:bottom w:val="single" w:sz="4" w:space="0" w:color="auto"/>
              <w:right w:val="single" w:sz="4" w:space="0" w:color="auto"/>
            </w:tcBorders>
          </w:tcPr>
          <w:p w14:paraId="267785C7"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5253F304"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99EC47B"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AE48F54"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D5B720B"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0832D263"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00EEED51"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D03AC1F" w14:textId="77777777" w:rsidR="00D65550" w:rsidRPr="00CF71EC" w:rsidRDefault="00D65550" w:rsidP="00D65550">
            <w:pPr>
              <w:spacing w:before="20" w:after="20" w:line="240" w:lineRule="auto"/>
              <w:rPr>
                <w:rFonts w:ascii="Arial" w:hAnsi="Arial" w:cs="Arial"/>
                <w:bCs/>
                <w:sz w:val="18"/>
                <w:szCs w:val="18"/>
              </w:rPr>
            </w:pPr>
          </w:p>
        </w:tc>
      </w:tr>
      <w:tr w:rsidR="00D65550" w:rsidRPr="00D01C9F" w14:paraId="5F42B68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912FDE9" w14:textId="4CB3AA73" w:rsidR="00D65550" w:rsidRPr="00CF71EC" w:rsidRDefault="00D65550" w:rsidP="00D65550">
            <w:pPr>
              <w:spacing w:before="20" w:after="20" w:line="240" w:lineRule="auto"/>
              <w:rPr>
                <w:rFonts w:ascii="Arial" w:hAnsi="Arial" w:cs="Arial"/>
                <w:b/>
              </w:rPr>
            </w:pPr>
            <w:r>
              <w:rPr>
                <w:rFonts w:ascii="Arial" w:hAnsi="Arial" w:cs="Arial"/>
                <w:b/>
              </w:rPr>
              <w:t>8.13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8A3CA69" w14:textId="65DC44D8" w:rsidR="00D65550" w:rsidRPr="009C46BB" w:rsidRDefault="00D65550" w:rsidP="00D65550">
            <w:pPr>
              <w:spacing w:before="20" w:after="20" w:line="240" w:lineRule="auto"/>
              <w:rPr>
                <w:rFonts w:ascii="Arial" w:hAnsi="Arial" w:cs="Arial"/>
                <w:b/>
                <w:bCs/>
                <w:lang w:val="en-US"/>
              </w:rPr>
            </w:pPr>
            <w:r w:rsidRPr="009C46BB">
              <w:rPr>
                <w:rFonts w:ascii="Arial" w:eastAsia="SimSun" w:hAnsi="Arial"/>
                <w:b/>
                <w:bCs/>
                <w:color w:val="262626"/>
                <w:lang w:val="en-US" w:eastAsia="zh-CN"/>
              </w:rPr>
              <w:t>FS_</w:t>
            </w:r>
            <w:r>
              <w:rPr>
                <w:rFonts w:ascii="Arial" w:eastAsia="SimSun" w:hAnsi="Arial"/>
                <w:b/>
                <w:bCs/>
                <w:color w:val="262626"/>
                <w:lang w:val="en-US" w:eastAsia="zh-CN"/>
              </w:rPr>
              <w:t>Sensing</w:t>
            </w:r>
            <w:r w:rsidRPr="009C46BB">
              <w:rPr>
                <w:rFonts w:ascii="Arial" w:eastAsia="SimSun" w:hAnsi="Arial"/>
                <w:b/>
                <w:bCs/>
                <w:color w:val="262626"/>
                <w:lang w:val="en-US" w:eastAsia="zh-CN"/>
              </w:rPr>
              <w:t>_APP</w:t>
            </w:r>
            <w:r w:rsidRPr="009C46BB">
              <w:rPr>
                <w:rFonts w:ascii="Arial" w:hAnsi="Arial" w:cs="Arial"/>
                <w:b/>
                <w:bCs/>
              </w:rPr>
              <w:t xml:space="preserve"> </w:t>
            </w:r>
            <w:r w:rsidRPr="009C46BB">
              <w:rPr>
                <w:rFonts w:ascii="Arial" w:hAnsi="Arial" w:cs="Arial"/>
                <w:b/>
                <w:bCs/>
                <w:lang w:val="en-US"/>
              </w:rPr>
              <w:t xml:space="preserve">– </w:t>
            </w:r>
            <w:r w:rsidRPr="001F29C1">
              <w:rPr>
                <w:rFonts w:ascii="Arial" w:eastAsia="Times New Roman" w:hAnsi="Arial"/>
                <w:b/>
                <w:bCs/>
                <w:color w:val="262626"/>
                <w:lang w:val="en-US" w:eastAsia="ja-JP"/>
              </w:rPr>
              <w:t>Study on use of Sensing results for Vertical Applications</w:t>
            </w:r>
          </w:p>
          <w:p w14:paraId="5E98D943" w14:textId="19762D34" w:rsidR="00D65550" w:rsidRPr="0095615C" w:rsidRDefault="00D65550" w:rsidP="00D65550">
            <w:pPr>
              <w:spacing w:before="20" w:after="20" w:line="240" w:lineRule="auto"/>
              <w:rPr>
                <w:rFonts w:ascii="Arial" w:hAnsi="Arial" w:cs="Arial"/>
                <w:b/>
                <w:bCs/>
                <w:lang w:val="it-IT"/>
              </w:rPr>
            </w:pPr>
            <w:r w:rsidRPr="00D01C9F">
              <w:rPr>
                <w:rFonts w:ascii="Arial" w:hAnsi="Arial" w:cs="Arial"/>
                <w:b/>
                <w:bCs/>
                <w:lang w:val="it-IT"/>
              </w:rPr>
              <w:t>Rapporteur: Yue Liu, China Mobile</w:t>
            </w:r>
            <w:r>
              <w:rPr>
                <w:rFonts w:ascii="Arial" w:hAnsi="Arial" w:cs="Arial"/>
                <w:b/>
                <w:bCs/>
                <w:lang w:val="it-IT"/>
              </w:rPr>
              <w:t xml:space="preserve"> / </w:t>
            </w:r>
            <w:r w:rsidRPr="0095615C">
              <w:rPr>
                <w:rFonts w:ascii="Arial" w:hAnsi="Arial" w:cs="Arial"/>
                <w:b/>
                <w:bCs/>
                <w:lang w:val="it-IT"/>
              </w:rPr>
              <w:t>Wei Luo, ZTE Corporation</w:t>
            </w:r>
          </w:p>
          <w:p w14:paraId="28D3C53E" w14:textId="2B60FD79"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39</w:t>
            </w:r>
            <w:r w:rsidRPr="00D01C9F">
              <w:rPr>
                <w:rFonts w:ascii="Arial" w:hAnsi="Arial" w:cs="Arial"/>
                <w:b/>
                <w:bCs/>
                <w:lang w:val="it-IT"/>
              </w:rPr>
              <w:t xml:space="preserve"> papers</w:t>
            </w:r>
          </w:p>
        </w:tc>
      </w:tr>
      <w:tr w:rsidR="00D65550" w:rsidRPr="00CF71EC" w14:paraId="04DB8FE2"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1D62806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6E43A2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C9771A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8F0408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3E8569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334F50C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578FF4F"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62458FFE" w14:textId="2A707958" w:rsidR="00D65550" w:rsidRPr="00BB3996" w:rsidRDefault="00D65550" w:rsidP="00D65550">
            <w:pPr>
              <w:spacing w:before="20" w:after="20" w:line="240" w:lineRule="auto"/>
              <w:rPr>
                <w:rFonts w:ascii="Arial" w:hAnsi="Arial" w:cs="Arial"/>
                <w:bCs/>
                <w:sz w:val="18"/>
                <w:szCs w:val="18"/>
              </w:rPr>
            </w:pPr>
            <w:hyperlink r:id="rId326" w:history="1">
              <w:r w:rsidRPr="00BB3996">
                <w:rPr>
                  <w:rStyle w:val="Hyperlink"/>
                  <w:rFonts w:ascii="Arial" w:hAnsi="Arial" w:cs="Arial"/>
                  <w:bCs/>
                  <w:sz w:val="18"/>
                  <w:szCs w:val="18"/>
                </w:rPr>
                <w:t>S6-260066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1B1FE62" w14:textId="709B9F6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update of solution #5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478B9C9" w14:textId="14E047A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B8DEA68"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667C3919" w14:textId="5E6651B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A74F32" w14:textId="16592987"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B960636" w14:textId="52D14127" w:rsidR="00D65550" w:rsidRP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Revised to S6-260598</w:t>
            </w:r>
          </w:p>
        </w:tc>
      </w:tr>
      <w:tr w:rsidR="00864C97" w:rsidRPr="00CF71EC" w14:paraId="0EE3DBEC"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5A613047" w14:textId="360EEC12" w:rsidR="00864C97" w:rsidRPr="00017587" w:rsidRDefault="00017587" w:rsidP="00D65550">
            <w:pPr>
              <w:spacing w:before="20" w:after="20" w:line="240" w:lineRule="auto"/>
            </w:pPr>
            <w:hyperlink r:id="rId327" w:history="1">
              <w:r w:rsidRPr="00017587">
                <w:rPr>
                  <w:rStyle w:val="Hyperlink"/>
                  <w:rFonts w:ascii="Arial" w:hAnsi="Arial" w:cs="Arial"/>
                  <w:sz w:val="18"/>
                </w:rPr>
                <w:t>S6-260598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D85E730" w14:textId="6C9E69AD" w:rsidR="00864C97" w:rsidRP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Pseudo-CR on update of solution #5</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502FCA4" w14:textId="1448F79A" w:rsidR="00864C97" w:rsidRP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F280E6B" w14:textId="77777777" w:rsidR="00864C97" w:rsidRP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pCR</w:t>
            </w:r>
          </w:p>
          <w:p w14:paraId="0EA3287A" w14:textId="1EBDFA10" w:rsidR="00864C97" w:rsidRPr="00864C97" w:rsidRDefault="00864C97" w:rsidP="00D65550">
            <w:pPr>
              <w:spacing w:before="20" w:after="20" w:line="240" w:lineRule="auto"/>
              <w:rPr>
                <w:rFonts w:ascii="Arial" w:hAnsi="Arial" w:cs="Arial"/>
                <w:bCs/>
                <w:sz w:val="18"/>
                <w:szCs w:val="18"/>
              </w:rPr>
            </w:pPr>
            <w:r w:rsidRPr="00864C9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E00BE52" w14:textId="77777777" w:rsidR="00864C97" w:rsidRDefault="00864C97" w:rsidP="00D65550">
            <w:pPr>
              <w:spacing w:before="20" w:after="20" w:line="240" w:lineRule="auto"/>
              <w:rPr>
                <w:rFonts w:ascii="Arial" w:eastAsia="SimSun" w:hAnsi="Arial" w:cs="Arial"/>
                <w:bCs/>
                <w:i/>
                <w:sz w:val="18"/>
                <w:szCs w:val="18"/>
                <w:lang w:val="en-US" w:eastAsia="zh-CN"/>
              </w:rPr>
            </w:pPr>
            <w:r w:rsidRPr="00864C97">
              <w:rPr>
                <w:rFonts w:ascii="Arial" w:eastAsia="SimSun" w:hAnsi="Arial" w:cs="Arial"/>
                <w:bCs/>
                <w:sz w:val="18"/>
                <w:szCs w:val="18"/>
                <w:lang w:val="en-US" w:eastAsia="zh-CN"/>
              </w:rPr>
              <w:t>Revision of S6-260066.</w:t>
            </w:r>
          </w:p>
          <w:p w14:paraId="1858A3CF" w14:textId="6FC40500" w:rsidR="00864C97" w:rsidRDefault="00864C97" w:rsidP="00D65550">
            <w:pPr>
              <w:spacing w:before="20" w:after="20" w:line="240" w:lineRule="auto"/>
              <w:rPr>
                <w:rFonts w:ascii="Arial" w:eastAsia="SimSun" w:hAnsi="Arial" w:cs="Arial"/>
                <w:bCs/>
                <w:sz w:val="18"/>
                <w:szCs w:val="18"/>
                <w:lang w:val="en-US" w:eastAsia="zh-CN"/>
              </w:rPr>
            </w:pPr>
            <w:r w:rsidRPr="00864C97">
              <w:rPr>
                <w:rFonts w:ascii="Arial" w:eastAsia="SimSun" w:hAnsi="Arial" w:cs="Arial"/>
                <w:bCs/>
                <w:i/>
                <w:sz w:val="18"/>
                <w:szCs w:val="18"/>
                <w:lang w:val="en-US" w:eastAsia="zh-CN"/>
              </w:rPr>
              <w:t>Sol for KI#2</w:t>
            </w:r>
          </w:p>
          <w:p w14:paraId="17CE726B" w14:textId="77777777" w:rsidR="00017587" w:rsidRDefault="00017587" w:rsidP="00017587">
            <w:pPr>
              <w:spacing w:before="20" w:after="20" w:line="240" w:lineRule="auto"/>
              <w:rPr>
                <w:rFonts w:ascii="Arial" w:hAnsi="Arial" w:cs="Arial"/>
                <w:bCs/>
                <w:sz w:val="18"/>
                <w:szCs w:val="18"/>
              </w:rPr>
            </w:pPr>
          </w:p>
          <w:p w14:paraId="660830AF"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24547E67" w14:textId="792EED75" w:rsidR="00864C97" w:rsidRPr="00BB3996" w:rsidRDefault="00864C97" w:rsidP="00D65550">
            <w:pPr>
              <w:spacing w:before="20" w:after="20" w:line="240" w:lineRule="auto"/>
              <w:rPr>
                <w:rFonts w:ascii="Arial" w:eastAsia="SimSun" w:hAnsi="Arial" w:cs="Arial"/>
                <w:bCs/>
                <w:sz w:val="18"/>
                <w:szCs w:val="18"/>
                <w:lang w:val="en-US" w:eastAsia="zh-CN"/>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8820417" w14:textId="22F24E47" w:rsidR="00864C97"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Approved</w:t>
            </w:r>
          </w:p>
        </w:tc>
      </w:tr>
      <w:tr w:rsidR="00D65550" w:rsidRPr="00CF71EC" w14:paraId="20F105A8"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02850FF9" w14:textId="54013554" w:rsidR="00D65550" w:rsidRPr="00BB3996" w:rsidRDefault="00D65550" w:rsidP="00D65550">
            <w:pPr>
              <w:spacing w:before="20" w:after="20" w:line="240" w:lineRule="auto"/>
              <w:rPr>
                <w:rFonts w:ascii="Arial" w:hAnsi="Arial" w:cs="Arial"/>
                <w:bCs/>
                <w:sz w:val="18"/>
                <w:szCs w:val="18"/>
              </w:rPr>
            </w:pPr>
            <w:hyperlink r:id="rId328" w:history="1">
              <w:r w:rsidRPr="00BB3996">
                <w:rPr>
                  <w:rStyle w:val="Hyperlink"/>
                  <w:rFonts w:ascii="Arial" w:hAnsi="Arial" w:cs="Arial"/>
                  <w:bCs/>
                  <w:sz w:val="18"/>
                  <w:szCs w:val="18"/>
                </w:rPr>
                <w:t>S6-260063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5C2706A" w14:textId="1C9052C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solution evalution of solution #5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F5F6BC0" w14:textId="1A6A6F9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EB97A99"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1AB57C0B" w14:textId="2CA135B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F647CED"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D195C27" w14:textId="539B0E44" w:rsidR="00D65550"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Revised to S6-260599</w:t>
            </w:r>
          </w:p>
        </w:tc>
      </w:tr>
      <w:tr w:rsidR="00FA050E" w:rsidRPr="00CF71EC" w14:paraId="44A49C85"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04263927" w14:textId="3C24BD1C" w:rsidR="00FA050E" w:rsidRPr="00017587" w:rsidRDefault="00017587" w:rsidP="00D65550">
            <w:pPr>
              <w:spacing w:before="20" w:after="20" w:line="240" w:lineRule="auto"/>
            </w:pPr>
            <w:hyperlink r:id="rId329" w:history="1">
              <w:r w:rsidRPr="00017587">
                <w:rPr>
                  <w:rStyle w:val="Hyperlink"/>
                  <w:rFonts w:ascii="Arial" w:hAnsi="Arial" w:cs="Arial"/>
                  <w:sz w:val="18"/>
                </w:rPr>
                <w:t>S6-260599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96B44D7" w14:textId="239D39A3"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solution evalution of solution #5</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33CC45F" w14:textId="61B8E8DF"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030E5DC" w14:textId="77777777"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pCR</w:t>
            </w:r>
          </w:p>
          <w:p w14:paraId="3D46494D" w14:textId="5EEEE3F7"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F8ADEB" w14:textId="77777777" w:rsid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Revision of S6-260063.</w:t>
            </w:r>
          </w:p>
          <w:p w14:paraId="53366980" w14:textId="77777777" w:rsidR="00017587" w:rsidRDefault="00017587" w:rsidP="00017587">
            <w:pPr>
              <w:spacing w:before="20" w:after="20" w:line="240" w:lineRule="auto"/>
              <w:rPr>
                <w:rFonts w:ascii="Arial" w:hAnsi="Arial" w:cs="Arial"/>
                <w:bCs/>
                <w:sz w:val="18"/>
                <w:szCs w:val="18"/>
              </w:rPr>
            </w:pPr>
          </w:p>
          <w:p w14:paraId="697A3547"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4C76F22D" w14:textId="0DAC59AB" w:rsidR="00FA050E" w:rsidRPr="00BB3996" w:rsidRDefault="00FA050E"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A359512" w14:textId="18CC98B9" w:rsidR="00FA050E"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Approved</w:t>
            </w:r>
          </w:p>
        </w:tc>
      </w:tr>
      <w:tr w:rsidR="00D65550" w:rsidRPr="00CF71EC" w14:paraId="7691641C"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5B24F716" w14:textId="39CD6062" w:rsidR="00D65550" w:rsidRPr="00BB3996" w:rsidRDefault="00D65550" w:rsidP="00D65550">
            <w:pPr>
              <w:spacing w:before="20" w:after="20" w:line="240" w:lineRule="auto"/>
              <w:rPr>
                <w:rFonts w:ascii="Arial" w:hAnsi="Arial" w:cs="Arial"/>
                <w:bCs/>
                <w:sz w:val="18"/>
                <w:szCs w:val="18"/>
              </w:rPr>
            </w:pPr>
            <w:hyperlink r:id="rId330" w:history="1">
              <w:r w:rsidRPr="00BB3996">
                <w:rPr>
                  <w:rStyle w:val="Hyperlink"/>
                  <w:rFonts w:ascii="Arial" w:hAnsi="Arial" w:cs="Arial"/>
                  <w:bCs/>
                  <w:sz w:val="18"/>
                  <w:szCs w:val="18"/>
                </w:rPr>
                <w:t>S6-260067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427EA6C" w14:textId="2A9AFC7C"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update of solution #6</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A590C7E" w14:textId="030E6F2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7578F16"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541471E" w14:textId="2519201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5221C9" w14:textId="4FF1488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DE71EB3" w14:textId="633FC902" w:rsidR="00D65550"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Revised to S6-260600</w:t>
            </w:r>
          </w:p>
        </w:tc>
      </w:tr>
      <w:tr w:rsidR="00FA050E" w:rsidRPr="00CF71EC" w14:paraId="205D9DCA"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73454D4D" w14:textId="19138BFD" w:rsidR="00FA050E" w:rsidRPr="00017587" w:rsidRDefault="00017587" w:rsidP="00D65550">
            <w:pPr>
              <w:spacing w:before="20" w:after="20" w:line="240" w:lineRule="auto"/>
            </w:pPr>
            <w:hyperlink r:id="rId331" w:history="1">
              <w:r w:rsidRPr="00017587">
                <w:rPr>
                  <w:rStyle w:val="Hyperlink"/>
                  <w:rFonts w:ascii="Arial" w:hAnsi="Arial" w:cs="Arial"/>
                  <w:sz w:val="18"/>
                </w:rPr>
                <w:t>S6-260600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4B37577" w14:textId="0570362C"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Pseudo-CR on update of solution #6</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3AE1EB0" w14:textId="3CDAF6B9"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7CB2F2B" w14:textId="77777777"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pCR</w:t>
            </w:r>
          </w:p>
          <w:p w14:paraId="39DC1237" w14:textId="48DD6ECB" w:rsidR="00FA050E" w:rsidRPr="00FA050E" w:rsidRDefault="00FA050E" w:rsidP="00D65550">
            <w:pPr>
              <w:spacing w:before="20" w:after="20" w:line="240" w:lineRule="auto"/>
              <w:rPr>
                <w:rFonts w:ascii="Arial" w:hAnsi="Arial" w:cs="Arial"/>
                <w:bCs/>
                <w:sz w:val="18"/>
                <w:szCs w:val="18"/>
              </w:rPr>
            </w:pPr>
            <w:r w:rsidRPr="00FA050E">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B03859" w14:textId="77777777" w:rsidR="00FA050E" w:rsidRDefault="00FA050E" w:rsidP="00D65550">
            <w:pPr>
              <w:spacing w:before="20" w:after="20" w:line="240" w:lineRule="auto"/>
              <w:rPr>
                <w:rFonts w:ascii="Arial" w:eastAsia="SimSun" w:hAnsi="Arial" w:cs="Arial"/>
                <w:bCs/>
                <w:i/>
                <w:sz w:val="18"/>
                <w:szCs w:val="18"/>
                <w:lang w:val="en-US" w:eastAsia="zh-CN"/>
              </w:rPr>
            </w:pPr>
            <w:r w:rsidRPr="00FA050E">
              <w:rPr>
                <w:rFonts w:ascii="Arial" w:eastAsia="SimSun" w:hAnsi="Arial" w:cs="Arial"/>
                <w:bCs/>
                <w:sz w:val="18"/>
                <w:szCs w:val="18"/>
                <w:lang w:val="en-US" w:eastAsia="zh-CN"/>
              </w:rPr>
              <w:t>Revision of S6-260067.</w:t>
            </w:r>
          </w:p>
          <w:p w14:paraId="2A63E18F" w14:textId="5991066C" w:rsidR="00FA050E" w:rsidRDefault="00FA050E" w:rsidP="00D65550">
            <w:pPr>
              <w:spacing w:before="20" w:after="20" w:line="240" w:lineRule="auto"/>
              <w:rPr>
                <w:rFonts w:ascii="Arial" w:eastAsia="SimSun" w:hAnsi="Arial" w:cs="Arial"/>
                <w:bCs/>
                <w:sz w:val="18"/>
                <w:szCs w:val="18"/>
                <w:lang w:val="en-US" w:eastAsia="zh-CN"/>
              </w:rPr>
            </w:pPr>
            <w:r w:rsidRPr="00FA050E">
              <w:rPr>
                <w:rFonts w:ascii="Arial" w:eastAsia="SimSun" w:hAnsi="Arial" w:cs="Arial"/>
                <w:bCs/>
                <w:i/>
                <w:sz w:val="18"/>
                <w:szCs w:val="18"/>
                <w:lang w:val="en-US" w:eastAsia="zh-CN"/>
              </w:rPr>
              <w:t>Sol for KI#2</w:t>
            </w:r>
          </w:p>
          <w:p w14:paraId="65B1CA8C" w14:textId="77777777" w:rsidR="00017587" w:rsidRDefault="00017587" w:rsidP="00017587">
            <w:pPr>
              <w:spacing w:before="20" w:after="20" w:line="240" w:lineRule="auto"/>
              <w:rPr>
                <w:rFonts w:ascii="Arial" w:hAnsi="Arial" w:cs="Arial"/>
                <w:bCs/>
                <w:sz w:val="18"/>
                <w:szCs w:val="18"/>
              </w:rPr>
            </w:pPr>
          </w:p>
          <w:p w14:paraId="70B4532B"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4AB39E5F" w14:textId="71F04A6B" w:rsidR="00FA050E" w:rsidRPr="00BB3996" w:rsidRDefault="00FA050E" w:rsidP="00D65550">
            <w:pPr>
              <w:spacing w:before="20" w:after="20" w:line="240" w:lineRule="auto"/>
              <w:rPr>
                <w:rFonts w:ascii="Arial" w:eastAsia="SimSun" w:hAnsi="Arial" w:cs="Arial"/>
                <w:bCs/>
                <w:sz w:val="18"/>
                <w:szCs w:val="18"/>
                <w:lang w:val="en-US" w:eastAsia="zh-CN"/>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7CF8CE8" w14:textId="7C0BABCC" w:rsidR="00FA050E"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lastRenderedPageBreak/>
              <w:t>Approved</w:t>
            </w:r>
          </w:p>
        </w:tc>
      </w:tr>
      <w:tr w:rsidR="00D65550" w:rsidRPr="00CF71EC" w14:paraId="35CF6492"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7BA1449A" w14:textId="5E8A836D" w:rsidR="00D65550" w:rsidRPr="00BB3996" w:rsidRDefault="00D65550" w:rsidP="00D65550">
            <w:pPr>
              <w:spacing w:before="20" w:after="20" w:line="240" w:lineRule="auto"/>
              <w:rPr>
                <w:rFonts w:ascii="Arial" w:hAnsi="Arial" w:cs="Arial"/>
                <w:bCs/>
                <w:sz w:val="18"/>
                <w:szCs w:val="18"/>
              </w:rPr>
            </w:pPr>
            <w:hyperlink r:id="rId332" w:history="1">
              <w:r w:rsidRPr="00BB3996">
                <w:rPr>
                  <w:rStyle w:val="Hyperlink"/>
                  <w:rFonts w:ascii="Arial" w:hAnsi="Arial" w:cs="Arial"/>
                  <w:bCs/>
                  <w:sz w:val="18"/>
                  <w:szCs w:val="18"/>
                </w:rPr>
                <w:t>S6-260064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4D1BE2E" w14:textId="085C97F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 evaluation of solution #6</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D79DCD4" w14:textId="1F65DE9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F5AC4F2"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7197D12" w14:textId="38425F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DFDD06"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22F25F2" w14:textId="5A0785BA" w:rsidR="00D65550"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Revised to S6-260601</w:t>
            </w:r>
          </w:p>
        </w:tc>
      </w:tr>
      <w:tr w:rsidR="003E7D5D" w:rsidRPr="00CF71EC" w14:paraId="0D17EF2C"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65D22A8A" w14:textId="6BB6FA42" w:rsidR="003E7D5D" w:rsidRPr="00017587" w:rsidRDefault="00017587" w:rsidP="00D65550">
            <w:pPr>
              <w:spacing w:before="20" w:after="20" w:line="240" w:lineRule="auto"/>
            </w:pPr>
            <w:hyperlink r:id="rId333" w:history="1">
              <w:r w:rsidRPr="00017587">
                <w:rPr>
                  <w:rStyle w:val="Hyperlink"/>
                  <w:rFonts w:ascii="Arial" w:hAnsi="Arial" w:cs="Arial"/>
                  <w:sz w:val="18"/>
                </w:rPr>
                <w:t>S6-260601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AB6D177" w14:textId="12E22225"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Pseudo-CR on solution evaluation of solution #6</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28E9A32" w14:textId="0844A5CF"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E3A4194" w14:textId="77777777"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pCR</w:t>
            </w:r>
          </w:p>
          <w:p w14:paraId="13BE5372" w14:textId="5BF2B310"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4990E79" w14:textId="77777777" w:rsid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Revision of S6-260064.</w:t>
            </w:r>
          </w:p>
          <w:p w14:paraId="41EB3095" w14:textId="77777777" w:rsidR="00017587" w:rsidRDefault="00017587" w:rsidP="00017587">
            <w:pPr>
              <w:spacing w:before="20" w:after="20" w:line="240" w:lineRule="auto"/>
              <w:rPr>
                <w:rFonts w:ascii="Arial" w:hAnsi="Arial" w:cs="Arial"/>
                <w:bCs/>
                <w:sz w:val="18"/>
                <w:szCs w:val="18"/>
              </w:rPr>
            </w:pPr>
          </w:p>
          <w:p w14:paraId="76B38D2E"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079409BE" w14:textId="08CC6706" w:rsidR="003E7D5D" w:rsidRPr="00BB3996" w:rsidRDefault="003E7D5D"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54682E2" w14:textId="3DC9B512" w:rsidR="003E7D5D"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Approved</w:t>
            </w:r>
          </w:p>
        </w:tc>
      </w:tr>
      <w:tr w:rsidR="00D65550" w:rsidRPr="00CF71EC" w14:paraId="366E1547"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76DB4466" w14:textId="1096EC67" w:rsidR="00D65550" w:rsidRPr="00BB3996" w:rsidRDefault="00D65550" w:rsidP="00D65550">
            <w:pPr>
              <w:spacing w:before="20" w:after="20" w:line="240" w:lineRule="auto"/>
              <w:rPr>
                <w:rFonts w:ascii="Arial" w:hAnsi="Arial" w:cs="Arial"/>
                <w:bCs/>
                <w:sz w:val="18"/>
                <w:szCs w:val="18"/>
              </w:rPr>
            </w:pPr>
            <w:hyperlink r:id="rId334" w:history="1">
              <w:r w:rsidRPr="00BB3996">
                <w:rPr>
                  <w:rStyle w:val="Hyperlink"/>
                  <w:rFonts w:ascii="Arial" w:hAnsi="Arial" w:cs="Arial"/>
                  <w:bCs/>
                  <w:sz w:val="18"/>
                  <w:szCs w:val="18"/>
                </w:rPr>
                <w:t>S6-260320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4DBEE7F" w14:textId="2AF7A8C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Updates to Solution #7</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4595847" w14:textId="4DD4305C"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A3C4BCD"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29C62FA" w14:textId="763502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8DD9BB" w14:textId="6ABDA63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E6844B" w14:textId="77E7D439" w:rsidR="00D65550"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Revised to S6-260602</w:t>
            </w:r>
          </w:p>
        </w:tc>
      </w:tr>
      <w:tr w:rsidR="003E7D5D" w:rsidRPr="00CF71EC" w14:paraId="2B0345E5"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664FFA00" w14:textId="0015B434" w:rsidR="003E7D5D" w:rsidRPr="00017587" w:rsidRDefault="00017587" w:rsidP="00D65550">
            <w:pPr>
              <w:spacing w:before="20" w:after="20" w:line="240" w:lineRule="auto"/>
            </w:pPr>
            <w:hyperlink r:id="rId335" w:history="1">
              <w:r w:rsidRPr="00017587">
                <w:rPr>
                  <w:rStyle w:val="Hyperlink"/>
                  <w:rFonts w:ascii="Arial" w:hAnsi="Arial" w:cs="Arial"/>
                  <w:sz w:val="18"/>
                </w:rPr>
                <w:t>S6-260602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536B7FB" w14:textId="20DF0C96"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Updates to Solution #7</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F3CD3D4" w14:textId="27F2A9E4"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C532E05" w14:textId="77777777"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pCR</w:t>
            </w:r>
          </w:p>
          <w:p w14:paraId="1B9735F9" w14:textId="6E1923D2"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5F3D81" w14:textId="77777777" w:rsidR="003E7D5D" w:rsidRDefault="003E7D5D" w:rsidP="00D65550">
            <w:pPr>
              <w:spacing w:before="20" w:after="20" w:line="240" w:lineRule="auto"/>
              <w:rPr>
                <w:rFonts w:ascii="Arial" w:eastAsia="SimSun" w:hAnsi="Arial" w:cs="Arial"/>
                <w:bCs/>
                <w:i/>
                <w:sz w:val="18"/>
                <w:szCs w:val="18"/>
                <w:lang w:val="en-US" w:eastAsia="zh-CN"/>
              </w:rPr>
            </w:pPr>
            <w:r w:rsidRPr="003E7D5D">
              <w:rPr>
                <w:rFonts w:ascii="Arial" w:eastAsia="SimSun" w:hAnsi="Arial" w:cs="Arial"/>
                <w:bCs/>
                <w:sz w:val="18"/>
                <w:szCs w:val="18"/>
                <w:lang w:val="en-US" w:eastAsia="zh-CN"/>
              </w:rPr>
              <w:t>Revision of S6-260320.</w:t>
            </w:r>
          </w:p>
          <w:p w14:paraId="2EF325D2" w14:textId="2F2CA914" w:rsidR="003E7D5D" w:rsidRDefault="003E7D5D" w:rsidP="00D65550">
            <w:pPr>
              <w:spacing w:before="20" w:after="20" w:line="240" w:lineRule="auto"/>
              <w:rPr>
                <w:rFonts w:ascii="Arial" w:eastAsia="SimSun" w:hAnsi="Arial" w:cs="Arial"/>
                <w:bCs/>
                <w:sz w:val="18"/>
                <w:szCs w:val="18"/>
                <w:lang w:val="en-US" w:eastAsia="zh-CN"/>
              </w:rPr>
            </w:pPr>
            <w:r w:rsidRPr="003E7D5D">
              <w:rPr>
                <w:rFonts w:ascii="Arial" w:eastAsia="SimSun" w:hAnsi="Arial" w:cs="Arial"/>
                <w:bCs/>
                <w:i/>
                <w:sz w:val="18"/>
                <w:szCs w:val="18"/>
                <w:lang w:val="en-US" w:eastAsia="zh-CN"/>
              </w:rPr>
              <w:t>Sol for KI#2</w:t>
            </w:r>
          </w:p>
          <w:p w14:paraId="01B2FD7F" w14:textId="77777777" w:rsidR="00017587" w:rsidRDefault="00017587" w:rsidP="00017587">
            <w:pPr>
              <w:spacing w:before="20" w:after="20" w:line="240" w:lineRule="auto"/>
              <w:rPr>
                <w:rFonts w:ascii="Arial" w:hAnsi="Arial" w:cs="Arial"/>
                <w:bCs/>
                <w:sz w:val="18"/>
                <w:szCs w:val="18"/>
              </w:rPr>
            </w:pPr>
          </w:p>
          <w:p w14:paraId="4AB3AAAE"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12FE4FA7" w14:textId="55801D5C" w:rsidR="003E7D5D" w:rsidRPr="00BB3996" w:rsidRDefault="003E7D5D" w:rsidP="00D65550">
            <w:pPr>
              <w:spacing w:before="20" w:after="20" w:line="240" w:lineRule="auto"/>
              <w:rPr>
                <w:rFonts w:ascii="Arial" w:eastAsia="SimSun" w:hAnsi="Arial" w:cs="Arial"/>
                <w:bCs/>
                <w:sz w:val="18"/>
                <w:szCs w:val="18"/>
                <w:lang w:val="en-US" w:eastAsia="zh-CN"/>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1426401" w14:textId="671A4E80" w:rsidR="003E7D5D"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Approved</w:t>
            </w:r>
          </w:p>
        </w:tc>
      </w:tr>
      <w:tr w:rsidR="00D65550" w:rsidRPr="00CF71EC" w14:paraId="20340B76"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700D6222" w14:textId="234C8228" w:rsidR="00D65550" w:rsidRPr="00BB3996" w:rsidRDefault="00D65550" w:rsidP="00D65550">
            <w:pPr>
              <w:spacing w:before="20" w:after="20" w:line="240" w:lineRule="auto"/>
              <w:rPr>
                <w:rFonts w:ascii="Arial" w:hAnsi="Arial" w:cs="Arial"/>
                <w:bCs/>
                <w:sz w:val="18"/>
                <w:szCs w:val="18"/>
              </w:rPr>
            </w:pPr>
            <w:hyperlink r:id="rId336" w:history="1">
              <w:r w:rsidRPr="00BB3996">
                <w:rPr>
                  <w:rStyle w:val="Hyperlink"/>
                  <w:rFonts w:ascii="Arial" w:hAnsi="Arial" w:cs="Arial"/>
                  <w:bCs/>
                  <w:sz w:val="18"/>
                  <w:szCs w:val="18"/>
                </w:rPr>
                <w:t>S6-260099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C7A993A" w14:textId="6CB6A7B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Solution#14 evaluation and EN resolution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6552F0C" w14:textId="2EE1373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8B5C813"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5CFAA531" w14:textId="10C9413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A02DBB" w14:textId="13D6C8CC"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A072C1D" w14:textId="09D04F80" w:rsidR="00D65550"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Revised to S6-260603</w:t>
            </w:r>
          </w:p>
        </w:tc>
      </w:tr>
      <w:tr w:rsidR="003E7D5D" w:rsidRPr="00CF71EC" w14:paraId="025B2F2D"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5E94F3BE" w14:textId="5BB04998" w:rsidR="003E7D5D" w:rsidRPr="00E53C73" w:rsidRDefault="00E53C73" w:rsidP="00D65550">
            <w:pPr>
              <w:spacing w:before="20" w:after="20" w:line="240" w:lineRule="auto"/>
            </w:pPr>
            <w:hyperlink r:id="rId337" w:history="1">
              <w:r w:rsidRPr="00E53C73">
                <w:rPr>
                  <w:rStyle w:val="Hyperlink"/>
                  <w:rFonts w:ascii="Arial" w:hAnsi="Arial" w:cs="Arial"/>
                  <w:sz w:val="18"/>
                </w:rPr>
                <w:t>S6-260603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357A8A0" w14:textId="0F2B1164"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Pseudo-CR on Solution#14 evaluation and EN resolution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4ECCB7B" w14:textId="0246ED98"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1CAA821" w14:textId="77777777"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pCR</w:t>
            </w:r>
          </w:p>
          <w:p w14:paraId="2B4700DB" w14:textId="46A0C00C" w:rsidR="003E7D5D" w:rsidRPr="003E7D5D" w:rsidRDefault="003E7D5D" w:rsidP="00D65550">
            <w:pPr>
              <w:spacing w:before="20" w:after="20" w:line="240" w:lineRule="auto"/>
              <w:rPr>
                <w:rFonts w:ascii="Arial" w:hAnsi="Arial" w:cs="Arial"/>
                <w:bCs/>
                <w:sz w:val="18"/>
                <w:szCs w:val="18"/>
              </w:rPr>
            </w:pPr>
            <w:r w:rsidRPr="003E7D5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9EEFDC" w14:textId="77777777" w:rsidR="003E7D5D" w:rsidRDefault="003E7D5D" w:rsidP="00D65550">
            <w:pPr>
              <w:spacing w:before="20" w:after="20" w:line="240" w:lineRule="auto"/>
              <w:rPr>
                <w:rFonts w:ascii="Arial" w:eastAsia="SimSun" w:hAnsi="Arial" w:cs="Arial"/>
                <w:bCs/>
                <w:i/>
                <w:sz w:val="18"/>
                <w:szCs w:val="18"/>
                <w:lang w:val="en-US" w:eastAsia="zh-CN"/>
              </w:rPr>
            </w:pPr>
            <w:r w:rsidRPr="003E7D5D">
              <w:rPr>
                <w:rFonts w:ascii="Arial" w:eastAsia="SimSun" w:hAnsi="Arial" w:cs="Arial"/>
                <w:bCs/>
                <w:sz w:val="18"/>
                <w:szCs w:val="18"/>
                <w:lang w:val="en-US" w:eastAsia="zh-CN"/>
              </w:rPr>
              <w:t>Revision of S6-260099.</w:t>
            </w:r>
          </w:p>
          <w:p w14:paraId="7D0D2F30" w14:textId="4D64AF1E" w:rsidR="003E7D5D" w:rsidRDefault="003E7D5D" w:rsidP="00D65550">
            <w:pPr>
              <w:spacing w:before="20" w:after="20" w:line="240" w:lineRule="auto"/>
              <w:rPr>
                <w:rFonts w:ascii="Arial" w:eastAsia="SimSun" w:hAnsi="Arial" w:cs="Arial"/>
                <w:bCs/>
                <w:sz w:val="18"/>
                <w:szCs w:val="18"/>
                <w:lang w:val="en-US" w:eastAsia="zh-CN"/>
              </w:rPr>
            </w:pPr>
            <w:r w:rsidRPr="003E7D5D">
              <w:rPr>
                <w:rFonts w:ascii="Arial" w:eastAsia="SimSun" w:hAnsi="Arial" w:cs="Arial"/>
                <w:bCs/>
                <w:i/>
                <w:sz w:val="18"/>
                <w:szCs w:val="18"/>
                <w:lang w:val="en-US" w:eastAsia="zh-CN"/>
              </w:rPr>
              <w:t>Sol for KI#2</w:t>
            </w:r>
          </w:p>
          <w:p w14:paraId="4B64336A" w14:textId="77777777" w:rsidR="00E53C73" w:rsidRDefault="00E53C73" w:rsidP="00E53C73">
            <w:pPr>
              <w:spacing w:before="20" w:after="20" w:line="240" w:lineRule="auto"/>
              <w:rPr>
                <w:rFonts w:ascii="Arial" w:hAnsi="Arial" w:cs="Arial"/>
                <w:bCs/>
                <w:sz w:val="18"/>
                <w:szCs w:val="18"/>
              </w:rPr>
            </w:pPr>
          </w:p>
          <w:p w14:paraId="5DF89CDC" w14:textId="5E1548F7" w:rsidR="003E7D5D" w:rsidRPr="00BB3996" w:rsidRDefault="00E53C73" w:rsidP="00E53C73">
            <w:pPr>
              <w:spacing w:before="20" w:after="20" w:line="240" w:lineRule="auto"/>
              <w:rPr>
                <w:rFonts w:ascii="Arial" w:eastAsia="SimSun" w:hAnsi="Arial" w:cs="Arial"/>
                <w:bCs/>
                <w:sz w:val="18"/>
                <w:szCs w:val="18"/>
                <w:lang w:val="en-US" w:eastAsia="zh-CN"/>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5A692D1" w14:textId="69C92B52" w:rsidR="003E7D5D"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Approved</w:t>
            </w:r>
          </w:p>
        </w:tc>
      </w:tr>
      <w:tr w:rsidR="00D65550" w:rsidRPr="00CF71EC" w14:paraId="7D05E84D"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0CD70211" w14:textId="46F39C2B" w:rsidR="00D65550" w:rsidRPr="00BB3996" w:rsidRDefault="00D65550" w:rsidP="00D65550">
            <w:pPr>
              <w:spacing w:before="20" w:after="20" w:line="240" w:lineRule="auto"/>
              <w:rPr>
                <w:rFonts w:ascii="Arial" w:hAnsi="Arial" w:cs="Arial"/>
                <w:bCs/>
                <w:sz w:val="18"/>
                <w:szCs w:val="18"/>
              </w:rPr>
            </w:pPr>
            <w:hyperlink r:id="rId338" w:history="1">
              <w:r w:rsidRPr="00BB3996">
                <w:rPr>
                  <w:rStyle w:val="Hyperlink"/>
                  <w:rFonts w:ascii="Arial" w:hAnsi="Arial" w:cs="Arial"/>
                  <w:bCs/>
                  <w:sz w:val="18"/>
                  <w:szCs w:val="18"/>
                </w:rPr>
                <w:t>S6-260065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F76F622" w14:textId="41555FC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 of sensing based No Drone Zone avoidance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1CD336C" w14:textId="2E93EA3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D332C56"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83A6B22" w14:textId="5F38C5F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2CDA56" w14:textId="200F9622"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Sol(#15)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7C0DDB3" w14:textId="3819965F" w:rsidR="00D65550" w:rsidRPr="00296D59" w:rsidRDefault="00296D59" w:rsidP="00D65550">
            <w:pPr>
              <w:spacing w:before="20" w:after="20" w:line="240" w:lineRule="auto"/>
              <w:rPr>
                <w:rFonts w:ascii="Arial" w:hAnsi="Arial" w:cs="Arial"/>
                <w:bCs/>
                <w:sz w:val="18"/>
                <w:szCs w:val="18"/>
              </w:rPr>
            </w:pPr>
            <w:r w:rsidRPr="00296D59">
              <w:rPr>
                <w:rFonts w:ascii="Arial" w:hAnsi="Arial" w:cs="Arial"/>
                <w:bCs/>
                <w:sz w:val="18"/>
                <w:szCs w:val="18"/>
              </w:rPr>
              <w:t>Revised to S6-260604</w:t>
            </w:r>
          </w:p>
        </w:tc>
      </w:tr>
      <w:tr w:rsidR="00296D59" w:rsidRPr="00CF71EC" w14:paraId="51E7321A"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270608ED" w14:textId="3B6B39E6" w:rsidR="00296D59" w:rsidRPr="00770402" w:rsidRDefault="00770402" w:rsidP="00D65550">
            <w:pPr>
              <w:spacing w:before="20" w:after="20" w:line="240" w:lineRule="auto"/>
            </w:pPr>
            <w:hyperlink r:id="rId339" w:history="1">
              <w:r w:rsidRPr="00770402">
                <w:rPr>
                  <w:rStyle w:val="Hyperlink"/>
                  <w:rFonts w:ascii="Arial" w:hAnsi="Arial" w:cs="Arial"/>
                  <w:sz w:val="18"/>
                </w:rPr>
                <w:t>S6-260604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D912EC9" w14:textId="398720BA" w:rsidR="00296D59" w:rsidRPr="00296D59" w:rsidRDefault="00296D59" w:rsidP="00D65550">
            <w:pPr>
              <w:spacing w:before="20" w:after="20" w:line="240" w:lineRule="auto"/>
              <w:rPr>
                <w:rFonts w:ascii="Arial" w:hAnsi="Arial" w:cs="Arial"/>
                <w:bCs/>
                <w:sz w:val="18"/>
                <w:szCs w:val="18"/>
              </w:rPr>
            </w:pPr>
            <w:r w:rsidRPr="00296D59">
              <w:rPr>
                <w:rFonts w:ascii="Arial" w:hAnsi="Arial" w:cs="Arial"/>
                <w:bCs/>
                <w:sz w:val="18"/>
                <w:szCs w:val="18"/>
              </w:rPr>
              <w:t>Pseudo-CR on solution of sensing based No Drone Zone avoidance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5BCA1D2" w14:textId="0FFF4ABA" w:rsidR="00296D59" w:rsidRPr="00296D59" w:rsidRDefault="00296D59" w:rsidP="00D65550">
            <w:pPr>
              <w:spacing w:before="20" w:after="20" w:line="240" w:lineRule="auto"/>
              <w:rPr>
                <w:rFonts w:ascii="Arial" w:hAnsi="Arial" w:cs="Arial"/>
                <w:bCs/>
                <w:sz w:val="18"/>
                <w:szCs w:val="18"/>
              </w:rPr>
            </w:pPr>
            <w:r w:rsidRPr="00296D59">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EC232BF" w14:textId="77777777" w:rsidR="00296D59" w:rsidRPr="00296D59" w:rsidRDefault="00296D59" w:rsidP="00D65550">
            <w:pPr>
              <w:spacing w:before="20" w:after="20" w:line="240" w:lineRule="auto"/>
              <w:rPr>
                <w:rFonts w:ascii="Arial" w:hAnsi="Arial" w:cs="Arial"/>
                <w:bCs/>
                <w:sz w:val="18"/>
                <w:szCs w:val="18"/>
              </w:rPr>
            </w:pPr>
            <w:r w:rsidRPr="00296D59">
              <w:rPr>
                <w:rFonts w:ascii="Arial" w:hAnsi="Arial" w:cs="Arial"/>
                <w:bCs/>
                <w:sz w:val="18"/>
                <w:szCs w:val="18"/>
              </w:rPr>
              <w:t>pCR</w:t>
            </w:r>
          </w:p>
          <w:p w14:paraId="2098D619" w14:textId="3B219AE9" w:rsidR="00296D59" w:rsidRPr="00296D59" w:rsidRDefault="00296D59" w:rsidP="00D65550">
            <w:pPr>
              <w:spacing w:before="20" w:after="20" w:line="240" w:lineRule="auto"/>
              <w:rPr>
                <w:rFonts w:ascii="Arial" w:hAnsi="Arial" w:cs="Arial"/>
                <w:bCs/>
                <w:sz w:val="18"/>
                <w:szCs w:val="18"/>
              </w:rPr>
            </w:pPr>
            <w:r w:rsidRPr="00296D59">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457CB2" w14:textId="77777777" w:rsidR="00296D59" w:rsidRDefault="00296D59" w:rsidP="00D65550">
            <w:pPr>
              <w:spacing w:before="20" w:after="20" w:line="240" w:lineRule="auto"/>
              <w:rPr>
                <w:rFonts w:ascii="Arial" w:eastAsia="SimSun" w:hAnsi="Arial" w:cs="Arial"/>
                <w:bCs/>
                <w:i/>
                <w:sz w:val="18"/>
                <w:szCs w:val="18"/>
                <w:lang w:val="en-US" w:eastAsia="zh-CN"/>
              </w:rPr>
            </w:pPr>
            <w:r w:rsidRPr="00296D59">
              <w:rPr>
                <w:rFonts w:ascii="Arial" w:eastAsia="SimSun" w:hAnsi="Arial" w:cs="Arial"/>
                <w:bCs/>
                <w:sz w:val="18"/>
                <w:szCs w:val="18"/>
                <w:lang w:val="en-US" w:eastAsia="zh-CN"/>
              </w:rPr>
              <w:t>Revision of S6-260065.</w:t>
            </w:r>
          </w:p>
          <w:p w14:paraId="327D9D8D" w14:textId="6DDDC7C3" w:rsidR="00296D59" w:rsidRDefault="00296D59" w:rsidP="00D65550">
            <w:pPr>
              <w:spacing w:before="20" w:after="20" w:line="240" w:lineRule="auto"/>
              <w:rPr>
                <w:rFonts w:ascii="Arial" w:eastAsia="SimSun" w:hAnsi="Arial" w:cs="Arial"/>
                <w:bCs/>
                <w:sz w:val="18"/>
                <w:szCs w:val="18"/>
                <w:lang w:val="en-US" w:eastAsia="zh-CN"/>
              </w:rPr>
            </w:pPr>
            <w:r w:rsidRPr="00296D59">
              <w:rPr>
                <w:rFonts w:ascii="Arial" w:eastAsia="SimSun" w:hAnsi="Arial" w:cs="Arial"/>
                <w:bCs/>
                <w:i/>
                <w:sz w:val="18"/>
                <w:szCs w:val="18"/>
                <w:lang w:val="en-US" w:eastAsia="zh-CN"/>
              </w:rPr>
              <w:t>Sol(#15) for KI#2</w:t>
            </w:r>
          </w:p>
          <w:p w14:paraId="0AD23360" w14:textId="77777777" w:rsidR="00770402" w:rsidRDefault="00770402" w:rsidP="00770402">
            <w:pPr>
              <w:spacing w:before="20" w:after="20" w:line="240" w:lineRule="auto"/>
              <w:rPr>
                <w:rFonts w:ascii="Arial" w:hAnsi="Arial" w:cs="Arial"/>
                <w:bCs/>
                <w:sz w:val="18"/>
                <w:szCs w:val="18"/>
              </w:rPr>
            </w:pPr>
          </w:p>
          <w:p w14:paraId="225A4AA3" w14:textId="3D09A272" w:rsidR="00296D59" w:rsidRPr="00BB3996" w:rsidRDefault="00770402" w:rsidP="00770402">
            <w:pPr>
              <w:spacing w:before="20" w:after="20" w:line="240" w:lineRule="auto"/>
              <w:rPr>
                <w:rFonts w:ascii="Arial" w:eastAsia="SimSun" w:hAnsi="Arial" w:cs="Arial"/>
                <w:bCs/>
                <w:sz w:val="18"/>
                <w:szCs w:val="18"/>
                <w:lang w:val="en-US" w:eastAsia="zh-CN"/>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CEE029D" w14:textId="53D33E9D" w:rsidR="00296D59" w:rsidRPr="00F06D0C" w:rsidRDefault="00F06D0C" w:rsidP="00D65550">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D65550" w:rsidRPr="00CF71EC" w14:paraId="24C36658"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FFFFFF"/>
          </w:tcPr>
          <w:p w14:paraId="715FD00A" w14:textId="30BC8DC7" w:rsidR="00D65550" w:rsidRPr="00BB3996" w:rsidRDefault="00D65550" w:rsidP="00D65550">
            <w:pPr>
              <w:spacing w:before="20" w:after="20" w:line="240" w:lineRule="auto"/>
              <w:rPr>
                <w:rFonts w:ascii="Arial" w:hAnsi="Arial" w:cs="Arial"/>
                <w:bCs/>
                <w:sz w:val="18"/>
                <w:szCs w:val="18"/>
              </w:rPr>
            </w:pPr>
            <w:hyperlink r:id="rId340" w:history="1">
              <w:r w:rsidRPr="00BB3996">
                <w:rPr>
                  <w:rStyle w:val="Hyperlink"/>
                  <w:rFonts w:ascii="Arial" w:hAnsi="Arial" w:cs="Arial"/>
                  <w:bCs/>
                  <w:sz w:val="18"/>
                  <w:szCs w:val="18"/>
                </w:rPr>
                <w:t>S6-260104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3BD08A5" w14:textId="796684B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 #15 Information flows and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60162E8" w14:textId="7BD1C63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7F62739"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7E3C2443" w14:textId="194BA72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4481134" w14:textId="065836CC"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BC8E343" w14:textId="6CF4FEE2" w:rsidR="00D65550"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Revised to S6-260605</w:t>
            </w:r>
          </w:p>
        </w:tc>
      </w:tr>
      <w:tr w:rsidR="00681E52" w:rsidRPr="00CF71EC" w14:paraId="23CA144B"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CCFFCC"/>
          </w:tcPr>
          <w:p w14:paraId="74070DFD" w14:textId="7ABC46F9" w:rsidR="00681E52" w:rsidRPr="00E53C73" w:rsidRDefault="00E53C73" w:rsidP="00D65550">
            <w:pPr>
              <w:spacing w:before="20" w:after="20" w:line="240" w:lineRule="auto"/>
            </w:pPr>
            <w:hyperlink r:id="rId341" w:history="1">
              <w:r w:rsidRPr="00E53C73">
                <w:rPr>
                  <w:rStyle w:val="Hyperlink"/>
                  <w:rFonts w:ascii="Arial" w:hAnsi="Arial" w:cs="Arial"/>
                  <w:sz w:val="18"/>
                </w:rPr>
                <w:t>S6-260605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DB0A642" w14:textId="3AEAA0B6"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Pseudo-CR on Solution #15 Information flows and Evaluation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CE71BDB" w14:textId="56243218"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B6B1F78" w14:textId="77777777"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pCR</w:t>
            </w:r>
          </w:p>
          <w:p w14:paraId="192446ED" w14:textId="27A2EDE0"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293C343" w14:textId="77777777" w:rsidR="00681E52" w:rsidRDefault="00681E52" w:rsidP="00D65550">
            <w:pPr>
              <w:spacing w:before="20" w:after="20" w:line="240" w:lineRule="auto"/>
              <w:rPr>
                <w:rFonts w:ascii="Arial" w:eastAsia="SimSun" w:hAnsi="Arial" w:cs="Arial"/>
                <w:bCs/>
                <w:i/>
                <w:sz w:val="18"/>
                <w:szCs w:val="18"/>
                <w:lang w:val="en-US" w:eastAsia="zh-CN"/>
              </w:rPr>
            </w:pPr>
            <w:r w:rsidRPr="00681E52">
              <w:rPr>
                <w:rFonts w:ascii="Arial" w:eastAsia="SimSun" w:hAnsi="Arial" w:cs="Arial"/>
                <w:bCs/>
                <w:sz w:val="18"/>
                <w:szCs w:val="18"/>
                <w:lang w:val="en-US" w:eastAsia="zh-CN"/>
              </w:rPr>
              <w:t>Revision of S6-260104.</w:t>
            </w:r>
          </w:p>
          <w:p w14:paraId="1782BD22" w14:textId="1E3B435B" w:rsidR="00681E52" w:rsidRDefault="00681E52" w:rsidP="00D65550">
            <w:pPr>
              <w:spacing w:before="20" w:after="20" w:line="240" w:lineRule="auto"/>
              <w:rPr>
                <w:rFonts w:ascii="Arial" w:eastAsia="SimSun" w:hAnsi="Arial" w:cs="Arial"/>
                <w:bCs/>
                <w:sz w:val="18"/>
                <w:szCs w:val="18"/>
                <w:lang w:val="en-US" w:eastAsia="zh-CN"/>
              </w:rPr>
            </w:pPr>
            <w:r w:rsidRPr="00681E52">
              <w:rPr>
                <w:rFonts w:ascii="Arial" w:eastAsia="SimSun" w:hAnsi="Arial" w:cs="Arial"/>
                <w:bCs/>
                <w:i/>
                <w:sz w:val="18"/>
                <w:szCs w:val="18"/>
                <w:lang w:val="en-US" w:eastAsia="zh-CN"/>
              </w:rPr>
              <w:t>Sol for KI#2</w:t>
            </w:r>
          </w:p>
          <w:p w14:paraId="05B6A588" w14:textId="77777777" w:rsidR="00E53C73" w:rsidRDefault="00E53C73" w:rsidP="00E53C73">
            <w:pPr>
              <w:spacing w:before="20" w:after="20" w:line="240" w:lineRule="auto"/>
              <w:rPr>
                <w:rFonts w:ascii="Arial" w:hAnsi="Arial" w:cs="Arial"/>
                <w:bCs/>
                <w:sz w:val="18"/>
                <w:szCs w:val="18"/>
              </w:rPr>
            </w:pPr>
          </w:p>
          <w:p w14:paraId="1FC1A593" w14:textId="4AF8FE9D" w:rsidR="00681E52" w:rsidRPr="00BB3996" w:rsidRDefault="00E53C73" w:rsidP="00E53C73">
            <w:pPr>
              <w:spacing w:before="20" w:after="20" w:line="240" w:lineRule="auto"/>
              <w:rPr>
                <w:rFonts w:ascii="Arial" w:eastAsia="SimSun" w:hAnsi="Arial" w:cs="Arial"/>
                <w:bCs/>
                <w:sz w:val="18"/>
                <w:szCs w:val="18"/>
                <w:lang w:val="en-US" w:eastAsia="zh-CN"/>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2F9CA13" w14:textId="0223FB7D" w:rsidR="00681E52" w:rsidRPr="00D9184A" w:rsidRDefault="00D9184A" w:rsidP="00D65550">
            <w:pPr>
              <w:spacing w:before="20" w:after="20" w:line="240" w:lineRule="auto"/>
              <w:rPr>
                <w:rFonts w:ascii="Arial" w:hAnsi="Arial" w:cs="Arial"/>
                <w:bCs/>
                <w:sz w:val="18"/>
                <w:szCs w:val="18"/>
              </w:rPr>
            </w:pPr>
            <w:r w:rsidRPr="00D9184A">
              <w:rPr>
                <w:rFonts w:ascii="Arial" w:hAnsi="Arial" w:cs="Arial"/>
                <w:bCs/>
                <w:sz w:val="18"/>
                <w:szCs w:val="18"/>
              </w:rPr>
              <w:t>Approved</w:t>
            </w:r>
          </w:p>
        </w:tc>
      </w:tr>
      <w:tr w:rsidR="00D65550" w:rsidRPr="00CF71EC" w14:paraId="2A9731B7"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FFFFFF"/>
          </w:tcPr>
          <w:p w14:paraId="36830362" w14:textId="4C171935" w:rsidR="00D65550" w:rsidRPr="00BB3996" w:rsidRDefault="00D65550" w:rsidP="00D65550">
            <w:pPr>
              <w:spacing w:before="20" w:after="20" w:line="240" w:lineRule="auto"/>
              <w:rPr>
                <w:rFonts w:ascii="Arial" w:hAnsi="Arial" w:cs="Arial"/>
                <w:bCs/>
                <w:sz w:val="18"/>
                <w:szCs w:val="18"/>
              </w:rPr>
            </w:pPr>
            <w:hyperlink r:id="rId342" w:history="1">
              <w:r w:rsidRPr="00BB3996">
                <w:rPr>
                  <w:rStyle w:val="Hyperlink"/>
                  <w:rFonts w:ascii="Arial" w:hAnsi="Arial" w:cs="Arial"/>
                  <w:bCs/>
                  <w:sz w:val="18"/>
                  <w:szCs w:val="18"/>
                </w:rPr>
                <w:t>S6-260105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B258923" w14:textId="78B7089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Solution#16 Evaluation and Information flows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A0AE8F1" w14:textId="34CE380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91E4722"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1F974E9A" w14:textId="499BE11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AF36C0" w14:textId="7C16B486"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ED41E31" w14:textId="33A84F76" w:rsidR="00D65550"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Revised to S6-260</w:t>
            </w:r>
            <w:r>
              <w:rPr>
                <w:rFonts w:ascii="Arial" w:hAnsi="Arial" w:cs="Arial"/>
                <w:bCs/>
                <w:sz w:val="18"/>
                <w:szCs w:val="18"/>
              </w:rPr>
              <w:t>6</w:t>
            </w:r>
            <w:r w:rsidRPr="00681E52">
              <w:rPr>
                <w:rFonts w:ascii="Arial" w:hAnsi="Arial" w:cs="Arial"/>
                <w:bCs/>
                <w:sz w:val="18"/>
                <w:szCs w:val="18"/>
              </w:rPr>
              <w:t>06</w:t>
            </w:r>
          </w:p>
        </w:tc>
      </w:tr>
      <w:tr w:rsidR="00681E52" w:rsidRPr="00CF71EC" w14:paraId="0A0EE794"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CCFFCC"/>
          </w:tcPr>
          <w:p w14:paraId="0D750969" w14:textId="43DEC097" w:rsidR="00681E52" w:rsidRPr="00E53C73" w:rsidRDefault="00E53C73" w:rsidP="00D65550">
            <w:pPr>
              <w:spacing w:before="20" w:after="20" w:line="240" w:lineRule="auto"/>
            </w:pPr>
            <w:hyperlink r:id="rId343" w:history="1">
              <w:r w:rsidRPr="00E53C73">
                <w:rPr>
                  <w:rStyle w:val="Hyperlink"/>
                  <w:rFonts w:ascii="Arial" w:hAnsi="Arial" w:cs="Arial"/>
                  <w:sz w:val="18"/>
                </w:rPr>
                <w:t>S6-260606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DF6B60B" w14:textId="6620B8C4"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Pseudo-CR on Solution#16 Evaluation and Information flows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CB2A6FA" w14:textId="105D3310"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390D7DF" w14:textId="77777777"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pCR</w:t>
            </w:r>
          </w:p>
          <w:p w14:paraId="4CBC9CA3" w14:textId="46B664DF"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A949222" w14:textId="77777777" w:rsidR="00681E52" w:rsidRDefault="00681E52" w:rsidP="00D65550">
            <w:pPr>
              <w:spacing w:before="20" w:after="20" w:line="240" w:lineRule="auto"/>
              <w:rPr>
                <w:rFonts w:ascii="Arial" w:eastAsia="SimSun" w:hAnsi="Arial" w:cs="Arial"/>
                <w:bCs/>
                <w:i/>
                <w:sz w:val="18"/>
                <w:szCs w:val="18"/>
                <w:lang w:val="en-US" w:eastAsia="zh-CN"/>
              </w:rPr>
            </w:pPr>
            <w:r w:rsidRPr="00681E52">
              <w:rPr>
                <w:rFonts w:ascii="Arial" w:eastAsia="SimSun" w:hAnsi="Arial" w:cs="Arial"/>
                <w:bCs/>
                <w:sz w:val="18"/>
                <w:szCs w:val="18"/>
                <w:lang w:val="en-US" w:eastAsia="zh-CN"/>
              </w:rPr>
              <w:t>Revision of S6-260105.</w:t>
            </w:r>
          </w:p>
          <w:p w14:paraId="21DD77B7" w14:textId="7C33CEE1" w:rsidR="00681E52" w:rsidRDefault="00681E52" w:rsidP="00D65550">
            <w:pPr>
              <w:spacing w:before="20" w:after="20" w:line="240" w:lineRule="auto"/>
              <w:rPr>
                <w:rFonts w:ascii="Arial" w:eastAsia="SimSun" w:hAnsi="Arial" w:cs="Arial"/>
                <w:bCs/>
                <w:sz w:val="18"/>
                <w:szCs w:val="18"/>
                <w:lang w:val="en-US" w:eastAsia="zh-CN"/>
              </w:rPr>
            </w:pPr>
            <w:r w:rsidRPr="00681E52">
              <w:rPr>
                <w:rFonts w:ascii="Arial" w:eastAsia="SimSun" w:hAnsi="Arial" w:cs="Arial"/>
                <w:bCs/>
                <w:i/>
                <w:sz w:val="18"/>
                <w:szCs w:val="18"/>
                <w:lang w:val="en-US" w:eastAsia="zh-CN"/>
              </w:rPr>
              <w:t>Sol for KI#2</w:t>
            </w:r>
          </w:p>
          <w:p w14:paraId="0B21E9EB" w14:textId="77777777" w:rsidR="00E53C73" w:rsidRDefault="00E53C73" w:rsidP="00E53C73">
            <w:pPr>
              <w:spacing w:before="20" w:after="20" w:line="240" w:lineRule="auto"/>
              <w:rPr>
                <w:rFonts w:ascii="Arial" w:hAnsi="Arial" w:cs="Arial"/>
                <w:bCs/>
                <w:sz w:val="18"/>
                <w:szCs w:val="18"/>
              </w:rPr>
            </w:pPr>
          </w:p>
          <w:p w14:paraId="7AD1EE8E" w14:textId="2F1780F0" w:rsidR="00681E52" w:rsidRPr="00BB3996" w:rsidRDefault="00E53C73" w:rsidP="00E53C73">
            <w:pPr>
              <w:spacing w:before="20" w:after="20" w:line="240" w:lineRule="auto"/>
              <w:rPr>
                <w:rFonts w:ascii="Arial" w:eastAsia="SimSun" w:hAnsi="Arial" w:cs="Arial"/>
                <w:bCs/>
                <w:sz w:val="18"/>
                <w:szCs w:val="18"/>
                <w:lang w:val="en-US" w:eastAsia="zh-CN"/>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2B9B984" w14:textId="331432B4" w:rsidR="00681E52" w:rsidRPr="00D9184A" w:rsidRDefault="00D9184A" w:rsidP="00D65550">
            <w:pPr>
              <w:spacing w:before="20" w:after="20" w:line="240" w:lineRule="auto"/>
              <w:rPr>
                <w:rFonts w:ascii="Arial" w:hAnsi="Arial" w:cs="Arial"/>
                <w:bCs/>
                <w:sz w:val="18"/>
                <w:szCs w:val="18"/>
              </w:rPr>
            </w:pPr>
            <w:r w:rsidRPr="00D9184A">
              <w:rPr>
                <w:rFonts w:ascii="Arial" w:hAnsi="Arial" w:cs="Arial"/>
                <w:bCs/>
                <w:sz w:val="18"/>
                <w:szCs w:val="18"/>
              </w:rPr>
              <w:t>Approved</w:t>
            </w:r>
          </w:p>
        </w:tc>
      </w:tr>
      <w:tr w:rsidR="00D65550" w:rsidRPr="00CF71EC" w14:paraId="63C334F0"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0F65CA55" w14:textId="593346AE" w:rsidR="00D65550" w:rsidRPr="00BB3996" w:rsidRDefault="00D65550" w:rsidP="00D65550">
            <w:pPr>
              <w:spacing w:before="20" w:after="20" w:line="240" w:lineRule="auto"/>
              <w:rPr>
                <w:rFonts w:ascii="Arial" w:hAnsi="Arial" w:cs="Arial"/>
                <w:bCs/>
                <w:sz w:val="18"/>
                <w:szCs w:val="18"/>
              </w:rPr>
            </w:pPr>
            <w:hyperlink r:id="rId344" w:history="1">
              <w:r w:rsidRPr="00BB3996">
                <w:rPr>
                  <w:rStyle w:val="Hyperlink"/>
                  <w:rFonts w:ascii="Arial" w:hAnsi="Arial" w:cs="Arial"/>
                  <w:bCs/>
                  <w:sz w:val="18"/>
                  <w:szCs w:val="18"/>
                </w:rPr>
                <w:t>S6-260271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F0FEAA1" w14:textId="611F478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KI#2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0A914D5" w14:textId="56ED5F97"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E9D6553"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6190E9E5" w14:textId="1744F0F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69F114" w14:textId="4ADC854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E523B8B" w14:textId="39DD3DB7" w:rsidR="00D65550"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Revised to S6-260607</w:t>
            </w:r>
          </w:p>
        </w:tc>
      </w:tr>
      <w:tr w:rsidR="00681E52" w:rsidRPr="00CF71EC" w14:paraId="6C344631"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5EDB074C" w14:textId="09EFA4DF" w:rsidR="00681E52" w:rsidRPr="00770402" w:rsidRDefault="00770402" w:rsidP="00D65550">
            <w:pPr>
              <w:spacing w:before="20" w:after="20" w:line="240" w:lineRule="auto"/>
            </w:pPr>
            <w:hyperlink r:id="rId345" w:history="1">
              <w:r w:rsidRPr="00770402">
                <w:rPr>
                  <w:rStyle w:val="Hyperlink"/>
                  <w:rFonts w:ascii="Arial" w:hAnsi="Arial" w:cs="Arial"/>
                  <w:sz w:val="18"/>
                </w:rPr>
                <w:t>S6-260607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3B3E0A7" w14:textId="3D67E40B"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pCR on KI#2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6BE2BAD" w14:textId="55A43EC7" w:rsidR="00681E52" w:rsidRPr="00681E52" w:rsidRDefault="00681E52" w:rsidP="00D65550">
            <w:pPr>
              <w:spacing w:before="20" w:after="20" w:line="240" w:lineRule="auto"/>
              <w:rPr>
                <w:rFonts w:ascii="Arial" w:hAnsi="Arial" w:cs="Arial"/>
                <w:bCs/>
                <w:sz w:val="18"/>
                <w:szCs w:val="18"/>
                <w:lang w:val="it-IT"/>
              </w:rPr>
            </w:pPr>
            <w:r w:rsidRPr="00681E52">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51F22A0" w14:textId="77777777"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pCR</w:t>
            </w:r>
          </w:p>
          <w:p w14:paraId="789E70D9" w14:textId="668005CD" w:rsidR="00681E52" w:rsidRPr="00681E52" w:rsidRDefault="00681E52" w:rsidP="00D65550">
            <w:pPr>
              <w:spacing w:before="20" w:after="20" w:line="240" w:lineRule="auto"/>
              <w:rPr>
                <w:rFonts w:ascii="Arial" w:hAnsi="Arial" w:cs="Arial"/>
                <w:bCs/>
                <w:sz w:val="18"/>
                <w:szCs w:val="18"/>
              </w:rPr>
            </w:pPr>
            <w:r w:rsidRPr="00681E5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2511CE3" w14:textId="77777777" w:rsidR="00681E52" w:rsidRDefault="00681E52" w:rsidP="00D65550">
            <w:pPr>
              <w:spacing w:before="20" w:after="20" w:line="240" w:lineRule="auto"/>
              <w:rPr>
                <w:rFonts w:ascii="Arial" w:hAnsi="Arial" w:cs="Arial"/>
                <w:bCs/>
                <w:i/>
                <w:sz w:val="18"/>
                <w:szCs w:val="18"/>
              </w:rPr>
            </w:pPr>
            <w:r w:rsidRPr="00681E52">
              <w:rPr>
                <w:rFonts w:ascii="Arial" w:hAnsi="Arial" w:cs="Arial"/>
                <w:bCs/>
                <w:sz w:val="18"/>
                <w:szCs w:val="18"/>
              </w:rPr>
              <w:t>Revision of S6-260271.</w:t>
            </w:r>
          </w:p>
          <w:p w14:paraId="2D43496A" w14:textId="5590E294" w:rsidR="00681E52" w:rsidRDefault="00681E52" w:rsidP="00D65550">
            <w:pPr>
              <w:spacing w:before="20" w:after="20" w:line="240" w:lineRule="auto"/>
              <w:rPr>
                <w:rFonts w:ascii="Arial" w:hAnsi="Arial" w:cs="Arial"/>
                <w:bCs/>
                <w:sz w:val="18"/>
                <w:szCs w:val="18"/>
              </w:rPr>
            </w:pPr>
            <w:r w:rsidRPr="00681E52">
              <w:rPr>
                <w:rFonts w:ascii="Arial" w:hAnsi="Arial" w:cs="Arial"/>
                <w:bCs/>
                <w:i/>
                <w:sz w:val="18"/>
                <w:szCs w:val="18"/>
              </w:rPr>
              <w:t>Overall evaluation for KI#</w:t>
            </w:r>
            <w:r w:rsidRPr="00681E52">
              <w:rPr>
                <w:rFonts w:ascii="Arial" w:eastAsia="SimSun" w:hAnsi="Arial" w:cs="Arial"/>
                <w:bCs/>
                <w:i/>
                <w:sz w:val="18"/>
                <w:szCs w:val="18"/>
                <w:lang w:val="en-US" w:eastAsia="zh-CN"/>
              </w:rPr>
              <w:t>2</w:t>
            </w:r>
          </w:p>
          <w:p w14:paraId="764453D6" w14:textId="77777777" w:rsidR="00770402" w:rsidRDefault="00770402" w:rsidP="00770402">
            <w:pPr>
              <w:spacing w:before="20" w:after="20" w:line="240" w:lineRule="auto"/>
              <w:rPr>
                <w:rFonts w:ascii="Arial" w:hAnsi="Arial" w:cs="Arial"/>
                <w:bCs/>
                <w:sz w:val="18"/>
                <w:szCs w:val="18"/>
              </w:rPr>
            </w:pPr>
          </w:p>
          <w:p w14:paraId="715C2F56" w14:textId="36513760" w:rsidR="00681E52" w:rsidRPr="00BB3996"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890F5D8" w14:textId="5B525BE2" w:rsidR="00681E52" w:rsidRPr="00F06D0C" w:rsidRDefault="00F06D0C" w:rsidP="00D65550">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D65550" w:rsidRPr="00CF71EC" w14:paraId="3D2CCB9A"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FFFFFF"/>
          </w:tcPr>
          <w:p w14:paraId="366D6830" w14:textId="3C049764" w:rsidR="00D65550" w:rsidRPr="00BB3996" w:rsidRDefault="00D65550" w:rsidP="00D65550">
            <w:pPr>
              <w:spacing w:before="20" w:after="20" w:line="240" w:lineRule="auto"/>
              <w:rPr>
                <w:rFonts w:ascii="Arial" w:hAnsi="Arial" w:cs="Arial"/>
                <w:bCs/>
                <w:sz w:val="18"/>
                <w:szCs w:val="18"/>
              </w:rPr>
            </w:pPr>
            <w:hyperlink r:id="rId346" w:history="1">
              <w:r w:rsidRPr="00BB3996">
                <w:rPr>
                  <w:rStyle w:val="Hyperlink"/>
                  <w:rFonts w:ascii="Arial" w:hAnsi="Arial" w:cs="Arial"/>
                  <w:bCs/>
                  <w:sz w:val="18"/>
                  <w:szCs w:val="18"/>
                </w:rPr>
                <w:t>S6-260272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E42DC32" w14:textId="41A7D4B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conclusions of key issue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6062D14" w14:textId="6ED8A28B"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 xml:space="preserve">China Mobile </w:t>
            </w:r>
            <w:r w:rsidRPr="00BB3996">
              <w:rPr>
                <w:rFonts w:ascii="Arial" w:hAnsi="Arial" w:cs="Arial"/>
                <w:bCs/>
                <w:sz w:val="18"/>
                <w:szCs w:val="18"/>
                <w:lang w:val="it-IT"/>
              </w:rPr>
              <w:lastRenderedPageBreak/>
              <w:t>(Suzhou)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030AB12"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lastRenderedPageBreak/>
              <w:t>pCR</w:t>
            </w:r>
          </w:p>
          <w:p w14:paraId="35FC139C" w14:textId="761FA01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lastRenderedPageBreak/>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891C1E" w14:textId="364C6D7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lastRenderedPageBreak/>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w:t>
            </w:r>
            <w:r w:rsidRPr="00BB3996">
              <w:rPr>
                <w:rFonts w:ascii="Arial" w:hAnsi="Arial" w:cs="Arial"/>
                <w:bCs/>
                <w:sz w:val="18"/>
                <w:szCs w:val="18"/>
              </w:rPr>
              <w:lastRenderedPageBreak/>
              <w:t>#</w:t>
            </w:r>
            <w:r w:rsidRPr="00BB3996">
              <w:rPr>
                <w:rFonts w:ascii="Arial" w:eastAsia="SimSun" w:hAnsi="Arial" w:cs="Arial"/>
                <w:bCs/>
                <w:sz w:val="18"/>
                <w:szCs w:val="18"/>
                <w:lang w:val="en-US" w:eastAsia="zh-CN"/>
              </w:rPr>
              <w:t>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1087994" w14:textId="44BB288A" w:rsidR="00D65550"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lastRenderedPageBreak/>
              <w:t>Revised to S6-</w:t>
            </w:r>
            <w:r w:rsidRPr="00180D8E">
              <w:rPr>
                <w:rFonts w:ascii="Arial" w:hAnsi="Arial" w:cs="Arial"/>
                <w:bCs/>
                <w:sz w:val="18"/>
                <w:szCs w:val="18"/>
              </w:rPr>
              <w:lastRenderedPageBreak/>
              <w:t>260608</w:t>
            </w:r>
          </w:p>
        </w:tc>
      </w:tr>
      <w:tr w:rsidR="00180D8E" w:rsidRPr="00CF71EC" w14:paraId="5C215165" w14:textId="77777777" w:rsidTr="00F06D0C">
        <w:tc>
          <w:tcPr>
            <w:tcW w:w="1166" w:type="dxa"/>
            <w:tcBorders>
              <w:top w:val="single" w:sz="4" w:space="0" w:color="auto"/>
              <w:left w:val="single" w:sz="4" w:space="0" w:color="auto"/>
              <w:bottom w:val="single" w:sz="4" w:space="0" w:color="auto"/>
              <w:right w:val="single" w:sz="4" w:space="0" w:color="auto"/>
            </w:tcBorders>
            <w:shd w:val="clear" w:color="auto" w:fill="CCFFCC"/>
          </w:tcPr>
          <w:p w14:paraId="56E065C7" w14:textId="7259323F" w:rsidR="00180D8E" w:rsidRPr="00770402" w:rsidRDefault="00770402" w:rsidP="00D65550">
            <w:pPr>
              <w:spacing w:before="20" w:after="20" w:line="240" w:lineRule="auto"/>
            </w:pPr>
            <w:hyperlink r:id="rId347" w:history="1">
              <w:r w:rsidRPr="00770402">
                <w:rPr>
                  <w:rStyle w:val="Hyperlink"/>
                  <w:rFonts w:ascii="Arial" w:hAnsi="Arial" w:cs="Arial"/>
                  <w:sz w:val="18"/>
                </w:rPr>
                <w:t>S6-260608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9AD60BA" w14:textId="7BA34150"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pCR on conclusions of key issue #2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B64ACD2" w14:textId="410D9D69" w:rsidR="00180D8E" w:rsidRPr="00180D8E" w:rsidRDefault="00180D8E" w:rsidP="00D65550">
            <w:pPr>
              <w:spacing w:before="20" w:after="20" w:line="240" w:lineRule="auto"/>
              <w:rPr>
                <w:rFonts w:ascii="Arial" w:hAnsi="Arial" w:cs="Arial"/>
                <w:bCs/>
                <w:sz w:val="18"/>
                <w:szCs w:val="18"/>
                <w:lang w:val="it-IT"/>
              </w:rPr>
            </w:pPr>
            <w:r w:rsidRPr="00180D8E">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8B31F8A" w14:textId="77777777"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pCR</w:t>
            </w:r>
          </w:p>
          <w:p w14:paraId="3046A179" w14:textId="0ACDF157"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63439E" w14:textId="77777777" w:rsidR="00180D8E" w:rsidRDefault="00180D8E" w:rsidP="00D65550">
            <w:pPr>
              <w:spacing w:before="20" w:after="20" w:line="240" w:lineRule="auto"/>
              <w:rPr>
                <w:rFonts w:ascii="Arial" w:hAnsi="Arial" w:cs="Arial"/>
                <w:bCs/>
                <w:i/>
                <w:sz w:val="18"/>
                <w:szCs w:val="18"/>
              </w:rPr>
            </w:pPr>
            <w:r w:rsidRPr="00180D8E">
              <w:rPr>
                <w:rFonts w:ascii="Arial" w:hAnsi="Arial" w:cs="Arial"/>
                <w:bCs/>
                <w:sz w:val="18"/>
                <w:szCs w:val="18"/>
              </w:rPr>
              <w:t>Revision of S6-260272.</w:t>
            </w:r>
          </w:p>
          <w:p w14:paraId="19E06745" w14:textId="4019BC8D" w:rsidR="00180D8E" w:rsidRDefault="00180D8E" w:rsidP="00D65550">
            <w:pPr>
              <w:spacing w:before="20" w:after="20" w:line="240" w:lineRule="auto"/>
              <w:rPr>
                <w:rFonts w:ascii="Arial" w:hAnsi="Arial" w:cs="Arial"/>
                <w:bCs/>
                <w:sz w:val="18"/>
                <w:szCs w:val="18"/>
              </w:rPr>
            </w:pPr>
            <w:r w:rsidRPr="00180D8E">
              <w:rPr>
                <w:rFonts w:ascii="Arial" w:hAnsi="Arial" w:cs="Arial"/>
                <w:bCs/>
                <w:i/>
                <w:sz w:val="18"/>
                <w:szCs w:val="18"/>
              </w:rPr>
              <w:t xml:space="preserve">Conclusions of </w:t>
            </w:r>
            <w:r w:rsidRPr="00180D8E">
              <w:rPr>
                <w:rFonts w:ascii="Arial" w:eastAsia="SimSun" w:hAnsi="Arial" w:cs="Arial"/>
                <w:bCs/>
                <w:i/>
                <w:sz w:val="18"/>
                <w:szCs w:val="18"/>
                <w:lang w:val="en-US" w:eastAsia="zh-CN"/>
              </w:rPr>
              <w:t>KI</w:t>
            </w:r>
            <w:r w:rsidRPr="00180D8E">
              <w:rPr>
                <w:rFonts w:ascii="Arial" w:hAnsi="Arial" w:cs="Arial"/>
                <w:bCs/>
                <w:i/>
                <w:sz w:val="18"/>
                <w:szCs w:val="18"/>
              </w:rPr>
              <w:t xml:space="preserve"> #</w:t>
            </w:r>
            <w:r w:rsidRPr="00180D8E">
              <w:rPr>
                <w:rFonts w:ascii="Arial" w:eastAsia="SimSun" w:hAnsi="Arial" w:cs="Arial"/>
                <w:bCs/>
                <w:i/>
                <w:sz w:val="18"/>
                <w:szCs w:val="18"/>
                <w:lang w:val="en-US" w:eastAsia="zh-CN"/>
              </w:rPr>
              <w:t>2</w:t>
            </w:r>
          </w:p>
          <w:p w14:paraId="0AE41DA8" w14:textId="77777777" w:rsidR="00770402" w:rsidRDefault="00770402" w:rsidP="00770402">
            <w:pPr>
              <w:spacing w:before="20" w:after="20" w:line="240" w:lineRule="auto"/>
              <w:rPr>
                <w:rFonts w:ascii="Arial" w:hAnsi="Arial" w:cs="Arial"/>
                <w:bCs/>
                <w:sz w:val="18"/>
                <w:szCs w:val="18"/>
              </w:rPr>
            </w:pPr>
          </w:p>
          <w:p w14:paraId="20AD66BE" w14:textId="6C527053" w:rsidR="00180D8E" w:rsidRPr="00BB3996"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74B3AF3" w14:textId="7FA48751" w:rsidR="00180D8E" w:rsidRPr="00F06D0C" w:rsidRDefault="00F06D0C" w:rsidP="00D65550">
            <w:pPr>
              <w:spacing w:before="20" w:after="20" w:line="240" w:lineRule="auto"/>
              <w:rPr>
                <w:rFonts w:ascii="Arial" w:hAnsi="Arial" w:cs="Arial"/>
                <w:bCs/>
                <w:sz w:val="18"/>
                <w:szCs w:val="18"/>
              </w:rPr>
            </w:pPr>
            <w:r w:rsidRPr="00F06D0C">
              <w:rPr>
                <w:rFonts w:ascii="Arial" w:hAnsi="Arial" w:cs="Arial"/>
                <w:bCs/>
                <w:sz w:val="18"/>
                <w:szCs w:val="18"/>
              </w:rPr>
              <w:t>Approved</w:t>
            </w:r>
          </w:p>
        </w:tc>
      </w:tr>
      <w:tr w:rsidR="00D65550" w:rsidRPr="00CF71EC" w14:paraId="20692EFA"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FFFFFF"/>
          </w:tcPr>
          <w:p w14:paraId="6C83F0EB" w14:textId="3DA1EDC0" w:rsidR="00D65550" w:rsidRPr="00BB3996" w:rsidRDefault="00D65550" w:rsidP="00D65550">
            <w:pPr>
              <w:spacing w:before="20" w:after="20" w:line="240" w:lineRule="auto"/>
              <w:rPr>
                <w:rFonts w:ascii="Arial" w:hAnsi="Arial" w:cs="Arial"/>
                <w:bCs/>
                <w:sz w:val="18"/>
                <w:szCs w:val="18"/>
              </w:rPr>
            </w:pPr>
            <w:hyperlink r:id="rId348" w:history="1">
              <w:r w:rsidRPr="00BB3996">
                <w:rPr>
                  <w:rStyle w:val="Hyperlink"/>
                  <w:rFonts w:ascii="Arial" w:hAnsi="Arial" w:cs="Arial"/>
                  <w:bCs/>
                  <w:sz w:val="18"/>
                  <w:szCs w:val="18"/>
                </w:rPr>
                <w:t>S6-260106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CBE6B2C" w14:textId="6671B32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Solution#8 evaluation and Information flows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0223DF1" w14:textId="0C136EE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ABAC2D"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CAF20EA" w14:textId="70F90E7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8E8D17" w14:textId="1DADD0F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8C7B49F" w14:textId="71163A16" w:rsidR="00D65550"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Revised to S6-260609</w:t>
            </w:r>
          </w:p>
        </w:tc>
      </w:tr>
      <w:tr w:rsidR="00180D8E" w:rsidRPr="00CF71EC" w14:paraId="27091B24"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CCFFCC"/>
          </w:tcPr>
          <w:p w14:paraId="5B5C6F5F" w14:textId="749EE402" w:rsidR="00180D8E" w:rsidRPr="00E53C73" w:rsidRDefault="00E53C73" w:rsidP="00D65550">
            <w:pPr>
              <w:spacing w:before="20" w:after="20" w:line="240" w:lineRule="auto"/>
            </w:pPr>
            <w:hyperlink r:id="rId349" w:history="1">
              <w:r w:rsidRPr="00E53C73">
                <w:rPr>
                  <w:rStyle w:val="Hyperlink"/>
                  <w:rFonts w:ascii="Arial" w:hAnsi="Arial" w:cs="Arial"/>
                  <w:sz w:val="18"/>
                </w:rPr>
                <w:t>S6-260609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4296981" w14:textId="25F7F1A3"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Pseudo-CR on Solution#8 evaluation and Information flows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3C1331C" w14:textId="33FDC19F"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Ericsson Korea Partners Co Ltd (Ashish S Sharma)</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276A0C4" w14:textId="77777777"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pCR</w:t>
            </w:r>
          </w:p>
          <w:p w14:paraId="65D28A51" w14:textId="6C023DFE" w:rsidR="00180D8E" w:rsidRPr="00180D8E" w:rsidRDefault="00180D8E" w:rsidP="00D65550">
            <w:pPr>
              <w:spacing w:before="20" w:after="20" w:line="240" w:lineRule="auto"/>
              <w:rPr>
                <w:rFonts w:ascii="Arial" w:hAnsi="Arial" w:cs="Arial"/>
                <w:bCs/>
                <w:sz w:val="18"/>
                <w:szCs w:val="18"/>
              </w:rPr>
            </w:pPr>
            <w:r w:rsidRPr="00180D8E">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6749FA" w14:textId="77777777" w:rsidR="00180D8E" w:rsidRDefault="00180D8E" w:rsidP="00D65550">
            <w:pPr>
              <w:spacing w:before="20" w:after="20" w:line="240" w:lineRule="auto"/>
              <w:rPr>
                <w:rFonts w:ascii="Arial" w:eastAsia="SimSun" w:hAnsi="Arial" w:cs="Arial"/>
                <w:bCs/>
                <w:i/>
                <w:sz w:val="18"/>
                <w:szCs w:val="18"/>
                <w:lang w:val="en-US" w:eastAsia="zh-CN"/>
              </w:rPr>
            </w:pPr>
            <w:r w:rsidRPr="00180D8E">
              <w:rPr>
                <w:rFonts w:ascii="Arial" w:eastAsia="SimSun" w:hAnsi="Arial" w:cs="Arial"/>
                <w:bCs/>
                <w:sz w:val="18"/>
                <w:szCs w:val="18"/>
                <w:lang w:val="en-US" w:eastAsia="zh-CN"/>
              </w:rPr>
              <w:t>Revision of S6-260106.</w:t>
            </w:r>
          </w:p>
          <w:p w14:paraId="0453430F" w14:textId="1D7B89EF" w:rsidR="00180D8E" w:rsidRDefault="00180D8E" w:rsidP="00D65550">
            <w:pPr>
              <w:spacing w:before="20" w:after="20" w:line="240" w:lineRule="auto"/>
              <w:rPr>
                <w:rFonts w:ascii="Arial" w:eastAsia="SimSun" w:hAnsi="Arial" w:cs="Arial"/>
                <w:bCs/>
                <w:sz w:val="18"/>
                <w:szCs w:val="18"/>
                <w:lang w:val="en-US" w:eastAsia="zh-CN"/>
              </w:rPr>
            </w:pPr>
            <w:r w:rsidRPr="00180D8E">
              <w:rPr>
                <w:rFonts w:ascii="Arial" w:eastAsia="SimSun" w:hAnsi="Arial" w:cs="Arial"/>
                <w:bCs/>
                <w:i/>
                <w:sz w:val="18"/>
                <w:szCs w:val="18"/>
                <w:lang w:val="en-US" w:eastAsia="zh-CN"/>
              </w:rPr>
              <w:t>Sol for KI#3</w:t>
            </w:r>
          </w:p>
          <w:p w14:paraId="2C3F7707" w14:textId="77777777" w:rsidR="00E53C73" w:rsidRDefault="00E53C73" w:rsidP="00E53C73">
            <w:pPr>
              <w:spacing w:before="20" w:after="20" w:line="240" w:lineRule="auto"/>
              <w:rPr>
                <w:rFonts w:ascii="Arial" w:hAnsi="Arial" w:cs="Arial"/>
                <w:bCs/>
                <w:sz w:val="18"/>
                <w:szCs w:val="18"/>
              </w:rPr>
            </w:pPr>
          </w:p>
          <w:p w14:paraId="59113AC3" w14:textId="19C6159F" w:rsidR="00180D8E" w:rsidRPr="00BB3996" w:rsidRDefault="00E53C73" w:rsidP="00E53C73">
            <w:pPr>
              <w:spacing w:before="20" w:after="20" w:line="240" w:lineRule="auto"/>
              <w:rPr>
                <w:rFonts w:ascii="Arial" w:eastAsia="SimSun" w:hAnsi="Arial" w:cs="Arial"/>
                <w:bCs/>
                <w:sz w:val="18"/>
                <w:szCs w:val="18"/>
                <w:lang w:val="en-US" w:eastAsia="zh-CN"/>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50835EB" w14:textId="7B1A91F9" w:rsidR="00180D8E" w:rsidRPr="00D9184A" w:rsidRDefault="00D9184A" w:rsidP="00D65550">
            <w:pPr>
              <w:spacing w:before="20" w:after="20" w:line="240" w:lineRule="auto"/>
              <w:rPr>
                <w:rFonts w:ascii="Arial" w:hAnsi="Arial" w:cs="Arial"/>
                <w:bCs/>
                <w:sz w:val="18"/>
                <w:szCs w:val="18"/>
              </w:rPr>
            </w:pPr>
            <w:r w:rsidRPr="00D9184A">
              <w:rPr>
                <w:rFonts w:ascii="Arial" w:hAnsi="Arial" w:cs="Arial"/>
                <w:bCs/>
                <w:sz w:val="18"/>
                <w:szCs w:val="18"/>
              </w:rPr>
              <w:t>Approved</w:t>
            </w:r>
          </w:p>
        </w:tc>
      </w:tr>
      <w:tr w:rsidR="00D65550" w:rsidRPr="00CF71EC" w14:paraId="4B5731A2"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2E618B30" w14:textId="0BBE10DF" w:rsidR="00D65550" w:rsidRPr="00BB3996" w:rsidRDefault="00D65550" w:rsidP="00D65550">
            <w:pPr>
              <w:spacing w:before="20" w:after="20" w:line="240" w:lineRule="auto"/>
              <w:rPr>
                <w:rFonts w:ascii="Arial" w:hAnsi="Arial" w:cs="Arial"/>
                <w:bCs/>
                <w:sz w:val="18"/>
                <w:szCs w:val="18"/>
              </w:rPr>
            </w:pPr>
            <w:hyperlink r:id="rId350" w:history="1">
              <w:r w:rsidRPr="00BB3996">
                <w:rPr>
                  <w:rStyle w:val="Hyperlink"/>
                  <w:rFonts w:ascii="Arial" w:hAnsi="Arial" w:cs="Arial"/>
                  <w:bCs/>
                  <w:sz w:val="18"/>
                  <w:szCs w:val="18"/>
                </w:rPr>
                <w:t>S6-260268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F2586AD" w14:textId="4FA3A8F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solve ENs in solution#9</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DAC9DAD" w14:textId="0BBED501"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EA855D4"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229AF05" w14:textId="7AF181A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42C1D00" w14:textId="1E07C32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B6135BC" w14:textId="4ED22818" w:rsidR="00D65550"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Revised to S6-260610</w:t>
            </w:r>
          </w:p>
        </w:tc>
      </w:tr>
      <w:tr w:rsidR="001A2909" w:rsidRPr="00CF71EC" w14:paraId="4D2A17E6"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193B11E5" w14:textId="37C177F4" w:rsidR="00E20BDB" w:rsidRPr="00017587" w:rsidRDefault="00017587" w:rsidP="00D65550">
            <w:pPr>
              <w:spacing w:before="20" w:after="20" w:line="240" w:lineRule="auto"/>
            </w:pPr>
            <w:hyperlink r:id="rId351" w:history="1">
              <w:r w:rsidRPr="00017587">
                <w:rPr>
                  <w:rStyle w:val="Hyperlink"/>
                  <w:rFonts w:ascii="Arial" w:hAnsi="Arial" w:cs="Arial"/>
                  <w:sz w:val="18"/>
                </w:rPr>
                <w:t>S6-260610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A2A47A0" w14:textId="562AEFE7"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pCR on solve ENs in solution#9</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30A78E7" w14:textId="48424BBB" w:rsidR="00E20BDB" w:rsidRPr="00E20BDB" w:rsidRDefault="00E20BDB" w:rsidP="00D65550">
            <w:pPr>
              <w:spacing w:before="20" w:after="20" w:line="240" w:lineRule="auto"/>
              <w:rPr>
                <w:rFonts w:ascii="Arial" w:hAnsi="Arial" w:cs="Arial"/>
                <w:bCs/>
                <w:sz w:val="18"/>
                <w:szCs w:val="18"/>
                <w:lang w:val="it-IT"/>
              </w:rPr>
            </w:pPr>
            <w:r w:rsidRPr="00E20BDB">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D63D9C6" w14:textId="77777777"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pCR</w:t>
            </w:r>
          </w:p>
          <w:p w14:paraId="13CCFD1A" w14:textId="6AA65406"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144884" w14:textId="77777777" w:rsidR="00E20BDB" w:rsidRDefault="00E20BDB" w:rsidP="00D65550">
            <w:pPr>
              <w:spacing w:before="20" w:after="20" w:line="240" w:lineRule="auto"/>
              <w:rPr>
                <w:rFonts w:ascii="Arial" w:eastAsia="SimSun" w:hAnsi="Arial" w:cs="Arial"/>
                <w:bCs/>
                <w:i/>
                <w:sz w:val="18"/>
                <w:szCs w:val="18"/>
                <w:lang w:val="en-US" w:eastAsia="zh-CN"/>
              </w:rPr>
            </w:pPr>
            <w:r w:rsidRPr="00E20BDB">
              <w:rPr>
                <w:rFonts w:ascii="Arial" w:eastAsia="SimSun" w:hAnsi="Arial" w:cs="Arial"/>
                <w:bCs/>
                <w:sz w:val="18"/>
                <w:szCs w:val="18"/>
                <w:lang w:val="en-US" w:eastAsia="zh-CN"/>
              </w:rPr>
              <w:t>Revision of S6-260268.</w:t>
            </w:r>
          </w:p>
          <w:p w14:paraId="30AF0864" w14:textId="7B959F7C" w:rsidR="00E20BDB" w:rsidRDefault="00E20BDB" w:rsidP="00D65550">
            <w:pPr>
              <w:spacing w:before="20" w:after="20" w:line="240" w:lineRule="auto"/>
              <w:rPr>
                <w:rFonts w:ascii="Arial" w:eastAsia="SimSun" w:hAnsi="Arial" w:cs="Arial"/>
                <w:bCs/>
                <w:sz w:val="18"/>
                <w:szCs w:val="18"/>
                <w:lang w:val="en-US" w:eastAsia="zh-CN"/>
              </w:rPr>
            </w:pPr>
            <w:r w:rsidRPr="00E20BDB">
              <w:rPr>
                <w:rFonts w:ascii="Arial" w:eastAsia="SimSun" w:hAnsi="Arial" w:cs="Arial"/>
                <w:bCs/>
                <w:i/>
                <w:sz w:val="18"/>
                <w:szCs w:val="18"/>
                <w:lang w:val="en-US" w:eastAsia="zh-CN"/>
              </w:rPr>
              <w:t>Sol for KI#3</w:t>
            </w:r>
          </w:p>
          <w:p w14:paraId="2B69FF50" w14:textId="77777777" w:rsidR="00017587" w:rsidRDefault="00017587" w:rsidP="00017587">
            <w:pPr>
              <w:spacing w:before="20" w:after="20" w:line="240" w:lineRule="auto"/>
              <w:rPr>
                <w:rFonts w:ascii="Arial" w:hAnsi="Arial" w:cs="Arial"/>
                <w:bCs/>
                <w:sz w:val="18"/>
                <w:szCs w:val="18"/>
              </w:rPr>
            </w:pPr>
          </w:p>
          <w:p w14:paraId="1C747389"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3A16975A" w14:textId="09F254E2" w:rsidR="00E20BDB" w:rsidRPr="00BB3996" w:rsidRDefault="00E20BDB" w:rsidP="00D65550">
            <w:pPr>
              <w:spacing w:before="20" w:after="20" w:line="240" w:lineRule="auto"/>
              <w:rPr>
                <w:rFonts w:ascii="Arial" w:eastAsia="SimSun" w:hAnsi="Arial" w:cs="Arial"/>
                <w:bCs/>
                <w:sz w:val="18"/>
                <w:szCs w:val="18"/>
                <w:lang w:val="en-US" w:eastAsia="zh-CN"/>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FB9276C" w14:textId="7640685E" w:rsidR="00E20BDB"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Revised to S6-260726</w:t>
            </w:r>
          </w:p>
        </w:tc>
      </w:tr>
      <w:tr w:rsidR="001A2909" w:rsidRPr="00CF71EC" w14:paraId="1C4BE02F"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CCFFCC"/>
          </w:tcPr>
          <w:p w14:paraId="3D260E1D" w14:textId="17D2CE66" w:rsidR="001A2909" w:rsidRPr="00740D6F" w:rsidRDefault="00740D6F" w:rsidP="00D65550">
            <w:pPr>
              <w:spacing w:before="20" w:after="20" w:line="240" w:lineRule="auto"/>
              <w:rPr>
                <w:rFonts w:ascii="Arial" w:hAnsi="Arial" w:cs="Arial"/>
                <w:sz w:val="18"/>
              </w:rPr>
            </w:pPr>
            <w:hyperlink r:id="rId352" w:history="1">
              <w:r w:rsidRPr="00740D6F">
                <w:rPr>
                  <w:rStyle w:val="Hyperlink"/>
                  <w:rFonts w:ascii="Arial" w:hAnsi="Arial" w:cs="Arial"/>
                  <w:sz w:val="18"/>
                </w:rPr>
                <w:t>S6-260726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7F84AB2" w14:textId="3EF5B08C" w:rsidR="001A2909"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pCR on solve ENs in solution#9</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B56788B" w14:textId="7282B077" w:rsidR="001A2909" w:rsidRPr="001A2909" w:rsidRDefault="001A2909" w:rsidP="00D65550">
            <w:pPr>
              <w:spacing w:before="20" w:after="20" w:line="240" w:lineRule="auto"/>
              <w:rPr>
                <w:rFonts w:ascii="Arial" w:hAnsi="Arial" w:cs="Arial"/>
                <w:bCs/>
                <w:sz w:val="18"/>
                <w:szCs w:val="18"/>
                <w:lang w:val="it-IT"/>
              </w:rPr>
            </w:pPr>
            <w:r w:rsidRPr="001A2909">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C0275F0" w14:textId="77777777" w:rsidR="001A2909"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pCR</w:t>
            </w:r>
          </w:p>
          <w:p w14:paraId="0F5B12F0" w14:textId="45735459" w:rsidR="001A2909"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90C5038" w14:textId="77777777" w:rsidR="001A2909" w:rsidRDefault="001A2909" w:rsidP="001A2909">
            <w:pPr>
              <w:spacing w:before="20" w:after="20" w:line="240" w:lineRule="auto"/>
              <w:rPr>
                <w:rFonts w:ascii="Arial" w:eastAsia="SimSun" w:hAnsi="Arial" w:cs="Arial"/>
                <w:bCs/>
                <w:i/>
                <w:sz w:val="18"/>
                <w:szCs w:val="18"/>
                <w:lang w:val="en-US" w:eastAsia="zh-CN"/>
              </w:rPr>
            </w:pPr>
            <w:r w:rsidRPr="001A2909">
              <w:rPr>
                <w:rFonts w:ascii="Arial" w:eastAsia="SimSun" w:hAnsi="Arial" w:cs="Arial"/>
                <w:bCs/>
                <w:sz w:val="18"/>
                <w:szCs w:val="18"/>
                <w:lang w:val="en-US" w:eastAsia="zh-CN"/>
              </w:rPr>
              <w:t>Revision of S6-260610.</w:t>
            </w:r>
          </w:p>
          <w:p w14:paraId="27BC8074" w14:textId="26C89BC3" w:rsidR="001A2909" w:rsidRPr="001A2909" w:rsidRDefault="001A2909" w:rsidP="001A2909">
            <w:pPr>
              <w:spacing w:before="20" w:after="20" w:line="240" w:lineRule="auto"/>
              <w:rPr>
                <w:rFonts w:ascii="Arial" w:eastAsia="SimSun" w:hAnsi="Arial" w:cs="Arial"/>
                <w:bCs/>
                <w:i/>
                <w:sz w:val="18"/>
                <w:szCs w:val="18"/>
                <w:lang w:val="en-US" w:eastAsia="zh-CN"/>
              </w:rPr>
            </w:pPr>
            <w:r w:rsidRPr="001A2909">
              <w:rPr>
                <w:rFonts w:ascii="Arial" w:eastAsia="SimSun" w:hAnsi="Arial" w:cs="Arial"/>
                <w:bCs/>
                <w:i/>
                <w:sz w:val="18"/>
                <w:szCs w:val="18"/>
                <w:lang w:val="en-US" w:eastAsia="zh-CN"/>
              </w:rPr>
              <w:t>Revision of S6-260268.</w:t>
            </w:r>
          </w:p>
          <w:p w14:paraId="05989D0A" w14:textId="77777777" w:rsidR="001A2909" w:rsidRPr="0043740F" w:rsidRDefault="001A2909" w:rsidP="001A2909">
            <w:pPr>
              <w:spacing w:before="20" w:after="20" w:line="240" w:lineRule="auto"/>
              <w:rPr>
                <w:rFonts w:ascii="Arial" w:eastAsia="SimSun" w:hAnsi="Arial" w:cs="Arial"/>
                <w:bCs/>
                <w:i/>
                <w:sz w:val="18"/>
                <w:szCs w:val="18"/>
                <w:lang w:val="nb-NO" w:eastAsia="zh-CN"/>
              </w:rPr>
            </w:pPr>
            <w:r w:rsidRPr="0043740F">
              <w:rPr>
                <w:rFonts w:ascii="Arial" w:eastAsia="SimSun" w:hAnsi="Arial" w:cs="Arial"/>
                <w:bCs/>
                <w:i/>
                <w:sz w:val="18"/>
                <w:szCs w:val="18"/>
                <w:lang w:val="nb-NO" w:eastAsia="zh-CN"/>
              </w:rPr>
              <w:t>Sol for KI#3</w:t>
            </w:r>
          </w:p>
          <w:p w14:paraId="4ACD3344" w14:textId="77777777" w:rsidR="001A2909" w:rsidRPr="0043740F" w:rsidRDefault="001A2909" w:rsidP="001A2909">
            <w:pPr>
              <w:spacing w:before="20" w:after="20" w:line="240" w:lineRule="auto"/>
              <w:rPr>
                <w:rFonts w:ascii="Arial" w:hAnsi="Arial" w:cs="Arial"/>
                <w:bCs/>
                <w:i/>
                <w:sz w:val="18"/>
                <w:szCs w:val="18"/>
                <w:lang w:val="nb-NO"/>
              </w:rPr>
            </w:pPr>
          </w:p>
          <w:p w14:paraId="31AEF1FB" w14:textId="0C86E68B" w:rsidR="001A2909" w:rsidRPr="0043740F" w:rsidRDefault="001A2909" w:rsidP="00D65550">
            <w:pPr>
              <w:spacing w:before="20" w:after="20" w:line="240" w:lineRule="auto"/>
              <w:rPr>
                <w:rFonts w:ascii="Arial" w:hAnsi="Arial" w:cs="Arial"/>
                <w:bCs/>
                <w:i/>
                <w:sz w:val="18"/>
                <w:szCs w:val="18"/>
                <w:lang w:val="nb-NO"/>
              </w:rPr>
            </w:pPr>
            <w:r w:rsidRPr="0043740F">
              <w:rPr>
                <w:rFonts w:ascii="Arial" w:hAnsi="Arial" w:cs="Arial"/>
                <w:bCs/>
                <w:i/>
                <w:sz w:val="18"/>
                <w:szCs w:val="18"/>
                <w:lang w:val="nb-NO"/>
              </w:rPr>
              <w:t>UPDATE_1</w:t>
            </w:r>
          </w:p>
          <w:p w14:paraId="2170ECB3" w14:textId="77777777" w:rsidR="00740D6F" w:rsidRPr="0043740F" w:rsidRDefault="00740D6F" w:rsidP="00740D6F">
            <w:pPr>
              <w:spacing w:before="20" w:after="20" w:line="240" w:lineRule="auto"/>
              <w:rPr>
                <w:rFonts w:ascii="Arial" w:hAnsi="Arial" w:cs="Arial"/>
                <w:bCs/>
                <w:sz w:val="18"/>
                <w:szCs w:val="18"/>
                <w:lang w:val="nb-NO"/>
              </w:rPr>
            </w:pPr>
          </w:p>
          <w:p w14:paraId="33F23BA2" w14:textId="04355191" w:rsidR="001A2909" w:rsidRPr="0043740F" w:rsidRDefault="00740D6F" w:rsidP="00740D6F">
            <w:pPr>
              <w:spacing w:before="20" w:after="20" w:line="240" w:lineRule="auto"/>
              <w:rPr>
                <w:rFonts w:ascii="Arial" w:eastAsia="SimSun" w:hAnsi="Arial" w:cs="Arial"/>
                <w:bCs/>
                <w:sz w:val="18"/>
                <w:szCs w:val="18"/>
                <w:lang w:val="nb-NO" w:eastAsia="zh-CN"/>
              </w:rPr>
            </w:pPr>
            <w:r w:rsidRPr="0043740F">
              <w:rPr>
                <w:rFonts w:ascii="Arial" w:hAnsi="Arial" w:cs="Arial"/>
                <w:bCs/>
                <w:sz w:val="18"/>
                <w:szCs w:val="18"/>
                <w:lang w:val="nb-NO"/>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EE68366" w14:textId="6092F954" w:rsidR="001A2909" w:rsidRPr="00985382" w:rsidRDefault="00985382" w:rsidP="00D65550">
            <w:pPr>
              <w:spacing w:before="20" w:after="20" w:line="240" w:lineRule="auto"/>
              <w:rPr>
                <w:rFonts w:ascii="Arial" w:hAnsi="Arial" w:cs="Arial"/>
                <w:bCs/>
                <w:sz w:val="18"/>
                <w:szCs w:val="18"/>
              </w:rPr>
            </w:pPr>
            <w:r w:rsidRPr="00985382">
              <w:rPr>
                <w:rFonts w:ascii="Arial" w:hAnsi="Arial" w:cs="Arial"/>
                <w:bCs/>
                <w:sz w:val="18"/>
                <w:szCs w:val="18"/>
              </w:rPr>
              <w:t>Approved</w:t>
            </w:r>
          </w:p>
        </w:tc>
      </w:tr>
      <w:tr w:rsidR="00D65550" w:rsidRPr="00CF71EC" w14:paraId="78F4BEC6"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FFFFFF"/>
          </w:tcPr>
          <w:p w14:paraId="018E21FA" w14:textId="5D76177C" w:rsidR="00D65550" w:rsidRPr="00BB3996" w:rsidRDefault="00D65550" w:rsidP="00D65550">
            <w:pPr>
              <w:spacing w:before="20" w:after="20" w:line="240" w:lineRule="auto"/>
              <w:rPr>
                <w:rFonts w:ascii="Arial" w:hAnsi="Arial" w:cs="Arial"/>
                <w:bCs/>
                <w:sz w:val="18"/>
                <w:szCs w:val="18"/>
              </w:rPr>
            </w:pPr>
            <w:hyperlink r:id="rId353" w:history="1">
              <w:r w:rsidRPr="00BB3996">
                <w:rPr>
                  <w:rStyle w:val="Hyperlink"/>
                  <w:rFonts w:ascii="Arial" w:hAnsi="Arial" w:cs="Arial"/>
                  <w:bCs/>
                  <w:sz w:val="18"/>
                  <w:szCs w:val="18"/>
                </w:rPr>
                <w:t>S6-260124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4BA1490" w14:textId="5ADD0C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Solution 10: resolve ENs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1B3C09D" w14:textId="10F8FB5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25D0F9C"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57F12658" w14:textId="372C943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58D99B" w14:textId="443DB7F9"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0A0EEC4" w14:textId="1BAC1D3B" w:rsidR="00D65550"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Revised to S6-260611</w:t>
            </w:r>
          </w:p>
        </w:tc>
      </w:tr>
      <w:tr w:rsidR="00E20BDB" w:rsidRPr="00CF71EC" w14:paraId="19D410FF"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CCFFCC"/>
          </w:tcPr>
          <w:p w14:paraId="11033606" w14:textId="2E5F1F4B" w:rsidR="00E20BDB" w:rsidRPr="002E7276" w:rsidRDefault="002E7276" w:rsidP="00D65550">
            <w:pPr>
              <w:spacing w:before="20" w:after="20" w:line="240" w:lineRule="auto"/>
            </w:pPr>
            <w:hyperlink r:id="rId354" w:history="1">
              <w:r w:rsidRPr="002E7276">
                <w:rPr>
                  <w:rStyle w:val="Hyperlink"/>
                  <w:rFonts w:ascii="Arial" w:hAnsi="Arial" w:cs="Arial"/>
                  <w:sz w:val="18"/>
                </w:rPr>
                <w:t>S6-260611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33C399B" w14:textId="5548DD6D"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Solution 10: resolve ENs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87AB656" w14:textId="6763889E"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9D22533" w14:textId="77777777"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pCR</w:t>
            </w:r>
          </w:p>
          <w:p w14:paraId="16B208F1" w14:textId="5DE9C1A9"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A91EE99" w14:textId="77777777" w:rsidR="00E20BDB" w:rsidRDefault="00E20BDB" w:rsidP="00D65550">
            <w:pPr>
              <w:spacing w:before="20" w:after="20" w:line="240" w:lineRule="auto"/>
              <w:rPr>
                <w:rFonts w:ascii="Arial" w:eastAsia="SimSun" w:hAnsi="Arial" w:cs="Arial"/>
                <w:bCs/>
                <w:i/>
                <w:sz w:val="18"/>
                <w:szCs w:val="18"/>
                <w:lang w:val="en-US" w:eastAsia="zh-CN"/>
              </w:rPr>
            </w:pPr>
            <w:r w:rsidRPr="00E20BDB">
              <w:rPr>
                <w:rFonts w:ascii="Arial" w:eastAsia="SimSun" w:hAnsi="Arial" w:cs="Arial"/>
                <w:bCs/>
                <w:sz w:val="18"/>
                <w:szCs w:val="18"/>
                <w:lang w:val="en-US" w:eastAsia="zh-CN"/>
              </w:rPr>
              <w:t>Revision of S6-260124.</w:t>
            </w:r>
          </w:p>
          <w:p w14:paraId="7193925F" w14:textId="581EA44C" w:rsidR="00E20BDB" w:rsidRDefault="00E20BDB" w:rsidP="00D65550">
            <w:pPr>
              <w:spacing w:before="20" w:after="20" w:line="240" w:lineRule="auto"/>
              <w:rPr>
                <w:rFonts w:ascii="Arial" w:eastAsia="SimSun" w:hAnsi="Arial" w:cs="Arial"/>
                <w:bCs/>
                <w:sz w:val="18"/>
                <w:szCs w:val="18"/>
                <w:lang w:val="en-US" w:eastAsia="zh-CN"/>
              </w:rPr>
            </w:pPr>
            <w:r w:rsidRPr="00E20BDB">
              <w:rPr>
                <w:rFonts w:ascii="Arial" w:eastAsia="SimSun" w:hAnsi="Arial" w:cs="Arial"/>
                <w:bCs/>
                <w:i/>
                <w:sz w:val="18"/>
                <w:szCs w:val="18"/>
                <w:lang w:val="en-US" w:eastAsia="zh-CN"/>
              </w:rPr>
              <w:t>Sol for KI#3</w:t>
            </w:r>
          </w:p>
          <w:p w14:paraId="470DB73A" w14:textId="4F2653B7" w:rsidR="00E20BDB" w:rsidRPr="00BB3996" w:rsidRDefault="002E7276" w:rsidP="00D65550">
            <w:pPr>
              <w:spacing w:before="20" w:after="20" w:line="240" w:lineRule="auto"/>
              <w:rPr>
                <w:rFonts w:ascii="Arial" w:eastAsia="SimSun" w:hAnsi="Arial" w:cs="Arial"/>
                <w:bCs/>
                <w:sz w:val="18"/>
                <w:szCs w:val="18"/>
                <w:lang w:val="en-US" w:eastAsia="zh-CN"/>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43B1651" w14:textId="75042A2F" w:rsidR="00E20BDB"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Approved</w:t>
            </w:r>
          </w:p>
        </w:tc>
      </w:tr>
      <w:tr w:rsidR="00D65550" w:rsidRPr="00CF71EC" w14:paraId="25CBB379"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FFFFFF"/>
          </w:tcPr>
          <w:p w14:paraId="5D3E4786" w14:textId="1DD212A0" w:rsidR="00D65550" w:rsidRPr="00BB3996" w:rsidRDefault="00D65550" w:rsidP="00D65550">
            <w:pPr>
              <w:spacing w:before="20" w:after="20" w:line="240" w:lineRule="auto"/>
              <w:rPr>
                <w:rFonts w:ascii="Arial" w:hAnsi="Arial" w:cs="Arial"/>
                <w:bCs/>
                <w:sz w:val="18"/>
                <w:szCs w:val="18"/>
              </w:rPr>
            </w:pPr>
            <w:hyperlink r:id="rId355" w:history="1">
              <w:r w:rsidRPr="00BB3996">
                <w:rPr>
                  <w:rStyle w:val="Hyperlink"/>
                  <w:rFonts w:ascii="Arial" w:hAnsi="Arial" w:cs="Arial"/>
                  <w:bCs/>
                  <w:sz w:val="18"/>
                  <w:szCs w:val="18"/>
                </w:rPr>
                <w:t>S6-260025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94ABD7E" w14:textId="5C2A74E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Solution #17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3544E23" w14:textId="4BF3862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FA1DCF5"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54465381" w14:textId="4FA64A7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FE5DF3" w14:textId="3984930C"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166F4D7" w14:textId="6F62DC59" w:rsidR="00D65550"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Revised to S6-260612</w:t>
            </w:r>
          </w:p>
        </w:tc>
      </w:tr>
      <w:tr w:rsidR="00E20BDB" w:rsidRPr="00CF71EC" w14:paraId="17517075" w14:textId="77777777" w:rsidTr="001A2909">
        <w:tc>
          <w:tcPr>
            <w:tcW w:w="1166" w:type="dxa"/>
            <w:tcBorders>
              <w:top w:val="single" w:sz="4" w:space="0" w:color="auto"/>
              <w:left w:val="single" w:sz="4" w:space="0" w:color="auto"/>
              <w:bottom w:val="single" w:sz="4" w:space="0" w:color="auto"/>
              <w:right w:val="single" w:sz="4" w:space="0" w:color="auto"/>
            </w:tcBorders>
            <w:shd w:val="clear" w:color="auto" w:fill="CCFFCC"/>
          </w:tcPr>
          <w:p w14:paraId="4B103019" w14:textId="23E4CB1C" w:rsidR="00E20BDB" w:rsidRPr="00887A8B" w:rsidRDefault="00887A8B" w:rsidP="00D65550">
            <w:pPr>
              <w:spacing w:before="20" w:after="20" w:line="240" w:lineRule="auto"/>
            </w:pPr>
            <w:hyperlink r:id="rId356" w:history="1">
              <w:r w:rsidRPr="00887A8B">
                <w:rPr>
                  <w:rStyle w:val="Hyperlink"/>
                  <w:rFonts w:ascii="Arial" w:hAnsi="Arial" w:cs="Arial"/>
                  <w:sz w:val="18"/>
                </w:rPr>
                <w:t>S6-260612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711FA89" w14:textId="73DB07F6"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Solution #17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7C5303D" w14:textId="34CD55EA"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DC6327A" w14:textId="77777777"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pCR</w:t>
            </w:r>
          </w:p>
          <w:p w14:paraId="02D85F2B" w14:textId="078B27BF" w:rsidR="00E20BDB" w:rsidRPr="00E20BDB" w:rsidRDefault="00E20BDB" w:rsidP="00D65550">
            <w:pPr>
              <w:spacing w:before="20" w:after="20" w:line="240" w:lineRule="auto"/>
              <w:rPr>
                <w:rFonts w:ascii="Arial" w:hAnsi="Arial" w:cs="Arial"/>
                <w:bCs/>
                <w:sz w:val="18"/>
                <w:szCs w:val="18"/>
              </w:rPr>
            </w:pPr>
            <w:r w:rsidRPr="00E20BD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37BA2B" w14:textId="77777777" w:rsidR="00E20BDB" w:rsidRDefault="00E20BDB" w:rsidP="00D65550">
            <w:pPr>
              <w:spacing w:before="20" w:after="20" w:line="240" w:lineRule="auto"/>
              <w:rPr>
                <w:rFonts w:ascii="Arial" w:eastAsia="SimSun" w:hAnsi="Arial" w:cs="Arial"/>
                <w:bCs/>
                <w:i/>
                <w:sz w:val="18"/>
                <w:szCs w:val="18"/>
                <w:lang w:val="en-US" w:eastAsia="zh-CN"/>
              </w:rPr>
            </w:pPr>
            <w:r w:rsidRPr="00E20BDB">
              <w:rPr>
                <w:rFonts w:ascii="Arial" w:eastAsia="SimSun" w:hAnsi="Arial" w:cs="Arial"/>
                <w:bCs/>
                <w:sz w:val="18"/>
                <w:szCs w:val="18"/>
                <w:lang w:val="en-US" w:eastAsia="zh-CN"/>
              </w:rPr>
              <w:t>Revision of S6-260025.</w:t>
            </w:r>
          </w:p>
          <w:p w14:paraId="5F579734" w14:textId="124C4675" w:rsidR="00E20BDB" w:rsidRDefault="00E20BDB" w:rsidP="00D65550">
            <w:pPr>
              <w:spacing w:before="20" w:after="20" w:line="240" w:lineRule="auto"/>
              <w:rPr>
                <w:rFonts w:ascii="Arial" w:eastAsia="SimSun" w:hAnsi="Arial" w:cs="Arial"/>
                <w:bCs/>
                <w:sz w:val="18"/>
                <w:szCs w:val="18"/>
                <w:lang w:val="en-US" w:eastAsia="zh-CN"/>
              </w:rPr>
            </w:pPr>
            <w:r w:rsidRPr="00E20BDB">
              <w:rPr>
                <w:rFonts w:ascii="Arial" w:eastAsia="SimSun" w:hAnsi="Arial" w:cs="Arial"/>
                <w:bCs/>
                <w:i/>
                <w:sz w:val="18"/>
                <w:szCs w:val="18"/>
                <w:lang w:val="en-US" w:eastAsia="zh-CN"/>
              </w:rPr>
              <w:t>Sol for KI#3</w:t>
            </w:r>
          </w:p>
          <w:p w14:paraId="499BDBB8" w14:textId="77777777" w:rsidR="00E20BDB" w:rsidRDefault="00E20BDB" w:rsidP="00D65550">
            <w:pPr>
              <w:spacing w:before="20" w:after="20" w:line="240" w:lineRule="auto"/>
              <w:rPr>
                <w:rFonts w:ascii="Arial" w:eastAsia="SimSun" w:hAnsi="Arial" w:cs="Arial"/>
                <w:bCs/>
                <w:sz w:val="18"/>
                <w:szCs w:val="18"/>
                <w:lang w:val="en-US" w:eastAsia="zh-CN"/>
              </w:rPr>
            </w:pPr>
          </w:p>
          <w:p w14:paraId="41C7A147" w14:textId="2207330E" w:rsidR="00887A8B" w:rsidRPr="00BB3996" w:rsidRDefault="00887A8B" w:rsidP="00D65550">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2830487" w14:textId="3BBA76FC" w:rsidR="00E20BDB" w:rsidRPr="001A2909" w:rsidRDefault="001A2909" w:rsidP="00D65550">
            <w:pPr>
              <w:spacing w:before="20" w:after="20" w:line="240" w:lineRule="auto"/>
              <w:rPr>
                <w:rFonts w:ascii="Arial" w:hAnsi="Arial" w:cs="Arial"/>
                <w:bCs/>
                <w:sz w:val="18"/>
                <w:szCs w:val="18"/>
              </w:rPr>
            </w:pPr>
            <w:r w:rsidRPr="001A2909">
              <w:rPr>
                <w:rFonts w:ascii="Arial" w:hAnsi="Arial" w:cs="Arial"/>
                <w:bCs/>
                <w:sz w:val="18"/>
                <w:szCs w:val="18"/>
              </w:rPr>
              <w:t>Approved</w:t>
            </w:r>
          </w:p>
        </w:tc>
      </w:tr>
      <w:tr w:rsidR="00D65550" w:rsidRPr="00CF71EC" w14:paraId="1CDCE51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0602B0F" w14:textId="53ABE38F" w:rsidR="00D65550" w:rsidRPr="00BB3996" w:rsidRDefault="00D65550" w:rsidP="00D65550">
            <w:pPr>
              <w:spacing w:before="20" w:after="20" w:line="240" w:lineRule="auto"/>
              <w:rPr>
                <w:rFonts w:ascii="Arial" w:hAnsi="Arial" w:cs="Arial"/>
                <w:bCs/>
                <w:sz w:val="18"/>
                <w:szCs w:val="18"/>
              </w:rPr>
            </w:pPr>
            <w:hyperlink r:id="rId357" w:history="1">
              <w:r w:rsidRPr="00BB3996">
                <w:rPr>
                  <w:rStyle w:val="Hyperlink"/>
                  <w:rFonts w:ascii="Arial" w:hAnsi="Arial" w:cs="Arial"/>
                  <w:bCs/>
                  <w:sz w:val="18"/>
                  <w:szCs w:val="18"/>
                </w:rPr>
                <w:t>S6-260027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4608C74" w14:textId="048C87D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KI#3 solutions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6F92C37" w14:textId="3DF926C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ETRI (Byung Jun AHN)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2D8CAAB"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7021E6EF" w14:textId="31E3E34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FA55E6D" w14:textId="0E93F15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6246253" w14:textId="1FC391C1" w:rsidR="00D65550"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Merged to S6-260613</w:t>
            </w:r>
          </w:p>
        </w:tc>
      </w:tr>
      <w:tr w:rsidR="00D65550" w:rsidRPr="00CF71EC" w14:paraId="3BE3EDA3" w14:textId="77777777" w:rsidTr="00160A32">
        <w:tc>
          <w:tcPr>
            <w:tcW w:w="1166" w:type="dxa"/>
            <w:tcBorders>
              <w:top w:val="single" w:sz="4" w:space="0" w:color="auto"/>
              <w:left w:val="single" w:sz="4" w:space="0" w:color="auto"/>
              <w:bottom w:val="single" w:sz="4" w:space="0" w:color="auto"/>
              <w:right w:val="single" w:sz="4" w:space="0" w:color="auto"/>
            </w:tcBorders>
            <w:shd w:val="clear" w:color="auto" w:fill="FFFFFF"/>
          </w:tcPr>
          <w:p w14:paraId="0DBCFB95" w14:textId="58082F5A" w:rsidR="00D65550" w:rsidRPr="00BB3996" w:rsidRDefault="00D65550" w:rsidP="00D65550">
            <w:pPr>
              <w:spacing w:before="20" w:after="20" w:line="240" w:lineRule="auto"/>
              <w:rPr>
                <w:rFonts w:ascii="Arial" w:hAnsi="Arial" w:cs="Arial"/>
                <w:bCs/>
                <w:sz w:val="18"/>
                <w:szCs w:val="18"/>
              </w:rPr>
            </w:pPr>
            <w:hyperlink r:id="rId358" w:history="1">
              <w:r w:rsidRPr="00BB3996">
                <w:rPr>
                  <w:rStyle w:val="Hyperlink"/>
                  <w:rFonts w:ascii="Arial" w:hAnsi="Arial" w:cs="Arial"/>
                  <w:bCs/>
                  <w:sz w:val="18"/>
                  <w:szCs w:val="18"/>
                </w:rPr>
                <w:t>S6-260273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60C3A81" w14:textId="15C787C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KI#3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E2D2342" w14:textId="4C57C4AD"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3A27393"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64AE5DE3" w14:textId="7A389B8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54AF2D" w14:textId="68B27A2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BD0FF6E" w14:textId="71E39168" w:rsidR="00D65550"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Revised to S6-260613</w:t>
            </w:r>
          </w:p>
        </w:tc>
      </w:tr>
      <w:tr w:rsidR="00160A32" w:rsidRPr="00CF71EC" w14:paraId="0807F344"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18A70CD5" w14:textId="401AD87E" w:rsidR="00930EC4" w:rsidRPr="00887A8B" w:rsidRDefault="00887A8B" w:rsidP="00D65550">
            <w:pPr>
              <w:spacing w:before="20" w:after="20" w:line="240" w:lineRule="auto"/>
            </w:pPr>
            <w:hyperlink r:id="rId359" w:history="1">
              <w:r w:rsidRPr="00887A8B">
                <w:rPr>
                  <w:rStyle w:val="Hyperlink"/>
                  <w:rFonts w:ascii="Arial" w:hAnsi="Arial" w:cs="Arial"/>
                  <w:sz w:val="18"/>
                </w:rPr>
                <w:t>S6-260613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BA41813" w14:textId="532EC661"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pCR on KI#3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13C82CB" w14:textId="447D654F" w:rsidR="00930EC4" w:rsidRPr="00930EC4" w:rsidRDefault="00930EC4" w:rsidP="00D65550">
            <w:pPr>
              <w:spacing w:before="20" w:after="20" w:line="240" w:lineRule="auto"/>
              <w:rPr>
                <w:rFonts w:ascii="Arial" w:hAnsi="Arial" w:cs="Arial"/>
                <w:bCs/>
                <w:sz w:val="18"/>
                <w:szCs w:val="18"/>
                <w:lang w:val="it-IT"/>
              </w:rPr>
            </w:pPr>
            <w:r w:rsidRPr="00930EC4">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144A80E" w14:textId="77777777"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pCR</w:t>
            </w:r>
          </w:p>
          <w:p w14:paraId="4972832E" w14:textId="51F007BD"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438EA1" w14:textId="77777777" w:rsidR="00930EC4" w:rsidRDefault="00930EC4" w:rsidP="00D65550">
            <w:pPr>
              <w:spacing w:before="20" w:after="20" w:line="240" w:lineRule="auto"/>
              <w:rPr>
                <w:rFonts w:ascii="Arial" w:hAnsi="Arial" w:cs="Arial"/>
                <w:bCs/>
                <w:i/>
                <w:sz w:val="18"/>
                <w:szCs w:val="18"/>
              </w:rPr>
            </w:pPr>
            <w:r w:rsidRPr="00930EC4">
              <w:rPr>
                <w:rFonts w:ascii="Arial" w:hAnsi="Arial" w:cs="Arial"/>
                <w:bCs/>
                <w:sz w:val="18"/>
                <w:szCs w:val="18"/>
              </w:rPr>
              <w:t>Revision of S6-260273.</w:t>
            </w:r>
          </w:p>
          <w:p w14:paraId="585D4542" w14:textId="4CEFDECF" w:rsidR="00930EC4" w:rsidRDefault="00930EC4" w:rsidP="00D65550">
            <w:pPr>
              <w:spacing w:before="20" w:after="20" w:line="240" w:lineRule="auto"/>
              <w:rPr>
                <w:rFonts w:ascii="Arial" w:hAnsi="Arial" w:cs="Arial"/>
                <w:bCs/>
                <w:sz w:val="18"/>
                <w:szCs w:val="18"/>
              </w:rPr>
            </w:pPr>
            <w:r w:rsidRPr="00930EC4">
              <w:rPr>
                <w:rFonts w:ascii="Arial" w:hAnsi="Arial" w:cs="Arial"/>
                <w:bCs/>
                <w:i/>
                <w:sz w:val="18"/>
                <w:szCs w:val="18"/>
              </w:rPr>
              <w:t>Overall evaluation for KI#</w:t>
            </w:r>
            <w:r w:rsidRPr="00930EC4">
              <w:rPr>
                <w:rFonts w:ascii="Arial" w:eastAsia="SimSun" w:hAnsi="Arial" w:cs="Arial"/>
                <w:bCs/>
                <w:i/>
                <w:sz w:val="18"/>
                <w:szCs w:val="18"/>
                <w:lang w:val="en-US" w:eastAsia="zh-CN"/>
              </w:rPr>
              <w:t>3</w:t>
            </w:r>
          </w:p>
          <w:p w14:paraId="7942334D" w14:textId="77777777" w:rsidR="00887A8B" w:rsidRDefault="00887A8B" w:rsidP="00887A8B">
            <w:pPr>
              <w:spacing w:before="20" w:after="20" w:line="240" w:lineRule="auto"/>
              <w:rPr>
                <w:rFonts w:ascii="Arial" w:eastAsia="SimSun" w:hAnsi="Arial" w:cs="Arial"/>
                <w:bCs/>
                <w:sz w:val="18"/>
                <w:szCs w:val="18"/>
                <w:lang w:val="en-US" w:eastAsia="zh-CN"/>
              </w:rPr>
            </w:pPr>
          </w:p>
          <w:p w14:paraId="491F68F5" w14:textId="7BB70E19" w:rsidR="00930EC4" w:rsidRPr="00BB3996"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50A5266" w14:textId="43BE0482" w:rsidR="00930EC4"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Revised to S6-260727</w:t>
            </w:r>
          </w:p>
        </w:tc>
      </w:tr>
      <w:tr w:rsidR="00160A32" w:rsidRPr="00CF71EC" w14:paraId="24DB9E1A"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605B77B4" w14:textId="612AF185" w:rsidR="00160A32" w:rsidRPr="002F282D" w:rsidRDefault="002F282D" w:rsidP="00D65550">
            <w:pPr>
              <w:spacing w:before="20" w:after="20" w:line="240" w:lineRule="auto"/>
              <w:rPr>
                <w:rFonts w:ascii="Arial" w:hAnsi="Arial" w:cs="Arial"/>
                <w:sz w:val="18"/>
              </w:rPr>
            </w:pPr>
            <w:hyperlink r:id="rId360" w:history="1">
              <w:r w:rsidRPr="002F282D">
                <w:rPr>
                  <w:rStyle w:val="Hyperlink"/>
                  <w:rFonts w:ascii="Arial" w:hAnsi="Arial" w:cs="Arial"/>
                  <w:sz w:val="18"/>
                </w:rPr>
                <w:t>S6-260727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00C11C1" w14:textId="5EFE9CD5" w:rsidR="00160A32"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pCR on KI#3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A11D907" w14:textId="68D38765" w:rsidR="00160A32" w:rsidRPr="00160A32" w:rsidRDefault="00160A32" w:rsidP="00D65550">
            <w:pPr>
              <w:spacing w:before="20" w:after="20" w:line="240" w:lineRule="auto"/>
              <w:rPr>
                <w:rFonts w:ascii="Arial" w:hAnsi="Arial" w:cs="Arial"/>
                <w:bCs/>
                <w:sz w:val="18"/>
                <w:szCs w:val="18"/>
                <w:lang w:val="it-IT"/>
              </w:rPr>
            </w:pPr>
            <w:r w:rsidRPr="00160A32">
              <w:rPr>
                <w:rFonts w:ascii="Arial" w:hAnsi="Arial" w:cs="Arial"/>
                <w:bCs/>
                <w:sz w:val="18"/>
                <w:szCs w:val="18"/>
                <w:lang w:val="it-IT"/>
              </w:rPr>
              <w:t xml:space="preserve">China Mobile (Suzhou) </w:t>
            </w:r>
            <w:r w:rsidRPr="00160A32">
              <w:rPr>
                <w:rFonts w:ascii="Arial" w:hAnsi="Arial" w:cs="Arial"/>
                <w:bCs/>
                <w:sz w:val="18"/>
                <w:szCs w:val="18"/>
                <w:lang w:val="it-IT"/>
              </w:rPr>
              <w:lastRenderedPageBreak/>
              <w:t>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0A1397A" w14:textId="77777777" w:rsidR="00160A32"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lastRenderedPageBreak/>
              <w:t>pCR</w:t>
            </w:r>
          </w:p>
          <w:p w14:paraId="79BFB90E" w14:textId="5426EDB6" w:rsidR="00160A32"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lastRenderedPageBreak/>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7913B9" w14:textId="77777777" w:rsidR="00160A32" w:rsidRDefault="00160A32" w:rsidP="00160A32">
            <w:pPr>
              <w:spacing w:before="20" w:after="20" w:line="240" w:lineRule="auto"/>
              <w:rPr>
                <w:rFonts w:ascii="Arial" w:hAnsi="Arial" w:cs="Arial"/>
                <w:bCs/>
                <w:i/>
                <w:sz w:val="18"/>
                <w:szCs w:val="18"/>
              </w:rPr>
            </w:pPr>
            <w:r w:rsidRPr="00160A32">
              <w:rPr>
                <w:rFonts w:ascii="Arial" w:hAnsi="Arial" w:cs="Arial"/>
                <w:bCs/>
                <w:sz w:val="18"/>
                <w:szCs w:val="18"/>
              </w:rPr>
              <w:lastRenderedPageBreak/>
              <w:t>Revision of S6-</w:t>
            </w:r>
            <w:r w:rsidRPr="00160A32">
              <w:rPr>
                <w:rFonts w:ascii="Arial" w:hAnsi="Arial" w:cs="Arial"/>
                <w:bCs/>
                <w:sz w:val="18"/>
                <w:szCs w:val="18"/>
              </w:rPr>
              <w:lastRenderedPageBreak/>
              <w:t>260613.</w:t>
            </w:r>
          </w:p>
          <w:p w14:paraId="0E424F4C" w14:textId="070F5D40" w:rsidR="00160A32" w:rsidRPr="00160A32" w:rsidRDefault="00160A32" w:rsidP="00160A32">
            <w:pPr>
              <w:spacing w:before="20" w:after="20" w:line="240" w:lineRule="auto"/>
              <w:rPr>
                <w:rFonts w:ascii="Arial" w:hAnsi="Arial" w:cs="Arial"/>
                <w:bCs/>
                <w:i/>
                <w:sz w:val="18"/>
                <w:szCs w:val="18"/>
              </w:rPr>
            </w:pPr>
            <w:r w:rsidRPr="00160A32">
              <w:rPr>
                <w:rFonts w:ascii="Arial" w:hAnsi="Arial" w:cs="Arial"/>
                <w:bCs/>
                <w:i/>
                <w:sz w:val="18"/>
                <w:szCs w:val="18"/>
              </w:rPr>
              <w:t>Revision of S6-260273.</w:t>
            </w:r>
          </w:p>
          <w:p w14:paraId="20E8C451" w14:textId="77777777" w:rsidR="00160A32" w:rsidRPr="00160A32" w:rsidRDefault="00160A32" w:rsidP="00160A32">
            <w:pPr>
              <w:spacing w:before="20" w:after="20" w:line="240" w:lineRule="auto"/>
              <w:rPr>
                <w:rFonts w:ascii="Arial" w:hAnsi="Arial" w:cs="Arial"/>
                <w:bCs/>
                <w:i/>
                <w:sz w:val="18"/>
                <w:szCs w:val="18"/>
              </w:rPr>
            </w:pPr>
            <w:r w:rsidRPr="00160A32">
              <w:rPr>
                <w:rFonts w:ascii="Arial" w:hAnsi="Arial" w:cs="Arial"/>
                <w:bCs/>
                <w:i/>
                <w:sz w:val="18"/>
                <w:szCs w:val="18"/>
              </w:rPr>
              <w:t>Overall evaluation for KI#</w:t>
            </w:r>
            <w:r w:rsidRPr="00160A32">
              <w:rPr>
                <w:rFonts w:ascii="Arial" w:eastAsia="SimSun" w:hAnsi="Arial" w:cs="Arial"/>
                <w:bCs/>
                <w:i/>
                <w:sz w:val="18"/>
                <w:szCs w:val="18"/>
                <w:lang w:val="en-US" w:eastAsia="zh-CN"/>
              </w:rPr>
              <w:t>3</w:t>
            </w:r>
          </w:p>
          <w:p w14:paraId="1CC029A0" w14:textId="77777777" w:rsidR="00160A32" w:rsidRPr="00160A32" w:rsidRDefault="00160A32" w:rsidP="00160A32">
            <w:pPr>
              <w:spacing w:before="20" w:after="20" w:line="240" w:lineRule="auto"/>
              <w:rPr>
                <w:rFonts w:ascii="Arial" w:eastAsia="SimSun" w:hAnsi="Arial" w:cs="Arial"/>
                <w:bCs/>
                <w:i/>
                <w:sz w:val="18"/>
                <w:szCs w:val="18"/>
                <w:lang w:val="en-US" w:eastAsia="zh-CN"/>
              </w:rPr>
            </w:pPr>
          </w:p>
          <w:p w14:paraId="128E4228" w14:textId="13099C92" w:rsidR="00160A32" w:rsidRDefault="00160A32" w:rsidP="00160A32">
            <w:pPr>
              <w:spacing w:before="20" w:after="20" w:line="240" w:lineRule="auto"/>
              <w:rPr>
                <w:rFonts w:ascii="Arial" w:hAnsi="Arial" w:cs="Arial"/>
                <w:bCs/>
                <w:sz w:val="18"/>
                <w:szCs w:val="18"/>
              </w:rPr>
            </w:pPr>
            <w:r w:rsidRPr="00160A32">
              <w:rPr>
                <w:rFonts w:ascii="Arial" w:eastAsia="SimSun" w:hAnsi="Arial" w:cs="Arial"/>
                <w:bCs/>
                <w:i/>
                <w:sz w:val="18"/>
                <w:szCs w:val="18"/>
                <w:lang w:val="en-US" w:eastAsia="zh-CN"/>
              </w:rPr>
              <w:t>UPDATE_1</w:t>
            </w:r>
          </w:p>
          <w:p w14:paraId="06319A74" w14:textId="77777777" w:rsidR="002F282D" w:rsidRDefault="002F282D" w:rsidP="002F282D">
            <w:pPr>
              <w:spacing w:before="20" w:after="20" w:line="240" w:lineRule="auto"/>
              <w:rPr>
                <w:rFonts w:ascii="Arial" w:hAnsi="Arial" w:cs="Arial"/>
                <w:bCs/>
                <w:sz w:val="18"/>
                <w:szCs w:val="18"/>
              </w:rPr>
            </w:pPr>
          </w:p>
          <w:p w14:paraId="4B2B5448" w14:textId="37FF1A93" w:rsidR="00160A32" w:rsidRPr="00930EC4"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84D3448" w14:textId="2E239E3E" w:rsidR="00160A32" w:rsidRPr="00A40042" w:rsidRDefault="00A40042" w:rsidP="00D65550">
            <w:pPr>
              <w:spacing w:before="20" w:after="20" w:line="240" w:lineRule="auto"/>
              <w:rPr>
                <w:rFonts w:ascii="Arial" w:hAnsi="Arial" w:cs="Arial"/>
                <w:bCs/>
                <w:sz w:val="18"/>
                <w:szCs w:val="18"/>
              </w:rPr>
            </w:pPr>
            <w:r w:rsidRPr="00A40042">
              <w:rPr>
                <w:rFonts w:ascii="Arial" w:hAnsi="Arial" w:cs="Arial"/>
                <w:bCs/>
                <w:sz w:val="18"/>
                <w:szCs w:val="18"/>
              </w:rPr>
              <w:lastRenderedPageBreak/>
              <w:t>Approved</w:t>
            </w:r>
          </w:p>
        </w:tc>
      </w:tr>
      <w:tr w:rsidR="00D65550" w:rsidRPr="00CF71EC" w14:paraId="5E43F2EC"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FFFFFF"/>
          </w:tcPr>
          <w:p w14:paraId="05594BC4" w14:textId="5F25B257" w:rsidR="00D65550" w:rsidRPr="00BB3996" w:rsidRDefault="00D65550" w:rsidP="00D65550">
            <w:pPr>
              <w:spacing w:before="20" w:after="20" w:line="240" w:lineRule="auto"/>
              <w:rPr>
                <w:rFonts w:ascii="Arial" w:hAnsi="Arial" w:cs="Arial"/>
                <w:bCs/>
                <w:sz w:val="18"/>
                <w:szCs w:val="18"/>
              </w:rPr>
            </w:pPr>
            <w:hyperlink r:id="rId361" w:history="1">
              <w:r w:rsidRPr="00BB3996">
                <w:rPr>
                  <w:rStyle w:val="Hyperlink"/>
                  <w:rFonts w:ascii="Arial" w:hAnsi="Arial" w:cs="Arial"/>
                  <w:bCs/>
                  <w:sz w:val="18"/>
                  <w:szCs w:val="18"/>
                </w:rPr>
                <w:t>S6-260125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DBC41CB" w14:textId="2398D04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KI3 eval and conclusion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A34ED4D" w14:textId="1118479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6E18221"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6B8073AB" w14:textId="744A0B3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E25903" w14:textId="579D5E6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Overall evaluation </w:t>
            </w:r>
            <w:r w:rsidRPr="00BB3996">
              <w:rPr>
                <w:rFonts w:ascii="Arial" w:hAnsi="Arial" w:cs="Arial"/>
                <w:bCs/>
                <w:sz w:val="18"/>
                <w:szCs w:val="18"/>
                <w:lang w:val="en-US" w:eastAsia="zh-CN"/>
              </w:rPr>
              <w:t xml:space="preserve">and conclusion </w:t>
            </w:r>
            <w:r w:rsidRPr="00BB3996">
              <w:rPr>
                <w:rFonts w:ascii="Arial" w:hAnsi="Arial" w:cs="Arial"/>
                <w:bCs/>
                <w:sz w:val="18"/>
                <w:szCs w:val="18"/>
              </w:rPr>
              <w:t>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B7DA587" w14:textId="1D632830" w:rsidR="00D65550"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Revised to S6-260614</w:t>
            </w:r>
          </w:p>
        </w:tc>
      </w:tr>
      <w:tr w:rsidR="00930EC4" w:rsidRPr="00CF71EC" w14:paraId="4E42580D"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CCFFCC"/>
          </w:tcPr>
          <w:p w14:paraId="28429E95" w14:textId="5D2339D3" w:rsidR="00930EC4" w:rsidRPr="005041DD" w:rsidRDefault="005041DD" w:rsidP="00D65550">
            <w:pPr>
              <w:spacing w:before="20" w:after="20" w:line="240" w:lineRule="auto"/>
            </w:pPr>
            <w:hyperlink r:id="rId362" w:history="1">
              <w:r w:rsidRPr="005041DD">
                <w:rPr>
                  <w:rStyle w:val="Hyperlink"/>
                  <w:rFonts w:ascii="Arial" w:hAnsi="Arial" w:cs="Arial"/>
                  <w:sz w:val="18"/>
                </w:rPr>
                <w:t>S6-260614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ECA81FD" w14:textId="3985BB35"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KI3 eval and conclusion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9E981CD" w14:textId="5A6BA3EA"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B4AF215" w14:textId="77777777"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pCR</w:t>
            </w:r>
          </w:p>
          <w:p w14:paraId="6E258CD5" w14:textId="7535E21F" w:rsidR="00930EC4"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900CA31" w14:textId="77777777" w:rsidR="00930EC4" w:rsidRDefault="00930EC4" w:rsidP="00D65550">
            <w:pPr>
              <w:spacing w:before="20" w:after="20" w:line="240" w:lineRule="auto"/>
              <w:rPr>
                <w:rFonts w:ascii="Arial" w:hAnsi="Arial" w:cs="Arial"/>
                <w:bCs/>
                <w:i/>
                <w:sz w:val="18"/>
                <w:szCs w:val="18"/>
              </w:rPr>
            </w:pPr>
            <w:r w:rsidRPr="00930EC4">
              <w:rPr>
                <w:rFonts w:ascii="Arial" w:hAnsi="Arial" w:cs="Arial"/>
                <w:bCs/>
                <w:sz w:val="18"/>
                <w:szCs w:val="18"/>
              </w:rPr>
              <w:t>Revision of S6-260125.</w:t>
            </w:r>
          </w:p>
          <w:p w14:paraId="7C19EACE" w14:textId="15BB999D" w:rsidR="00930EC4" w:rsidRDefault="00930EC4" w:rsidP="00D65550">
            <w:pPr>
              <w:spacing w:before="20" w:after="20" w:line="240" w:lineRule="auto"/>
              <w:rPr>
                <w:rFonts w:ascii="Arial" w:hAnsi="Arial" w:cs="Arial"/>
                <w:bCs/>
                <w:sz w:val="18"/>
                <w:szCs w:val="18"/>
              </w:rPr>
            </w:pPr>
            <w:r w:rsidRPr="00930EC4">
              <w:rPr>
                <w:rFonts w:ascii="Arial" w:hAnsi="Arial" w:cs="Arial"/>
                <w:bCs/>
                <w:i/>
                <w:sz w:val="18"/>
                <w:szCs w:val="18"/>
              </w:rPr>
              <w:t xml:space="preserve">Overall evaluation </w:t>
            </w:r>
            <w:r w:rsidRPr="00930EC4">
              <w:rPr>
                <w:rFonts w:ascii="Arial" w:hAnsi="Arial" w:cs="Arial"/>
                <w:bCs/>
                <w:i/>
                <w:sz w:val="18"/>
                <w:szCs w:val="18"/>
                <w:lang w:val="en-US" w:eastAsia="zh-CN"/>
              </w:rPr>
              <w:t xml:space="preserve">and conclusion </w:t>
            </w:r>
            <w:r w:rsidRPr="00930EC4">
              <w:rPr>
                <w:rFonts w:ascii="Arial" w:hAnsi="Arial" w:cs="Arial"/>
                <w:bCs/>
                <w:i/>
                <w:sz w:val="18"/>
                <w:szCs w:val="18"/>
              </w:rPr>
              <w:t>for KI#3</w:t>
            </w:r>
          </w:p>
          <w:p w14:paraId="0CA5B3E9" w14:textId="77777777" w:rsidR="005041DD" w:rsidRDefault="005041DD" w:rsidP="005041DD">
            <w:pPr>
              <w:spacing w:before="20" w:after="20" w:line="240" w:lineRule="auto"/>
              <w:rPr>
                <w:rFonts w:ascii="Arial" w:hAnsi="Arial" w:cs="Arial"/>
                <w:bCs/>
                <w:sz w:val="18"/>
                <w:szCs w:val="18"/>
              </w:rPr>
            </w:pPr>
          </w:p>
          <w:p w14:paraId="3198AEC8" w14:textId="4BF399CE" w:rsidR="00930EC4" w:rsidRPr="00BB3996"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975FB9B" w14:textId="605DD837" w:rsidR="00930EC4" w:rsidRPr="00501D5C" w:rsidRDefault="00501D5C" w:rsidP="00D65550">
            <w:pPr>
              <w:spacing w:before="20" w:after="20" w:line="240" w:lineRule="auto"/>
              <w:rPr>
                <w:rFonts w:ascii="Arial" w:hAnsi="Arial" w:cs="Arial"/>
                <w:bCs/>
                <w:sz w:val="18"/>
                <w:szCs w:val="18"/>
              </w:rPr>
            </w:pPr>
            <w:r w:rsidRPr="00501D5C">
              <w:rPr>
                <w:rFonts w:ascii="Arial" w:hAnsi="Arial" w:cs="Arial"/>
                <w:bCs/>
                <w:sz w:val="18"/>
                <w:szCs w:val="18"/>
              </w:rPr>
              <w:t>Approved</w:t>
            </w:r>
          </w:p>
        </w:tc>
      </w:tr>
      <w:tr w:rsidR="00D65550" w:rsidRPr="00CF71EC" w14:paraId="2F47A63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EA2239A" w14:textId="1B654715" w:rsidR="00D65550" w:rsidRPr="00BB3996" w:rsidRDefault="00D65550" w:rsidP="00D65550">
            <w:pPr>
              <w:spacing w:before="20" w:after="20" w:line="240" w:lineRule="auto"/>
              <w:rPr>
                <w:rFonts w:ascii="Arial" w:hAnsi="Arial" w:cs="Arial"/>
                <w:bCs/>
                <w:sz w:val="18"/>
                <w:szCs w:val="18"/>
              </w:rPr>
            </w:pPr>
            <w:hyperlink r:id="rId363" w:history="1">
              <w:r w:rsidRPr="00BB3996">
                <w:rPr>
                  <w:rStyle w:val="Hyperlink"/>
                  <w:rFonts w:ascii="Arial" w:hAnsi="Arial" w:cs="Arial"/>
                  <w:bCs/>
                  <w:sz w:val="18"/>
                  <w:szCs w:val="18"/>
                </w:rPr>
                <w:t>S6-260274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D3CC4DA" w14:textId="0F9E7BF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conclusions of key issue #3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F58CD69" w14:textId="47043C13"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C5E944"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0CCD3CC5" w14:textId="0B92BED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A0FC5A" w14:textId="17AF9EC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w:t>
            </w:r>
            <w:r w:rsidRPr="00BB3996">
              <w:rPr>
                <w:rFonts w:ascii="Arial" w:eastAsia="SimSun" w:hAnsi="Arial" w:cs="Arial"/>
                <w:bCs/>
                <w:sz w:val="18"/>
                <w:szCs w:val="18"/>
                <w:lang w:val="en-US" w:eastAsia="zh-CN"/>
              </w:rPr>
              <w:t>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2FDD7AC" w14:textId="0E598F72" w:rsidR="00D65550" w:rsidRPr="00930EC4" w:rsidRDefault="00930EC4" w:rsidP="00D65550">
            <w:pPr>
              <w:spacing w:before="20" w:after="20" w:line="240" w:lineRule="auto"/>
              <w:rPr>
                <w:rFonts w:ascii="Arial" w:hAnsi="Arial" w:cs="Arial"/>
                <w:bCs/>
                <w:sz w:val="18"/>
                <w:szCs w:val="18"/>
              </w:rPr>
            </w:pPr>
            <w:r w:rsidRPr="00930EC4">
              <w:rPr>
                <w:rFonts w:ascii="Arial" w:hAnsi="Arial" w:cs="Arial"/>
                <w:bCs/>
                <w:sz w:val="18"/>
                <w:szCs w:val="18"/>
              </w:rPr>
              <w:t>Merged to S6-260614</w:t>
            </w:r>
          </w:p>
        </w:tc>
      </w:tr>
      <w:tr w:rsidR="00D65550" w:rsidRPr="00CF71EC" w14:paraId="69A1D54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53BC17C" w14:textId="7D902AAD" w:rsidR="00D65550" w:rsidRPr="00BB3996" w:rsidRDefault="00D65550" w:rsidP="00D65550">
            <w:pPr>
              <w:spacing w:before="20" w:after="20" w:line="240" w:lineRule="auto"/>
              <w:rPr>
                <w:rFonts w:ascii="Arial" w:hAnsi="Arial" w:cs="Arial"/>
                <w:bCs/>
                <w:sz w:val="18"/>
                <w:szCs w:val="18"/>
              </w:rPr>
            </w:pPr>
            <w:hyperlink r:id="rId364" w:history="1">
              <w:r w:rsidRPr="00BB3996">
                <w:rPr>
                  <w:rStyle w:val="Hyperlink"/>
                  <w:rFonts w:ascii="Arial" w:hAnsi="Arial" w:cs="Arial"/>
                  <w:bCs/>
                  <w:sz w:val="18"/>
                  <w:szCs w:val="18"/>
                </w:rPr>
                <w:t>S6-260321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07AA68F" w14:textId="1A09DDA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Updates to Solution #11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C54A719" w14:textId="5868AF0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CF95BE7"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69B3A55" w14:textId="75476C0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1996F6" w14:textId="50076051"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CC12B2B" w14:textId="3A8A03C7" w:rsidR="00D65550"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Approved</w:t>
            </w:r>
          </w:p>
        </w:tc>
      </w:tr>
      <w:tr w:rsidR="00D65550" w:rsidRPr="00CF71EC" w14:paraId="74CBB778" w14:textId="77777777" w:rsidTr="001D5FB1">
        <w:tc>
          <w:tcPr>
            <w:tcW w:w="1166" w:type="dxa"/>
            <w:tcBorders>
              <w:top w:val="single" w:sz="4" w:space="0" w:color="auto"/>
              <w:left w:val="single" w:sz="4" w:space="0" w:color="auto"/>
              <w:bottom w:val="single" w:sz="4" w:space="0" w:color="auto"/>
              <w:right w:val="single" w:sz="4" w:space="0" w:color="auto"/>
            </w:tcBorders>
            <w:shd w:val="clear" w:color="auto" w:fill="FFFFFF"/>
          </w:tcPr>
          <w:p w14:paraId="21C9E4BF" w14:textId="125774E0" w:rsidR="00D65550" w:rsidRPr="00BB3996" w:rsidRDefault="00D65550" w:rsidP="00D65550">
            <w:pPr>
              <w:spacing w:before="20" w:after="20" w:line="240" w:lineRule="auto"/>
              <w:rPr>
                <w:rFonts w:ascii="Arial" w:hAnsi="Arial" w:cs="Arial"/>
                <w:bCs/>
                <w:sz w:val="18"/>
                <w:szCs w:val="18"/>
              </w:rPr>
            </w:pPr>
            <w:hyperlink r:id="rId365" w:history="1">
              <w:r w:rsidRPr="00BB3996">
                <w:rPr>
                  <w:rStyle w:val="Hyperlink"/>
                  <w:rFonts w:ascii="Arial" w:hAnsi="Arial" w:cs="Arial"/>
                  <w:bCs/>
                  <w:sz w:val="18"/>
                  <w:szCs w:val="18"/>
                </w:rPr>
                <w:t>S6-260227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9594967" w14:textId="03AC245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Solution evaluation for </w:t>
            </w:r>
            <w:r w:rsidR="003F473A">
              <w:rPr>
                <w:rFonts w:ascii="Arial" w:hAnsi="Arial" w:cs="Arial"/>
                <w:bCs/>
                <w:sz w:val="18"/>
                <w:szCs w:val="18"/>
              </w:rPr>
              <w:t>Solution</w:t>
            </w:r>
            <w:r w:rsidRPr="00BB3996">
              <w:rPr>
                <w:rFonts w:ascii="Arial" w:hAnsi="Arial" w:cs="Arial"/>
                <w:bCs/>
                <w:sz w:val="18"/>
                <w:szCs w:val="18"/>
              </w:rPr>
              <w:t>#4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161E256" w14:textId="19EE36AE"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16FD89B"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334E8FD" w14:textId="7AD57D0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FDB1365" w14:textId="6B29B99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283C93B" w14:textId="7DFA9AC1" w:rsidR="00D65550"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Revised to S6-260615</w:t>
            </w:r>
          </w:p>
        </w:tc>
      </w:tr>
      <w:tr w:rsidR="001D5FB1" w:rsidRPr="00CF71EC" w14:paraId="63888FD1"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328A58C9" w14:textId="5A2F1BBC" w:rsidR="003F473A" w:rsidRPr="002E7276" w:rsidRDefault="002E7276" w:rsidP="00D65550">
            <w:pPr>
              <w:spacing w:before="20" w:after="20" w:line="240" w:lineRule="auto"/>
            </w:pPr>
            <w:hyperlink r:id="rId366" w:history="1">
              <w:r w:rsidRPr="002E7276">
                <w:rPr>
                  <w:rStyle w:val="Hyperlink"/>
                  <w:rFonts w:ascii="Arial" w:hAnsi="Arial" w:cs="Arial"/>
                  <w:sz w:val="18"/>
                </w:rPr>
                <w:t>S6-260615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07CEF5D" w14:textId="356DE852"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Solution evaluation for Solution#4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3F77C2E" w14:textId="54765167"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21F258D" w14:textId="77777777"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pCR</w:t>
            </w:r>
          </w:p>
          <w:p w14:paraId="5863CFCC" w14:textId="3FF076C7"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CE09794" w14:textId="77777777" w:rsidR="003F473A" w:rsidRDefault="003F473A" w:rsidP="00D65550">
            <w:pPr>
              <w:spacing w:before="20" w:after="20" w:line="240" w:lineRule="auto"/>
              <w:rPr>
                <w:rFonts w:ascii="Arial" w:hAnsi="Arial" w:cs="Arial"/>
                <w:bCs/>
                <w:i/>
                <w:sz w:val="18"/>
                <w:szCs w:val="18"/>
              </w:rPr>
            </w:pPr>
            <w:r w:rsidRPr="003F473A">
              <w:rPr>
                <w:rFonts w:ascii="Arial" w:hAnsi="Arial" w:cs="Arial"/>
                <w:bCs/>
                <w:sz w:val="18"/>
                <w:szCs w:val="18"/>
              </w:rPr>
              <w:t>Revision of S6-260227.</w:t>
            </w:r>
          </w:p>
          <w:p w14:paraId="12A65BCE" w14:textId="4FC392B9" w:rsidR="003F473A" w:rsidRDefault="003F473A" w:rsidP="00D65550">
            <w:pPr>
              <w:spacing w:before="20" w:after="20" w:line="240" w:lineRule="auto"/>
              <w:rPr>
                <w:rFonts w:ascii="Arial" w:hAnsi="Arial" w:cs="Arial"/>
                <w:bCs/>
                <w:sz w:val="18"/>
                <w:szCs w:val="18"/>
              </w:rPr>
            </w:pPr>
            <w:r w:rsidRPr="003F473A">
              <w:rPr>
                <w:rFonts w:ascii="Arial" w:hAnsi="Arial" w:cs="Arial"/>
                <w:bCs/>
                <w:i/>
                <w:sz w:val="18"/>
                <w:szCs w:val="18"/>
              </w:rPr>
              <w:t>Overall evaluation for KI#</w:t>
            </w:r>
            <w:r w:rsidRPr="003F473A">
              <w:rPr>
                <w:rFonts w:ascii="Arial" w:eastAsia="SimSun" w:hAnsi="Arial" w:cs="Arial"/>
                <w:bCs/>
                <w:i/>
                <w:sz w:val="18"/>
                <w:szCs w:val="18"/>
                <w:lang w:val="en-US" w:eastAsia="zh-CN"/>
              </w:rPr>
              <w:t>4</w:t>
            </w:r>
          </w:p>
          <w:p w14:paraId="0827974F" w14:textId="1C463000" w:rsidR="003F473A" w:rsidRPr="00BB3996"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1E46F23" w14:textId="26CFD2BE" w:rsidR="003F473A"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Revised to S6-260741</w:t>
            </w:r>
          </w:p>
        </w:tc>
      </w:tr>
      <w:tr w:rsidR="001D5FB1" w:rsidRPr="00CF71EC" w14:paraId="043E1CFE"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CCFFCC"/>
          </w:tcPr>
          <w:p w14:paraId="79C17A61" w14:textId="065B3557" w:rsidR="001D5FB1" w:rsidRPr="00740D6F" w:rsidRDefault="00740D6F" w:rsidP="00D65550">
            <w:pPr>
              <w:spacing w:before="20" w:after="20" w:line="240" w:lineRule="auto"/>
              <w:rPr>
                <w:rFonts w:ascii="Arial" w:hAnsi="Arial" w:cs="Arial"/>
                <w:sz w:val="18"/>
              </w:rPr>
            </w:pPr>
            <w:hyperlink r:id="rId367" w:history="1">
              <w:r w:rsidRPr="00740D6F">
                <w:rPr>
                  <w:rStyle w:val="Hyperlink"/>
                  <w:rFonts w:ascii="Arial" w:hAnsi="Arial" w:cs="Arial"/>
                  <w:sz w:val="18"/>
                </w:rPr>
                <w:t>S6-260741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E80DA2C" w14:textId="1661886E" w:rsidR="001D5FB1"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Solution evaluation for Solution#4</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03E7213" w14:textId="36BB93FE" w:rsidR="001D5FB1"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9D51CD8" w14:textId="77777777" w:rsidR="001D5FB1"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pCR</w:t>
            </w:r>
          </w:p>
          <w:p w14:paraId="76AAFD32" w14:textId="6FC04775" w:rsidR="001D5FB1" w:rsidRPr="001D5FB1" w:rsidRDefault="001D5FB1" w:rsidP="00D65550">
            <w:pPr>
              <w:spacing w:before="20" w:after="20" w:line="240" w:lineRule="auto"/>
              <w:rPr>
                <w:rFonts w:ascii="Arial" w:hAnsi="Arial" w:cs="Arial"/>
                <w:bCs/>
                <w:sz w:val="18"/>
                <w:szCs w:val="18"/>
              </w:rPr>
            </w:pPr>
            <w:r w:rsidRPr="001D5FB1">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B3A5F2" w14:textId="77777777" w:rsidR="001D5FB1" w:rsidRDefault="001D5FB1" w:rsidP="001D5FB1">
            <w:pPr>
              <w:spacing w:before="20" w:after="20" w:line="240" w:lineRule="auto"/>
              <w:rPr>
                <w:rFonts w:ascii="Arial" w:hAnsi="Arial" w:cs="Arial"/>
                <w:bCs/>
                <w:i/>
                <w:sz w:val="18"/>
                <w:szCs w:val="18"/>
              </w:rPr>
            </w:pPr>
            <w:r w:rsidRPr="001D5FB1">
              <w:rPr>
                <w:rFonts w:ascii="Arial" w:hAnsi="Arial" w:cs="Arial"/>
                <w:bCs/>
                <w:sz w:val="18"/>
                <w:szCs w:val="18"/>
              </w:rPr>
              <w:t>Revision of S6-260615.</w:t>
            </w:r>
          </w:p>
          <w:p w14:paraId="17FFFC7A" w14:textId="21A95878" w:rsidR="001D5FB1" w:rsidRPr="001D5FB1" w:rsidRDefault="001D5FB1" w:rsidP="001D5FB1">
            <w:pPr>
              <w:spacing w:before="20" w:after="20" w:line="240" w:lineRule="auto"/>
              <w:rPr>
                <w:rFonts w:ascii="Arial" w:hAnsi="Arial" w:cs="Arial"/>
                <w:bCs/>
                <w:i/>
                <w:sz w:val="18"/>
                <w:szCs w:val="18"/>
              </w:rPr>
            </w:pPr>
            <w:r w:rsidRPr="001D5FB1">
              <w:rPr>
                <w:rFonts w:ascii="Arial" w:hAnsi="Arial" w:cs="Arial"/>
                <w:bCs/>
                <w:i/>
                <w:sz w:val="18"/>
                <w:szCs w:val="18"/>
              </w:rPr>
              <w:t>Revision of S6-260227.</w:t>
            </w:r>
          </w:p>
          <w:p w14:paraId="528589F8" w14:textId="77777777" w:rsidR="001D5FB1" w:rsidRPr="001D5FB1" w:rsidRDefault="001D5FB1" w:rsidP="001D5FB1">
            <w:pPr>
              <w:spacing w:before="20" w:after="20" w:line="240" w:lineRule="auto"/>
              <w:rPr>
                <w:rFonts w:ascii="Arial" w:hAnsi="Arial" w:cs="Arial"/>
                <w:bCs/>
                <w:i/>
                <w:sz w:val="18"/>
                <w:szCs w:val="18"/>
              </w:rPr>
            </w:pPr>
            <w:r w:rsidRPr="001D5FB1">
              <w:rPr>
                <w:rFonts w:ascii="Arial" w:hAnsi="Arial" w:cs="Arial"/>
                <w:bCs/>
                <w:i/>
                <w:sz w:val="18"/>
                <w:szCs w:val="18"/>
              </w:rPr>
              <w:t>Overall evaluation for KI#</w:t>
            </w:r>
            <w:r w:rsidRPr="001D5FB1">
              <w:rPr>
                <w:rFonts w:ascii="Arial" w:eastAsia="SimSun" w:hAnsi="Arial" w:cs="Arial"/>
                <w:bCs/>
                <w:i/>
                <w:sz w:val="18"/>
                <w:szCs w:val="18"/>
                <w:lang w:val="en-US" w:eastAsia="zh-CN"/>
              </w:rPr>
              <w:t>4</w:t>
            </w:r>
          </w:p>
          <w:p w14:paraId="27FD6213" w14:textId="680ACB07" w:rsidR="001D5FB1" w:rsidRDefault="001D5FB1" w:rsidP="001D5FB1">
            <w:pPr>
              <w:spacing w:before="20" w:after="20" w:line="240" w:lineRule="auto"/>
              <w:rPr>
                <w:rFonts w:ascii="Arial" w:hAnsi="Arial" w:cs="Arial"/>
                <w:bCs/>
                <w:sz w:val="18"/>
                <w:szCs w:val="18"/>
              </w:rPr>
            </w:pPr>
            <w:r w:rsidRPr="001D5FB1">
              <w:rPr>
                <w:rFonts w:ascii="Arial" w:hAnsi="Arial" w:cs="Arial"/>
                <w:bCs/>
                <w:i/>
                <w:sz w:val="18"/>
                <w:szCs w:val="18"/>
                <w:lang w:val="en-US"/>
              </w:rPr>
              <w:br/>
              <w:t>UPDATE_2</w:t>
            </w:r>
          </w:p>
          <w:p w14:paraId="74DDE8AD" w14:textId="77777777" w:rsidR="00740D6F" w:rsidRDefault="00740D6F" w:rsidP="00740D6F">
            <w:pPr>
              <w:spacing w:before="20" w:after="20" w:line="240" w:lineRule="auto"/>
              <w:rPr>
                <w:rFonts w:ascii="Arial" w:hAnsi="Arial" w:cs="Arial"/>
                <w:bCs/>
                <w:sz w:val="18"/>
                <w:szCs w:val="18"/>
              </w:rPr>
            </w:pPr>
          </w:p>
          <w:p w14:paraId="18C04D25" w14:textId="00342372" w:rsidR="001D5FB1" w:rsidRPr="003F473A"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45C4E8C" w14:textId="5CB8C2E7" w:rsidR="001D5FB1" w:rsidRPr="00985382" w:rsidRDefault="00985382" w:rsidP="00D65550">
            <w:pPr>
              <w:spacing w:before="20" w:after="20" w:line="240" w:lineRule="auto"/>
              <w:rPr>
                <w:rFonts w:ascii="Arial" w:hAnsi="Arial" w:cs="Arial"/>
                <w:bCs/>
                <w:sz w:val="18"/>
                <w:szCs w:val="18"/>
              </w:rPr>
            </w:pPr>
            <w:r w:rsidRPr="00985382">
              <w:rPr>
                <w:rFonts w:ascii="Arial" w:hAnsi="Arial" w:cs="Arial"/>
                <w:bCs/>
                <w:sz w:val="18"/>
                <w:szCs w:val="18"/>
              </w:rPr>
              <w:t>Approved</w:t>
            </w:r>
          </w:p>
        </w:tc>
      </w:tr>
      <w:tr w:rsidR="00D65550" w:rsidRPr="00CF71EC" w14:paraId="5C599237" w14:textId="77777777" w:rsidTr="00160A32">
        <w:tc>
          <w:tcPr>
            <w:tcW w:w="1166" w:type="dxa"/>
            <w:tcBorders>
              <w:top w:val="single" w:sz="4" w:space="0" w:color="auto"/>
              <w:left w:val="single" w:sz="4" w:space="0" w:color="auto"/>
              <w:bottom w:val="single" w:sz="4" w:space="0" w:color="auto"/>
              <w:right w:val="single" w:sz="4" w:space="0" w:color="auto"/>
            </w:tcBorders>
            <w:shd w:val="clear" w:color="auto" w:fill="FFFFFF"/>
          </w:tcPr>
          <w:p w14:paraId="66ECBC36" w14:textId="42F15F75" w:rsidR="00D65550" w:rsidRPr="00BB3996" w:rsidRDefault="00D65550" w:rsidP="00D65550">
            <w:pPr>
              <w:spacing w:before="20" w:after="20" w:line="240" w:lineRule="auto"/>
              <w:rPr>
                <w:rFonts w:ascii="Arial" w:hAnsi="Arial" w:cs="Arial"/>
                <w:bCs/>
                <w:sz w:val="18"/>
                <w:szCs w:val="18"/>
              </w:rPr>
            </w:pPr>
            <w:hyperlink r:id="rId368" w:history="1">
              <w:r w:rsidRPr="00BB3996">
                <w:rPr>
                  <w:rStyle w:val="Hyperlink"/>
                  <w:rFonts w:ascii="Arial" w:hAnsi="Arial" w:cs="Arial"/>
                  <w:bCs/>
                  <w:sz w:val="18"/>
                  <w:szCs w:val="18"/>
                </w:rPr>
                <w:t>S6-260275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2FD5715" w14:textId="1D643AF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KI#4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C0296F2" w14:textId="48F6CB6D"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B61BB5A"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A65A558" w14:textId="2F5D4A1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84FC4E" w14:textId="28F0C28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D02649" w14:textId="0EA39960" w:rsidR="00D65550"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Revised to S6-260616</w:t>
            </w:r>
          </w:p>
        </w:tc>
      </w:tr>
      <w:tr w:rsidR="003F473A" w:rsidRPr="00CF71EC" w14:paraId="7779E143" w14:textId="77777777" w:rsidTr="00160A32">
        <w:tc>
          <w:tcPr>
            <w:tcW w:w="1166" w:type="dxa"/>
            <w:tcBorders>
              <w:top w:val="single" w:sz="4" w:space="0" w:color="auto"/>
              <w:left w:val="single" w:sz="4" w:space="0" w:color="auto"/>
              <w:bottom w:val="single" w:sz="4" w:space="0" w:color="auto"/>
              <w:right w:val="single" w:sz="4" w:space="0" w:color="auto"/>
            </w:tcBorders>
            <w:shd w:val="clear" w:color="auto" w:fill="CCFFCC"/>
          </w:tcPr>
          <w:p w14:paraId="7FCDF2DC" w14:textId="388D7BD8" w:rsidR="003F473A" w:rsidRPr="00887A8B" w:rsidRDefault="00887A8B" w:rsidP="00D65550">
            <w:pPr>
              <w:spacing w:before="20" w:after="20" w:line="240" w:lineRule="auto"/>
            </w:pPr>
            <w:hyperlink r:id="rId369" w:history="1">
              <w:r w:rsidRPr="00887A8B">
                <w:rPr>
                  <w:rStyle w:val="Hyperlink"/>
                  <w:rFonts w:ascii="Arial" w:hAnsi="Arial" w:cs="Arial"/>
                  <w:sz w:val="18"/>
                </w:rPr>
                <w:t>S6-260616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AEADA69" w14:textId="07AE071B"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pCR on KI#4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EC9A49E" w14:textId="3A53451D" w:rsidR="003F473A" w:rsidRPr="003F473A" w:rsidRDefault="003F473A" w:rsidP="00D65550">
            <w:pPr>
              <w:spacing w:before="20" w:after="20" w:line="240" w:lineRule="auto"/>
              <w:rPr>
                <w:rFonts w:ascii="Arial" w:hAnsi="Arial" w:cs="Arial"/>
                <w:bCs/>
                <w:sz w:val="18"/>
                <w:szCs w:val="18"/>
                <w:lang w:val="it-IT"/>
              </w:rPr>
            </w:pPr>
            <w:r w:rsidRPr="003F473A">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F8E3ABC" w14:textId="77777777"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pCR</w:t>
            </w:r>
          </w:p>
          <w:p w14:paraId="58BD1D42" w14:textId="4E701909" w:rsidR="003F473A" w:rsidRPr="003F473A" w:rsidRDefault="003F473A" w:rsidP="00D65550">
            <w:pPr>
              <w:spacing w:before="20" w:after="20" w:line="240" w:lineRule="auto"/>
              <w:rPr>
                <w:rFonts w:ascii="Arial" w:hAnsi="Arial" w:cs="Arial"/>
                <w:bCs/>
                <w:sz w:val="18"/>
                <w:szCs w:val="18"/>
              </w:rPr>
            </w:pPr>
            <w:r w:rsidRPr="003F473A">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D6D02C" w14:textId="77777777" w:rsidR="003F473A" w:rsidRDefault="003F473A" w:rsidP="00D65550">
            <w:pPr>
              <w:spacing w:before="20" w:after="20" w:line="240" w:lineRule="auto"/>
              <w:rPr>
                <w:rFonts w:ascii="Arial" w:hAnsi="Arial" w:cs="Arial"/>
                <w:bCs/>
                <w:i/>
                <w:sz w:val="18"/>
                <w:szCs w:val="18"/>
              </w:rPr>
            </w:pPr>
            <w:r w:rsidRPr="003F473A">
              <w:rPr>
                <w:rFonts w:ascii="Arial" w:hAnsi="Arial" w:cs="Arial"/>
                <w:bCs/>
                <w:sz w:val="18"/>
                <w:szCs w:val="18"/>
              </w:rPr>
              <w:t>Revision of S6-260275.</w:t>
            </w:r>
          </w:p>
          <w:p w14:paraId="0A134E0C" w14:textId="1B89D5AB" w:rsidR="003F473A" w:rsidRDefault="003F473A" w:rsidP="00D65550">
            <w:pPr>
              <w:spacing w:before="20" w:after="20" w:line="240" w:lineRule="auto"/>
              <w:rPr>
                <w:rFonts w:ascii="Arial" w:hAnsi="Arial" w:cs="Arial"/>
                <w:bCs/>
                <w:sz w:val="18"/>
                <w:szCs w:val="18"/>
              </w:rPr>
            </w:pPr>
            <w:r w:rsidRPr="003F473A">
              <w:rPr>
                <w:rFonts w:ascii="Arial" w:hAnsi="Arial" w:cs="Arial"/>
                <w:bCs/>
                <w:i/>
                <w:sz w:val="18"/>
                <w:szCs w:val="18"/>
              </w:rPr>
              <w:t>Overall evaluation for KI#</w:t>
            </w:r>
            <w:r w:rsidRPr="003F473A">
              <w:rPr>
                <w:rFonts w:ascii="Arial" w:eastAsia="SimSun" w:hAnsi="Arial" w:cs="Arial"/>
                <w:bCs/>
                <w:i/>
                <w:sz w:val="18"/>
                <w:szCs w:val="18"/>
                <w:lang w:val="en-US" w:eastAsia="zh-CN"/>
              </w:rPr>
              <w:t>4</w:t>
            </w:r>
          </w:p>
          <w:p w14:paraId="29F928AE" w14:textId="77777777" w:rsidR="00887A8B" w:rsidRDefault="00887A8B" w:rsidP="00887A8B">
            <w:pPr>
              <w:spacing w:before="20" w:after="20" w:line="240" w:lineRule="auto"/>
              <w:rPr>
                <w:rFonts w:ascii="Arial" w:eastAsia="SimSun" w:hAnsi="Arial" w:cs="Arial"/>
                <w:bCs/>
                <w:sz w:val="18"/>
                <w:szCs w:val="18"/>
                <w:lang w:val="en-US" w:eastAsia="zh-CN"/>
              </w:rPr>
            </w:pPr>
          </w:p>
          <w:p w14:paraId="6A186157" w14:textId="569A61CB" w:rsidR="003F473A" w:rsidRPr="00BB3996"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45B23D1" w14:textId="029287ED" w:rsidR="003F473A"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Approved</w:t>
            </w:r>
          </w:p>
        </w:tc>
      </w:tr>
      <w:tr w:rsidR="00614042" w:rsidRPr="00CF71EC" w14:paraId="32A1EAEC" w14:textId="77777777" w:rsidTr="00614042">
        <w:tc>
          <w:tcPr>
            <w:tcW w:w="1166" w:type="dxa"/>
            <w:tcBorders>
              <w:top w:val="single" w:sz="4" w:space="0" w:color="auto"/>
              <w:left w:val="single" w:sz="4" w:space="0" w:color="auto"/>
              <w:bottom w:val="single" w:sz="4" w:space="0" w:color="auto"/>
              <w:right w:val="single" w:sz="4" w:space="0" w:color="auto"/>
            </w:tcBorders>
            <w:shd w:val="clear" w:color="auto" w:fill="FFFFFF"/>
          </w:tcPr>
          <w:p w14:paraId="1AB9433F" w14:textId="266CBBA6" w:rsidR="00D65550" w:rsidRPr="00BB3996" w:rsidRDefault="00D65550" w:rsidP="00D65550">
            <w:pPr>
              <w:spacing w:before="20" w:after="20" w:line="240" w:lineRule="auto"/>
              <w:rPr>
                <w:rFonts w:ascii="Arial" w:hAnsi="Arial" w:cs="Arial"/>
                <w:bCs/>
                <w:sz w:val="18"/>
                <w:szCs w:val="18"/>
              </w:rPr>
            </w:pPr>
            <w:hyperlink r:id="rId370" w:history="1">
              <w:r w:rsidRPr="00BB3996">
                <w:rPr>
                  <w:rStyle w:val="Hyperlink"/>
                  <w:rFonts w:ascii="Arial" w:hAnsi="Arial" w:cs="Arial"/>
                  <w:bCs/>
                  <w:sz w:val="18"/>
                  <w:szCs w:val="18"/>
                </w:rPr>
                <w:t>S6-260276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0558F71" w14:textId="0241E22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conclusions of key issue #4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D6CCDCB" w14:textId="1D485CF5"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367D1DE"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521FEC97" w14:textId="20EB0CF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C442D6" w14:textId="745E097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w:t>
            </w:r>
            <w:r w:rsidRPr="00BB3996">
              <w:rPr>
                <w:rFonts w:ascii="Arial" w:eastAsia="SimSun" w:hAnsi="Arial" w:cs="Arial"/>
                <w:bCs/>
                <w:sz w:val="18"/>
                <w:szCs w:val="18"/>
                <w:lang w:val="en-US" w:eastAsia="zh-CN"/>
              </w:rPr>
              <w:t>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D44C762" w14:textId="7D54DBB8" w:rsidR="00D65550"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Revised to S6-260617</w:t>
            </w:r>
          </w:p>
        </w:tc>
      </w:tr>
      <w:tr w:rsidR="00160A32" w:rsidRPr="00CF71EC" w14:paraId="25695350"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6A9A7282" w14:textId="37A1E545" w:rsidR="00FC62D3" w:rsidRPr="00887A8B" w:rsidRDefault="00887A8B" w:rsidP="00D65550">
            <w:pPr>
              <w:spacing w:before="20" w:after="20" w:line="240" w:lineRule="auto"/>
            </w:pPr>
            <w:hyperlink r:id="rId371" w:history="1">
              <w:r w:rsidRPr="00887A8B">
                <w:rPr>
                  <w:rStyle w:val="Hyperlink"/>
                  <w:rFonts w:ascii="Arial" w:hAnsi="Arial" w:cs="Arial"/>
                  <w:sz w:val="18"/>
                </w:rPr>
                <w:t>S6-260617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227C403" w14:textId="2D4C4E22" w:rsidR="00FC62D3"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pCR on conclusions of key issue #4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A977851" w14:textId="635E3382" w:rsidR="00FC62D3" w:rsidRPr="00FC62D3" w:rsidRDefault="00FC62D3" w:rsidP="00D65550">
            <w:pPr>
              <w:spacing w:before="20" w:after="20" w:line="240" w:lineRule="auto"/>
              <w:rPr>
                <w:rFonts w:ascii="Arial" w:hAnsi="Arial" w:cs="Arial"/>
                <w:bCs/>
                <w:sz w:val="18"/>
                <w:szCs w:val="18"/>
                <w:lang w:val="it-IT"/>
              </w:rPr>
            </w:pPr>
            <w:r w:rsidRPr="00FC62D3">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3CC3E86" w14:textId="77777777" w:rsidR="00FC62D3"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pCR</w:t>
            </w:r>
          </w:p>
          <w:p w14:paraId="6FEF6B01" w14:textId="2D877498" w:rsidR="00FC62D3"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91743D" w14:textId="77777777" w:rsidR="00FC62D3" w:rsidRDefault="00FC62D3" w:rsidP="00D65550">
            <w:pPr>
              <w:spacing w:before="20" w:after="20" w:line="240" w:lineRule="auto"/>
              <w:rPr>
                <w:rFonts w:ascii="Arial" w:hAnsi="Arial" w:cs="Arial"/>
                <w:bCs/>
                <w:i/>
                <w:sz w:val="18"/>
                <w:szCs w:val="18"/>
              </w:rPr>
            </w:pPr>
            <w:r w:rsidRPr="00FC62D3">
              <w:rPr>
                <w:rFonts w:ascii="Arial" w:hAnsi="Arial" w:cs="Arial"/>
                <w:bCs/>
                <w:sz w:val="18"/>
                <w:szCs w:val="18"/>
              </w:rPr>
              <w:t>Revision of S6-260276.</w:t>
            </w:r>
          </w:p>
          <w:p w14:paraId="0CB6A432" w14:textId="2CE73964" w:rsidR="00FC62D3" w:rsidRDefault="00FC62D3" w:rsidP="00D65550">
            <w:pPr>
              <w:spacing w:before="20" w:after="20" w:line="240" w:lineRule="auto"/>
              <w:rPr>
                <w:rFonts w:ascii="Arial" w:hAnsi="Arial" w:cs="Arial"/>
                <w:bCs/>
                <w:sz w:val="18"/>
                <w:szCs w:val="18"/>
              </w:rPr>
            </w:pPr>
            <w:r w:rsidRPr="00FC62D3">
              <w:rPr>
                <w:rFonts w:ascii="Arial" w:hAnsi="Arial" w:cs="Arial"/>
                <w:bCs/>
                <w:i/>
                <w:sz w:val="18"/>
                <w:szCs w:val="18"/>
              </w:rPr>
              <w:t xml:space="preserve">Conclusions of </w:t>
            </w:r>
            <w:r w:rsidRPr="00FC62D3">
              <w:rPr>
                <w:rFonts w:ascii="Arial" w:eastAsia="SimSun" w:hAnsi="Arial" w:cs="Arial"/>
                <w:bCs/>
                <w:i/>
                <w:sz w:val="18"/>
                <w:szCs w:val="18"/>
                <w:lang w:val="en-US" w:eastAsia="zh-CN"/>
              </w:rPr>
              <w:t>KI</w:t>
            </w:r>
            <w:r w:rsidRPr="00FC62D3">
              <w:rPr>
                <w:rFonts w:ascii="Arial" w:hAnsi="Arial" w:cs="Arial"/>
                <w:bCs/>
                <w:i/>
                <w:sz w:val="18"/>
                <w:szCs w:val="18"/>
              </w:rPr>
              <w:t xml:space="preserve"> #</w:t>
            </w:r>
            <w:r w:rsidRPr="00FC62D3">
              <w:rPr>
                <w:rFonts w:ascii="Arial" w:eastAsia="SimSun" w:hAnsi="Arial" w:cs="Arial"/>
                <w:bCs/>
                <w:i/>
                <w:sz w:val="18"/>
                <w:szCs w:val="18"/>
                <w:lang w:val="en-US" w:eastAsia="zh-CN"/>
              </w:rPr>
              <w:t>4</w:t>
            </w:r>
          </w:p>
          <w:p w14:paraId="70F19C94" w14:textId="77777777" w:rsidR="00887A8B" w:rsidRDefault="00887A8B" w:rsidP="00887A8B">
            <w:pPr>
              <w:spacing w:before="20" w:after="20" w:line="240" w:lineRule="auto"/>
              <w:rPr>
                <w:rFonts w:ascii="Arial" w:eastAsia="SimSun" w:hAnsi="Arial" w:cs="Arial"/>
                <w:bCs/>
                <w:sz w:val="18"/>
                <w:szCs w:val="18"/>
                <w:lang w:val="en-US" w:eastAsia="zh-CN"/>
              </w:rPr>
            </w:pPr>
          </w:p>
          <w:p w14:paraId="4EE8EC50" w14:textId="0010CF68" w:rsidR="00FC62D3" w:rsidRPr="00BB3996"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8BEA914" w14:textId="6C524981" w:rsidR="00FC62D3" w:rsidRPr="00614042" w:rsidRDefault="00614042" w:rsidP="00D65550">
            <w:pPr>
              <w:spacing w:before="20" w:after="20" w:line="240" w:lineRule="auto"/>
              <w:rPr>
                <w:rFonts w:ascii="Arial" w:hAnsi="Arial" w:cs="Arial"/>
                <w:bCs/>
                <w:sz w:val="18"/>
                <w:szCs w:val="18"/>
              </w:rPr>
            </w:pPr>
            <w:r w:rsidRPr="00614042">
              <w:rPr>
                <w:rFonts w:ascii="Arial" w:hAnsi="Arial" w:cs="Arial"/>
                <w:bCs/>
                <w:sz w:val="18"/>
                <w:szCs w:val="18"/>
              </w:rPr>
              <w:t>Revised to S6-260750</w:t>
            </w:r>
          </w:p>
        </w:tc>
      </w:tr>
      <w:tr w:rsidR="00614042" w:rsidRPr="00CF71EC" w14:paraId="74F93AE7"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1F18D0E2" w14:textId="7A76CFBE" w:rsidR="00614042" w:rsidRPr="002F282D" w:rsidRDefault="002F282D" w:rsidP="00D65550">
            <w:pPr>
              <w:spacing w:before="20" w:after="20" w:line="240" w:lineRule="auto"/>
              <w:rPr>
                <w:rFonts w:ascii="Arial" w:hAnsi="Arial" w:cs="Arial"/>
                <w:sz w:val="18"/>
              </w:rPr>
            </w:pPr>
            <w:hyperlink r:id="rId372" w:history="1">
              <w:r w:rsidRPr="002F282D">
                <w:rPr>
                  <w:rStyle w:val="Hyperlink"/>
                  <w:rFonts w:ascii="Arial" w:hAnsi="Arial" w:cs="Arial"/>
                  <w:sz w:val="18"/>
                </w:rPr>
                <w:t>S6-260750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61224E1" w14:textId="268112FB" w:rsidR="00614042" w:rsidRPr="00614042" w:rsidRDefault="00614042" w:rsidP="00D65550">
            <w:pPr>
              <w:spacing w:before="20" w:after="20" w:line="240" w:lineRule="auto"/>
              <w:rPr>
                <w:rFonts w:ascii="Arial" w:hAnsi="Arial" w:cs="Arial"/>
                <w:bCs/>
                <w:sz w:val="18"/>
                <w:szCs w:val="18"/>
              </w:rPr>
            </w:pPr>
            <w:r w:rsidRPr="00614042">
              <w:rPr>
                <w:rFonts w:ascii="Arial" w:hAnsi="Arial" w:cs="Arial"/>
                <w:bCs/>
                <w:sz w:val="18"/>
                <w:szCs w:val="18"/>
              </w:rPr>
              <w:t>pCR on conclusions of key issue #4</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11D76BF" w14:textId="40C1F542" w:rsidR="00614042" w:rsidRPr="00614042" w:rsidRDefault="00614042" w:rsidP="00D65550">
            <w:pPr>
              <w:spacing w:before="20" w:after="20" w:line="240" w:lineRule="auto"/>
              <w:rPr>
                <w:rFonts w:ascii="Arial" w:hAnsi="Arial" w:cs="Arial"/>
                <w:bCs/>
                <w:sz w:val="18"/>
                <w:szCs w:val="18"/>
                <w:lang w:val="it-IT"/>
              </w:rPr>
            </w:pPr>
            <w:r w:rsidRPr="00614042">
              <w:rPr>
                <w:rFonts w:ascii="Arial" w:hAnsi="Arial" w:cs="Arial"/>
                <w:bCs/>
                <w:sz w:val="18"/>
                <w:szCs w:val="18"/>
                <w:lang w:val="it-IT"/>
              </w:rPr>
              <w:t xml:space="preserve">China Mobile (Suzhou) </w:t>
            </w:r>
            <w:r w:rsidRPr="00614042">
              <w:rPr>
                <w:rFonts w:ascii="Arial" w:hAnsi="Arial" w:cs="Arial"/>
                <w:bCs/>
                <w:sz w:val="18"/>
                <w:szCs w:val="18"/>
                <w:lang w:val="it-IT"/>
              </w:rPr>
              <w:lastRenderedPageBreak/>
              <w:t>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933D7C1" w14:textId="77777777" w:rsidR="00614042" w:rsidRPr="00614042" w:rsidRDefault="00614042" w:rsidP="00D65550">
            <w:pPr>
              <w:spacing w:before="20" w:after="20" w:line="240" w:lineRule="auto"/>
              <w:rPr>
                <w:rFonts w:ascii="Arial" w:hAnsi="Arial" w:cs="Arial"/>
                <w:bCs/>
                <w:sz w:val="18"/>
                <w:szCs w:val="18"/>
              </w:rPr>
            </w:pPr>
            <w:r w:rsidRPr="00614042">
              <w:rPr>
                <w:rFonts w:ascii="Arial" w:hAnsi="Arial" w:cs="Arial"/>
                <w:bCs/>
                <w:sz w:val="18"/>
                <w:szCs w:val="18"/>
              </w:rPr>
              <w:lastRenderedPageBreak/>
              <w:t>pCR</w:t>
            </w:r>
          </w:p>
          <w:p w14:paraId="72616143" w14:textId="44E8C0E2" w:rsidR="00614042" w:rsidRPr="00614042" w:rsidRDefault="00614042" w:rsidP="00D65550">
            <w:pPr>
              <w:spacing w:before="20" w:after="20" w:line="240" w:lineRule="auto"/>
              <w:rPr>
                <w:rFonts w:ascii="Arial" w:hAnsi="Arial" w:cs="Arial"/>
                <w:bCs/>
                <w:sz w:val="18"/>
                <w:szCs w:val="18"/>
              </w:rPr>
            </w:pPr>
            <w:r w:rsidRPr="0061404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95177F" w14:textId="77777777" w:rsidR="00614042" w:rsidRDefault="00614042" w:rsidP="00614042">
            <w:pPr>
              <w:spacing w:before="20" w:after="20" w:line="240" w:lineRule="auto"/>
              <w:rPr>
                <w:rFonts w:ascii="Arial" w:hAnsi="Arial" w:cs="Arial"/>
                <w:bCs/>
                <w:i/>
                <w:sz w:val="18"/>
                <w:szCs w:val="18"/>
              </w:rPr>
            </w:pPr>
            <w:r w:rsidRPr="00614042">
              <w:rPr>
                <w:rFonts w:ascii="Arial" w:hAnsi="Arial" w:cs="Arial"/>
                <w:bCs/>
                <w:sz w:val="18"/>
                <w:szCs w:val="18"/>
              </w:rPr>
              <w:t>Revision of S6-260617.</w:t>
            </w:r>
          </w:p>
          <w:p w14:paraId="5C8A1C2B" w14:textId="7FA4BA89" w:rsidR="00614042" w:rsidRPr="00614042" w:rsidRDefault="00614042" w:rsidP="00614042">
            <w:pPr>
              <w:spacing w:before="20" w:after="20" w:line="240" w:lineRule="auto"/>
              <w:rPr>
                <w:rFonts w:ascii="Arial" w:hAnsi="Arial" w:cs="Arial"/>
                <w:bCs/>
                <w:i/>
                <w:sz w:val="18"/>
                <w:szCs w:val="18"/>
              </w:rPr>
            </w:pPr>
            <w:r w:rsidRPr="00614042">
              <w:rPr>
                <w:rFonts w:ascii="Arial" w:hAnsi="Arial" w:cs="Arial"/>
                <w:bCs/>
                <w:i/>
                <w:sz w:val="18"/>
                <w:szCs w:val="18"/>
              </w:rPr>
              <w:lastRenderedPageBreak/>
              <w:t>Revision of S6-260276.</w:t>
            </w:r>
          </w:p>
          <w:p w14:paraId="3967865F" w14:textId="77777777" w:rsidR="00614042" w:rsidRPr="00614042" w:rsidRDefault="00614042" w:rsidP="00614042">
            <w:pPr>
              <w:spacing w:before="20" w:after="20" w:line="240" w:lineRule="auto"/>
              <w:rPr>
                <w:rFonts w:ascii="Arial" w:hAnsi="Arial" w:cs="Arial"/>
                <w:bCs/>
                <w:i/>
                <w:sz w:val="18"/>
                <w:szCs w:val="18"/>
              </w:rPr>
            </w:pPr>
            <w:r w:rsidRPr="00614042">
              <w:rPr>
                <w:rFonts w:ascii="Arial" w:hAnsi="Arial" w:cs="Arial"/>
                <w:bCs/>
                <w:i/>
                <w:sz w:val="18"/>
                <w:szCs w:val="18"/>
              </w:rPr>
              <w:t xml:space="preserve">Conclusions of </w:t>
            </w:r>
            <w:r w:rsidRPr="00614042">
              <w:rPr>
                <w:rFonts w:ascii="Arial" w:eastAsia="SimSun" w:hAnsi="Arial" w:cs="Arial"/>
                <w:bCs/>
                <w:i/>
                <w:sz w:val="18"/>
                <w:szCs w:val="18"/>
                <w:lang w:val="en-US" w:eastAsia="zh-CN"/>
              </w:rPr>
              <w:t>KI</w:t>
            </w:r>
            <w:r w:rsidRPr="00614042">
              <w:rPr>
                <w:rFonts w:ascii="Arial" w:hAnsi="Arial" w:cs="Arial"/>
                <w:bCs/>
                <w:i/>
                <w:sz w:val="18"/>
                <w:szCs w:val="18"/>
              </w:rPr>
              <w:t xml:space="preserve"> #</w:t>
            </w:r>
            <w:r w:rsidRPr="00614042">
              <w:rPr>
                <w:rFonts w:ascii="Arial" w:eastAsia="SimSun" w:hAnsi="Arial" w:cs="Arial"/>
                <w:bCs/>
                <w:i/>
                <w:sz w:val="18"/>
                <w:szCs w:val="18"/>
                <w:lang w:val="en-US" w:eastAsia="zh-CN"/>
              </w:rPr>
              <w:t>4</w:t>
            </w:r>
          </w:p>
          <w:p w14:paraId="539AC1CD" w14:textId="77777777" w:rsidR="00614042" w:rsidRPr="00614042" w:rsidRDefault="00614042" w:rsidP="00614042">
            <w:pPr>
              <w:spacing w:before="20" w:after="20" w:line="240" w:lineRule="auto"/>
              <w:rPr>
                <w:rFonts w:ascii="Arial" w:eastAsia="SimSun" w:hAnsi="Arial" w:cs="Arial"/>
                <w:bCs/>
                <w:i/>
                <w:sz w:val="18"/>
                <w:szCs w:val="18"/>
                <w:lang w:val="en-US" w:eastAsia="zh-CN"/>
              </w:rPr>
            </w:pPr>
          </w:p>
          <w:p w14:paraId="1B144740" w14:textId="7309C6C3" w:rsidR="00614042" w:rsidRDefault="00614042" w:rsidP="00614042">
            <w:pPr>
              <w:spacing w:before="20" w:after="20" w:line="240" w:lineRule="auto"/>
              <w:rPr>
                <w:rFonts w:ascii="Arial" w:hAnsi="Arial" w:cs="Arial"/>
                <w:bCs/>
                <w:sz w:val="18"/>
                <w:szCs w:val="18"/>
              </w:rPr>
            </w:pPr>
            <w:r w:rsidRPr="00614042">
              <w:rPr>
                <w:rFonts w:ascii="Arial" w:eastAsia="SimSun" w:hAnsi="Arial" w:cs="Arial"/>
                <w:bCs/>
                <w:i/>
                <w:sz w:val="18"/>
                <w:szCs w:val="18"/>
                <w:lang w:val="en-US" w:eastAsia="zh-CN"/>
              </w:rPr>
              <w:t>UPDATE_1</w:t>
            </w:r>
          </w:p>
          <w:p w14:paraId="58FA8DAA" w14:textId="77777777" w:rsidR="002F282D" w:rsidRDefault="002F282D" w:rsidP="002F282D">
            <w:pPr>
              <w:spacing w:before="20" w:after="20" w:line="240" w:lineRule="auto"/>
              <w:rPr>
                <w:rFonts w:ascii="Arial" w:hAnsi="Arial" w:cs="Arial"/>
                <w:bCs/>
                <w:sz w:val="18"/>
                <w:szCs w:val="18"/>
              </w:rPr>
            </w:pPr>
          </w:p>
          <w:p w14:paraId="1CDD4C6A" w14:textId="1F1995D1" w:rsidR="00614042" w:rsidRPr="00FC62D3"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0C948C2" w14:textId="2DF48A87" w:rsidR="00614042" w:rsidRPr="00A40042" w:rsidRDefault="00A40042" w:rsidP="00D65550">
            <w:pPr>
              <w:spacing w:before="20" w:after="20" w:line="240" w:lineRule="auto"/>
              <w:rPr>
                <w:rFonts w:ascii="Arial" w:hAnsi="Arial" w:cs="Arial"/>
                <w:bCs/>
                <w:sz w:val="18"/>
                <w:szCs w:val="18"/>
              </w:rPr>
            </w:pPr>
            <w:r w:rsidRPr="00A40042">
              <w:rPr>
                <w:rFonts w:ascii="Arial" w:hAnsi="Arial" w:cs="Arial"/>
                <w:bCs/>
                <w:sz w:val="18"/>
                <w:szCs w:val="18"/>
              </w:rPr>
              <w:lastRenderedPageBreak/>
              <w:t>Approved</w:t>
            </w:r>
          </w:p>
        </w:tc>
      </w:tr>
      <w:tr w:rsidR="00D65550" w:rsidRPr="00CF71EC" w14:paraId="7DE17E4B" w14:textId="77777777" w:rsidTr="00160A32">
        <w:tc>
          <w:tcPr>
            <w:tcW w:w="1166" w:type="dxa"/>
            <w:tcBorders>
              <w:top w:val="single" w:sz="4" w:space="0" w:color="auto"/>
              <w:left w:val="single" w:sz="4" w:space="0" w:color="auto"/>
              <w:bottom w:val="single" w:sz="4" w:space="0" w:color="auto"/>
              <w:right w:val="single" w:sz="4" w:space="0" w:color="auto"/>
            </w:tcBorders>
            <w:shd w:val="clear" w:color="auto" w:fill="FFFFFF"/>
          </w:tcPr>
          <w:p w14:paraId="48C6E59D" w14:textId="31BB612C" w:rsidR="00D65550" w:rsidRPr="00BB3996" w:rsidRDefault="00D65550" w:rsidP="00D65550">
            <w:pPr>
              <w:spacing w:before="20" w:after="20" w:line="240" w:lineRule="auto"/>
              <w:rPr>
                <w:rFonts w:ascii="Arial" w:hAnsi="Arial" w:cs="Arial"/>
                <w:bCs/>
                <w:sz w:val="18"/>
                <w:szCs w:val="18"/>
              </w:rPr>
            </w:pPr>
            <w:hyperlink r:id="rId373" w:history="1">
              <w:r w:rsidRPr="00BB3996">
                <w:rPr>
                  <w:rStyle w:val="Hyperlink"/>
                  <w:rFonts w:ascii="Arial" w:hAnsi="Arial" w:cs="Arial"/>
                  <w:bCs/>
                  <w:sz w:val="18"/>
                  <w:szCs w:val="18"/>
                </w:rPr>
                <w:t>S6-260267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16396BF" w14:textId="159F07C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Solution#1 update and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49AE7A4" w14:textId="3D20EB5D"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613294"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5B558A5" w14:textId="07DE2086"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167229" w14:textId="6F927677"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D26358F" w14:textId="31C89871" w:rsidR="00D65550"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Revised to S6-260618</w:t>
            </w:r>
          </w:p>
        </w:tc>
      </w:tr>
      <w:tr w:rsidR="00160A32" w:rsidRPr="00CF71EC" w14:paraId="2473F5C0"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740CF76A" w14:textId="4AAA646E" w:rsidR="00FC62D3" w:rsidRPr="00887A8B" w:rsidRDefault="00887A8B" w:rsidP="00D65550">
            <w:pPr>
              <w:spacing w:before="20" w:after="20" w:line="240" w:lineRule="auto"/>
            </w:pPr>
            <w:hyperlink r:id="rId374" w:history="1">
              <w:r w:rsidRPr="00887A8B">
                <w:rPr>
                  <w:rStyle w:val="Hyperlink"/>
                  <w:rFonts w:ascii="Arial" w:hAnsi="Arial" w:cs="Arial"/>
                  <w:sz w:val="18"/>
                </w:rPr>
                <w:t>S6-260618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07CA102" w14:textId="2B9AC01C" w:rsidR="00FC62D3"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pCR on Solution#1 update and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8399B2D" w14:textId="6AC8AFE9" w:rsidR="00FC62D3" w:rsidRPr="00FC62D3" w:rsidRDefault="00FC62D3" w:rsidP="00D65550">
            <w:pPr>
              <w:spacing w:before="20" w:after="20" w:line="240" w:lineRule="auto"/>
              <w:rPr>
                <w:rFonts w:ascii="Arial" w:hAnsi="Arial" w:cs="Arial"/>
                <w:bCs/>
                <w:sz w:val="18"/>
                <w:szCs w:val="18"/>
                <w:lang w:val="it-IT"/>
              </w:rPr>
            </w:pPr>
            <w:r w:rsidRPr="00FC62D3">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832D54F" w14:textId="77777777" w:rsidR="00FC62D3"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pCR</w:t>
            </w:r>
          </w:p>
          <w:p w14:paraId="1502D1D6" w14:textId="412DF37E" w:rsidR="00FC62D3" w:rsidRPr="00FC62D3" w:rsidRDefault="00FC62D3" w:rsidP="00D65550">
            <w:pPr>
              <w:spacing w:before="20" w:after="20" w:line="240" w:lineRule="auto"/>
              <w:rPr>
                <w:rFonts w:ascii="Arial" w:hAnsi="Arial" w:cs="Arial"/>
                <w:bCs/>
                <w:sz w:val="18"/>
                <w:szCs w:val="18"/>
              </w:rPr>
            </w:pPr>
            <w:r w:rsidRPr="00FC62D3">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935590" w14:textId="77777777" w:rsidR="00FC62D3" w:rsidRDefault="00FC62D3" w:rsidP="00D65550">
            <w:pPr>
              <w:spacing w:before="20" w:after="20" w:line="240" w:lineRule="auto"/>
              <w:rPr>
                <w:rFonts w:ascii="Arial" w:eastAsia="SimSun" w:hAnsi="Arial" w:cs="Arial"/>
                <w:bCs/>
                <w:i/>
                <w:sz w:val="18"/>
                <w:szCs w:val="18"/>
                <w:lang w:val="en-US" w:eastAsia="zh-CN"/>
              </w:rPr>
            </w:pPr>
            <w:r w:rsidRPr="00FC62D3">
              <w:rPr>
                <w:rFonts w:ascii="Arial" w:eastAsia="SimSun" w:hAnsi="Arial" w:cs="Arial"/>
                <w:bCs/>
                <w:sz w:val="18"/>
                <w:szCs w:val="18"/>
                <w:lang w:val="en-US" w:eastAsia="zh-CN"/>
              </w:rPr>
              <w:t>Revision of S6-260267.</w:t>
            </w:r>
          </w:p>
          <w:p w14:paraId="119D5613" w14:textId="40C3E0C9" w:rsidR="00FC62D3" w:rsidRDefault="00FC62D3" w:rsidP="00D65550">
            <w:pPr>
              <w:spacing w:before="20" w:after="20" w:line="240" w:lineRule="auto"/>
              <w:rPr>
                <w:rFonts w:ascii="Arial" w:eastAsia="SimSun" w:hAnsi="Arial" w:cs="Arial"/>
                <w:bCs/>
                <w:sz w:val="18"/>
                <w:szCs w:val="18"/>
                <w:lang w:val="en-US" w:eastAsia="zh-CN"/>
              </w:rPr>
            </w:pPr>
            <w:r w:rsidRPr="00FC62D3">
              <w:rPr>
                <w:rFonts w:ascii="Arial" w:eastAsia="SimSun" w:hAnsi="Arial" w:cs="Arial"/>
                <w:bCs/>
                <w:i/>
                <w:sz w:val="18"/>
                <w:szCs w:val="18"/>
                <w:lang w:val="en-US" w:eastAsia="zh-CN"/>
              </w:rPr>
              <w:t>Sol for KI#1</w:t>
            </w:r>
          </w:p>
          <w:p w14:paraId="38D6CB72" w14:textId="77777777" w:rsidR="00887A8B" w:rsidRDefault="00887A8B" w:rsidP="00887A8B">
            <w:pPr>
              <w:spacing w:before="20" w:after="20" w:line="240" w:lineRule="auto"/>
              <w:rPr>
                <w:rFonts w:ascii="Arial" w:eastAsia="SimSun" w:hAnsi="Arial" w:cs="Arial"/>
                <w:bCs/>
                <w:sz w:val="18"/>
                <w:szCs w:val="18"/>
                <w:lang w:val="en-US" w:eastAsia="zh-CN"/>
              </w:rPr>
            </w:pPr>
          </w:p>
          <w:p w14:paraId="2838B2F8" w14:textId="23479CA6" w:rsidR="00FC62D3" w:rsidRPr="00BB3996" w:rsidRDefault="00887A8B" w:rsidP="00887A8B">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2369EB9" w14:textId="10DDFF5E" w:rsidR="00FC62D3"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Revised to S6-260728</w:t>
            </w:r>
          </w:p>
        </w:tc>
      </w:tr>
      <w:tr w:rsidR="00160A32" w:rsidRPr="0043740F" w14:paraId="1D4512DA"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6FB7EE37" w14:textId="36AF7F96" w:rsidR="00160A32" w:rsidRPr="002F282D" w:rsidRDefault="002F282D" w:rsidP="00D65550">
            <w:pPr>
              <w:spacing w:before="20" w:after="20" w:line="240" w:lineRule="auto"/>
              <w:rPr>
                <w:rFonts w:ascii="Arial" w:hAnsi="Arial" w:cs="Arial"/>
                <w:sz w:val="18"/>
              </w:rPr>
            </w:pPr>
            <w:hyperlink r:id="rId375" w:history="1">
              <w:r w:rsidRPr="002F282D">
                <w:rPr>
                  <w:rStyle w:val="Hyperlink"/>
                  <w:rFonts w:ascii="Arial" w:hAnsi="Arial" w:cs="Arial"/>
                  <w:sz w:val="18"/>
                </w:rPr>
                <w:t>S6-260728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E3AB860" w14:textId="1FC44D05" w:rsidR="00160A32"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pCR on Solution#1 update and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DC03995" w14:textId="48CB6FE3" w:rsidR="00160A32" w:rsidRPr="00160A32" w:rsidRDefault="00160A32" w:rsidP="00D65550">
            <w:pPr>
              <w:spacing w:before="20" w:after="20" w:line="240" w:lineRule="auto"/>
              <w:rPr>
                <w:rFonts w:ascii="Arial" w:hAnsi="Arial" w:cs="Arial"/>
                <w:bCs/>
                <w:sz w:val="18"/>
                <w:szCs w:val="18"/>
                <w:lang w:val="it-IT"/>
              </w:rPr>
            </w:pPr>
            <w:r w:rsidRPr="00160A32">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A8CD84" w14:textId="77777777" w:rsidR="00160A32"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pCR</w:t>
            </w:r>
          </w:p>
          <w:p w14:paraId="426DC299" w14:textId="12E0FACD" w:rsidR="00160A32" w:rsidRPr="00160A32" w:rsidRDefault="00160A32" w:rsidP="00D65550">
            <w:pPr>
              <w:spacing w:before="20" w:after="20" w:line="240" w:lineRule="auto"/>
              <w:rPr>
                <w:rFonts w:ascii="Arial" w:hAnsi="Arial" w:cs="Arial"/>
                <w:bCs/>
                <w:sz w:val="18"/>
                <w:szCs w:val="18"/>
              </w:rPr>
            </w:pPr>
            <w:r w:rsidRPr="00160A3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FCAAEE" w14:textId="77777777" w:rsidR="00160A32" w:rsidRDefault="00160A32" w:rsidP="00160A32">
            <w:pPr>
              <w:spacing w:before="20" w:after="20" w:line="240" w:lineRule="auto"/>
              <w:rPr>
                <w:rFonts w:ascii="Arial" w:eastAsia="SimSun" w:hAnsi="Arial" w:cs="Arial"/>
                <w:bCs/>
                <w:i/>
                <w:sz w:val="18"/>
                <w:szCs w:val="18"/>
                <w:lang w:val="en-US" w:eastAsia="zh-CN"/>
              </w:rPr>
            </w:pPr>
            <w:r w:rsidRPr="00160A32">
              <w:rPr>
                <w:rFonts w:ascii="Arial" w:eastAsia="SimSun" w:hAnsi="Arial" w:cs="Arial"/>
                <w:bCs/>
                <w:sz w:val="18"/>
                <w:szCs w:val="18"/>
                <w:lang w:val="en-US" w:eastAsia="zh-CN"/>
              </w:rPr>
              <w:t>Revision of S6-260618.</w:t>
            </w:r>
          </w:p>
          <w:p w14:paraId="130696E5" w14:textId="3A29E32B" w:rsidR="00160A32" w:rsidRPr="00160A32" w:rsidRDefault="00160A32" w:rsidP="00160A32">
            <w:pPr>
              <w:spacing w:before="20" w:after="20" w:line="240" w:lineRule="auto"/>
              <w:rPr>
                <w:rFonts w:ascii="Arial" w:eastAsia="SimSun" w:hAnsi="Arial" w:cs="Arial"/>
                <w:bCs/>
                <w:i/>
                <w:sz w:val="18"/>
                <w:szCs w:val="18"/>
                <w:lang w:val="en-US" w:eastAsia="zh-CN"/>
              </w:rPr>
            </w:pPr>
            <w:r w:rsidRPr="00160A32">
              <w:rPr>
                <w:rFonts w:ascii="Arial" w:eastAsia="SimSun" w:hAnsi="Arial" w:cs="Arial"/>
                <w:bCs/>
                <w:i/>
                <w:sz w:val="18"/>
                <w:szCs w:val="18"/>
                <w:lang w:val="en-US" w:eastAsia="zh-CN"/>
              </w:rPr>
              <w:t>Revision of S6-260267.</w:t>
            </w:r>
          </w:p>
          <w:p w14:paraId="7ED79A6A" w14:textId="77777777" w:rsidR="00160A32" w:rsidRPr="0043740F" w:rsidRDefault="00160A32" w:rsidP="00160A32">
            <w:pPr>
              <w:spacing w:before="20" w:after="20" w:line="240" w:lineRule="auto"/>
              <w:rPr>
                <w:rFonts w:ascii="Arial" w:eastAsia="SimSun" w:hAnsi="Arial" w:cs="Arial"/>
                <w:bCs/>
                <w:i/>
                <w:sz w:val="18"/>
                <w:szCs w:val="18"/>
                <w:lang w:val="nb-NO" w:eastAsia="zh-CN"/>
              </w:rPr>
            </w:pPr>
            <w:r w:rsidRPr="0043740F">
              <w:rPr>
                <w:rFonts w:ascii="Arial" w:eastAsia="SimSun" w:hAnsi="Arial" w:cs="Arial"/>
                <w:bCs/>
                <w:i/>
                <w:sz w:val="18"/>
                <w:szCs w:val="18"/>
                <w:lang w:val="nb-NO" w:eastAsia="zh-CN"/>
              </w:rPr>
              <w:t>Sol for KI#1</w:t>
            </w:r>
          </w:p>
          <w:p w14:paraId="304BE2CC" w14:textId="77777777" w:rsidR="00160A32" w:rsidRPr="0043740F" w:rsidRDefault="00160A32" w:rsidP="00160A32">
            <w:pPr>
              <w:spacing w:before="20" w:after="20" w:line="240" w:lineRule="auto"/>
              <w:rPr>
                <w:rFonts w:ascii="Arial" w:eastAsia="SimSun" w:hAnsi="Arial" w:cs="Arial"/>
                <w:bCs/>
                <w:i/>
                <w:sz w:val="18"/>
                <w:szCs w:val="18"/>
                <w:lang w:val="nb-NO" w:eastAsia="zh-CN"/>
              </w:rPr>
            </w:pPr>
          </w:p>
          <w:p w14:paraId="5E5CD5F2" w14:textId="6A48838C" w:rsidR="00160A32" w:rsidRPr="0043740F" w:rsidRDefault="00160A32" w:rsidP="00160A32">
            <w:pPr>
              <w:spacing w:before="20" w:after="20" w:line="240" w:lineRule="auto"/>
              <w:rPr>
                <w:rFonts w:ascii="Arial" w:eastAsia="SimSun" w:hAnsi="Arial" w:cs="Arial"/>
                <w:bCs/>
                <w:sz w:val="18"/>
                <w:szCs w:val="18"/>
                <w:lang w:val="nb-NO" w:eastAsia="zh-CN"/>
              </w:rPr>
            </w:pPr>
            <w:r w:rsidRPr="0043740F">
              <w:rPr>
                <w:rFonts w:ascii="Arial" w:eastAsia="SimSun" w:hAnsi="Arial" w:cs="Arial"/>
                <w:bCs/>
                <w:i/>
                <w:sz w:val="18"/>
                <w:szCs w:val="18"/>
                <w:lang w:val="nb-NO" w:eastAsia="zh-CN"/>
              </w:rPr>
              <w:t>UPDATE_1</w:t>
            </w:r>
          </w:p>
          <w:p w14:paraId="1AADF11B" w14:textId="77777777" w:rsidR="002F282D" w:rsidRPr="0043740F" w:rsidRDefault="002F282D" w:rsidP="002F282D">
            <w:pPr>
              <w:spacing w:before="20" w:after="20" w:line="240" w:lineRule="auto"/>
              <w:rPr>
                <w:rFonts w:ascii="Arial" w:hAnsi="Arial" w:cs="Arial"/>
                <w:bCs/>
                <w:sz w:val="18"/>
                <w:szCs w:val="18"/>
                <w:lang w:val="nb-NO"/>
              </w:rPr>
            </w:pPr>
          </w:p>
          <w:p w14:paraId="07CF4DA3" w14:textId="1E075B33" w:rsidR="00160A32" w:rsidRPr="0043740F" w:rsidRDefault="002F282D" w:rsidP="002F282D">
            <w:pPr>
              <w:spacing w:before="20" w:after="20" w:line="240" w:lineRule="auto"/>
              <w:rPr>
                <w:rFonts w:ascii="Arial" w:eastAsia="SimSun" w:hAnsi="Arial" w:cs="Arial"/>
                <w:bCs/>
                <w:sz w:val="18"/>
                <w:szCs w:val="18"/>
                <w:lang w:val="nb-NO" w:eastAsia="zh-CN"/>
              </w:rPr>
            </w:pPr>
            <w:r w:rsidRPr="0043740F">
              <w:rPr>
                <w:rFonts w:ascii="Arial" w:hAnsi="Arial" w:cs="Arial"/>
                <w:bCs/>
                <w:sz w:val="18"/>
                <w:szCs w:val="18"/>
                <w:lang w:val="nb-NO"/>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6E228D4" w14:textId="484E2FFA" w:rsidR="00160A32" w:rsidRPr="00A40042" w:rsidRDefault="00A40042" w:rsidP="00D65550">
            <w:pPr>
              <w:spacing w:before="20" w:after="20" w:line="240" w:lineRule="auto"/>
              <w:rPr>
                <w:rFonts w:ascii="Arial" w:hAnsi="Arial" w:cs="Arial"/>
                <w:bCs/>
                <w:sz w:val="18"/>
                <w:szCs w:val="18"/>
                <w:lang w:val="nb-NO"/>
              </w:rPr>
            </w:pPr>
            <w:r w:rsidRPr="00A40042">
              <w:rPr>
                <w:rFonts w:ascii="Arial" w:hAnsi="Arial" w:cs="Arial"/>
                <w:bCs/>
                <w:sz w:val="18"/>
                <w:szCs w:val="18"/>
                <w:lang w:val="nb-NO"/>
              </w:rPr>
              <w:t>Postponed</w:t>
            </w:r>
          </w:p>
        </w:tc>
      </w:tr>
      <w:tr w:rsidR="00B72C6D" w:rsidRPr="00CF71EC" w14:paraId="46983A3A" w14:textId="77777777" w:rsidTr="00160A32">
        <w:tc>
          <w:tcPr>
            <w:tcW w:w="1166" w:type="dxa"/>
            <w:tcBorders>
              <w:top w:val="single" w:sz="4" w:space="0" w:color="auto"/>
              <w:left w:val="single" w:sz="4" w:space="0" w:color="auto"/>
              <w:bottom w:val="single" w:sz="4" w:space="0" w:color="auto"/>
              <w:right w:val="single" w:sz="4" w:space="0" w:color="auto"/>
            </w:tcBorders>
            <w:shd w:val="clear" w:color="auto" w:fill="FFFFFF"/>
          </w:tcPr>
          <w:p w14:paraId="1BB8C3C6" w14:textId="77777777" w:rsidR="00B72C6D" w:rsidRPr="00BB3996" w:rsidRDefault="00B72C6D" w:rsidP="00390719">
            <w:pPr>
              <w:spacing w:before="20" w:after="20" w:line="240" w:lineRule="auto"/>
              <w:rPr>
                <w:rFonts w:ascii="Arial" w:hAnsi="Arial" w:cs="Arial"/>
                <w:bCs/>
                <w:sz w:val="18"/>
                <w:szCs w:val="18"/>
              </w:rPr>
            </w:pPr>
            <w:hyperlink r:id="rId376" w:history="1">
              <w:r w:rsidRPr="00BB3996">
                <w:rPr>
                  <w:rStyle w:val="Hyperlink"/>
                  <w:rFonts w:ascii="Arial" w:hAnsi="Arial" w:cs="Arial"/>
                  <w:bCs/>
                  <w:sz w:val="18"/>
                  <w:szCs w:val="18"/>
                </w:rPr>
                <w:t>S6-260313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A3B46D1" w14:textId="77777777" w:rsidR="00B72C6D" w:rsidRPr="00BB3996" w:rsidRDefault="00B72C6D" w:rsidP="00390719">
            <w:pPr>
              <w:spacing w:before="20" w:after="20" w:line="240" w:lineRule="auto"/>
              <w:rPr>
                <w:rFonts w:ascii="Arial" w:hAnsi="Arial" w:cs="Arial"/>
                <w:bCs/>
                <w:sz w:val="18"/>
                <w:szCs w:val="18"/>
              </w:rPr>
            </w:pPr>
            <w:r w:rsidRPr="00BB3996">
              <w:rPr>
                <w:rFonts w:ascii="Arial" w:hAnsi="Arial" w:cs="Arial"/>
                <w:bCs/>
                <w:sz w:val="18"/>
                <w:szCs w:val="18"/>
              </w:rPr>
              <w:t>FS_SensingAPP_pCR_resolving ENs of Solution#2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F188921" w14:textId="77777777" w:rsidR="00B72C6D" w:rsidRPr="00BB3996" w:rsidRDefault="00B72C6D" w:rsidP="00390719">
            <w:pPr>
              <w:spacing w:before="20" w:after="20" w:line="240" w:lineRule="auto"/>
              <w:rPr>
                <w:rFonts w:ascii="Arial" w:hAnsi="Arial" w:cs="Arial"/>
                <w:bCs/>
                <w:sz w:val="18"/>
                <w:szCs w:val="18"/>
                <w:lang w:val="it-IT"/>
              </w:rPr>
            </w:pPr>
            <w:r w:rsidRPr="00BB3996">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B51A296" w14:textId="77777777" w:rsidR="00B72C6D" w:rsidRPr="00BB3996" w:rsidRDefault="00B72C6D" w:rsidP="00390719">
            <w:pPr>
              <w:spacing w:before="20" w:after="20" w:line="240" w:lineRule="auto"/>
              <w:rPr>
                <w:rFonts w:ascii="Arial" w:hAnsi="Arial" w:cs="Arial"/>
                <w:bCs/>
                <w:sz w:val="18"/>
                <w:szCs w:val="18"/>
              </w:rPr>
            </w:pPr>
            <w:r w:rsidRPr="00BB3996">
              <w:rPr>
                <w:rFonts w:ascii="Arial" w:hAnsi="Arial" w:cs="Arial"/>
                <w:bCs/>
                <w:sz w:val="18"/>
                <w:szCs w:val="18"/>
              </w:rPr>
              <w:t>pCR</w:t>
            </w:r>
          </w:p>
          <w:p w14:paraId="25D7280A" w14:textId="77777777" w:rsidR="00B72C6D" w:rsidRPr="00BB3996" w:rsidRDefault="00B72C6D" w:rsidP="00390719">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27CF6A" w14:textId="77777777" w:rsidR="00B72C6D" w:rsidRPr="00BB3996" w:rsidRDefault="00B72C6D" w:rsidP="00390719">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4CEFCB" w14:textId="58FEAA18" w:rsidR="00B72C6D" w:rsidRPr="00B72C6D" w:rsidRDefault="00B72C6D" w:rsidP="00390719">
            <w:pPr>
              <w:spacing w:before="20" w:after="20" w:line="240" w:lineRule="auto"/>
              <w:rPr>
                <w:rFonts w:ascii="Arial" w:hAnsi="Arial" w:cs="Arial"/>
                <w:bCs/>
                <w:sz w:val="18"/>
                <w:szCs w:val="18"/>
              </w:rPr>
            </w:pPr>
            <w:r w:rsidRPr="00B72C6D">
              <w:rPr>
                <w:rFonts w:ascii="Arial" w:hAnsi="Arial" w:cs="Arial"/>
                <w:bCs/>
                <w:sz w:val="18"/>
                <w:szCs w:val="18"/>
              </w:rPr>
              <w:t>Revised to S6-260620</w:t>
            </w:r>
          </w:p>
        </w:tc>
      </w:tr>
      <w:tr w:rsidR="00B72C6D" w:rsidRPr="00CF71EC" w14:paraId="2E40371A" w14:textId="77777777" w:rsidTr="00160A32">
        <w:tc>
          <w:tcPr>
            <w:tcW w:w="1166" w:type="dxa"/>
            <w:tcBorders>
              <w:top w:val="single" w:sz="4" w:space="0" w:color="auto"/>
              <w:left w:val="single" w:sz="4" w:space="0" w:color="auto"/>
              <w:bottom w:val="single" w:sz="4" w:space="0" w:color="auto"/>
              <w:right w:val="single" w:sz="4" w:space="0" w:color="auto"/>
            </w:tcBorders>
            <w:shd w:val="clear" w:color="auto" w:fill="CCFFCC"/>
          </w:tcPr>
          <w:p w14:paraId="1CF84E49" w14:textId="1BE1915F" w:rsidR="00B72C6D" w:rsidRPr="00887A8B" w:rsidRDefault="00887A8B" w:rsidP="00390719">
            <w:pPr>
              <w:spacing w:before="20" w:after="20" w:line="240" w:lineRule="auto"/>
            </w:pPr>
            <w:hyperlink r:id="rId377" w:history="1">
              <w:r w:rsidRPr="00887A8B">
                <w:rPr>
                  <w:rStyle w:val="Hyperlink"/>
                  <w:rFonts w:ascii="Arial" w:hAnsi="Arial" w:cs="Arial"/>
                  <w:sz w:val="18"/>
                </w:rPr>
                <w:t>S6-260620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CE003CF" w14:textId="2CA78A0D" w:rsidR="00B72C6D" w:rsidRPr="00B72C6D" w:rsidRDefault="00B72C6D" w:rsidP="00390719">
            <w:pPr>
              <w:spacing w:before="20" w:after="20" w:line="240" w:lineRule="auto"/>
              <w:rPr>
                <w:rFonts w:ascii="Arial" w:hAnsi="Arial" w:cs="Arial"/>
                <w:bCs/>
                <w:sz w:val="18"/>
                <w:szCs w:val="18"/>
              </w:rPr>
            </w:pPr>
            <w:r w:rsidRPr="00B72C6D">
              <w:rPr>
                <w:rFonts w:ascii="Arial" w:hAnsi="Arial" w:cs="Arial"/>
                <w:bCs/>
                <w:sz w:val="18"/>
                <w:szCs w:val="18"/>
              </w:rPr>
              <w:t>FS_SensingAPP_pCR_resolving ENs of Solution#2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8FF0C5E" w14:textId="3267CDBF" w:rsidR="00B72C6D" w:rsidRPr="00B72C6D" w:rsidRDefault="00B72C6D" w:rsidP="00390719">
            <w:pPr>
              <w:spacing w:before="20" w:after="20" w:line="240" w:lineRule="auto"/>
              <w:rPr>
                <w:rFonts w:ascii="Arial" w:hAnsi="Arial" w:cs="Arial"/>
                <w:bCs/>
                <w:sz w:val="18"/>
                <w:szCs w:val="18"/>
              </w:rPr>
            </w:pPr>
            <w:r w:rsidRPr="00B72C6D">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585FFD3" w14:textId="77777777" w:rsidR="00B72C6D" w:rsidRPr="00B72C6D" w:rsidRDefault="00B72C6D" w:rsidP="00390719">
            <w:pPr>
              <w:spacing w:before="20" w:after="20" w:line="240" w:lineRule="auto"/>
              <w:rPr>
                <w:rFonts w:ascii="Arial" w:hAnsi="Arial" w:cs="Arial"/>
                <w:bCs/>
                <w:sz w:val="18"/>
                <w:szCs w:val="18"/>
              </w:rPr>
            </w:pPr>
            <w:r w:rsidRPr="00B72C6D">
              <w:rPr>
                <w:rFonts w:ascii="Arial" w:hAnsi="Arial" w:cs="Arial"/>
                <w:bCs/>
                <w:sz w:val="18"/>
                <w:szCs w:val="18"/>
              </w:rPr>
              <w:t>pCR</w:t>
            </w:r>
          </w:p>
          <w:p w14:paraId="2B8A48D8" w14:textId="40B42B9A" w:rsidR="00B72C6D" w:rsidRPr="00B72C6D" w:rsidRDefault="00B72C6D" w:rsidP="00390719">
            <w:pPr>
              <w:spacing w:before="20" w:after="20" w:line="240" w:lineRule="auto"/>
              <w:rPr>
                <w:rFonts w:ascii="Arial" w:hAnsi="Arial" w:cs="Arial"/>
                <w:bCs/>
                <w:sz w:val="18"/>
                <w:szCs w:val="18"/>
              </w:rPr>
            </w:pPr>
            <w:r w:rsidRPr="00B72C6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45F6B15" w14:textId="77777777" w:rsidR="00B72C6D" w:rsidRDefault="00B72C6D" w:rsidP="00390719">
            <w:pPr>
              <w:spacing w:before="20" w:after="20" w:line="240" w:lineRule="auto"/>
              <w:rPr>
                <w:rFonts w:ascii="Arial" w:eastAsia="SimSun" w:hAnsi="Arial" w:cs="Arial"/>
                <w:bCs/>
                <w:i/>
                <w:sz w:val="18"/>
                <w:szCs w:val="18"/>
                <w:lang w:val="en-US" w:eastAsia="zh-CN"/>
              </w:rPr>
            </w:pPr>
            <w:r w:rsidRPr="00B72C6D">
              <w:rPr>
                <w:rFonts w:ascii="Arial" w:eastAsia="SimSun" w:hAnsi="Arial" w:cs="Arial"/>
                <w:bCs/>
                <w:sz w:val="18"/>
                <w:szCs w:val="18"/>
                <w:lang w:val="en-US" w:eastAsia="zh-CN"/>
              </w:rPr>
              <w:t>Revision of S6-260313.</w:t>
            </w:r>
          </w:p>
          <w:p w14:paraId="31AF174C" w14:textId="62A378D5" w:rsidR="00B72C6D" w:rsidRDefault="00B72C6D" w:rsidP="00390719">
            <w:pPr>
              <w:spacing w:before="20" w:after="20" w:line="240" w:lineRule="auto"/>
              <w:rPr>
                <w:rFonts w:ascii="Arial" w:eastAsia="SimSun" w:hAnsi="Arial" w:cs="Arial"/>
                <w:bCs/>
                <w:sz w:val="18"/>
                <w:szCs w:val="18"/>
                <w:lang w:val="en-US" w:eastAsia="zh-CN"/>
              </w:rPr>
            </w:pPr>
            <w:r w:rsidRPr="00B72C6D">
              <w:rPr>
                <w:rFonts w:ascii="Arial" w:eastAsia="SimSun" w:hAnsi="Arial" w:cs="Arial"/>
                <w:bCs/>
                <w:i/>
                <w:sz w:val="18"/>
                <w:szCs w:val="18"/>
                <w:lang w:val="en-US" w:eastAsia="zh-CN"/>
              </w:rPr>
              <w:t>Sol for KI#1</w:t>
            </w:r>
          </w:p>
          <w:p w14:paraId="2CCC71D6" w14:textId="77777777" w:rsidR="00887A8B" w:rsidRDefault="00887A8B" w:rsidP="00887A8B">
            <w:pPr>
              <w:spacing w:before="20" w:after="20" w:line="240" w:lineRule="auto"/>
              <w:rPr>
                <w:rFonts w:ascii="Arial" w:eastAsia="SimSun" w:hAnsi="Arial" w:cs="Arial"/>
                <w:bCs/>
                <w:sz w:val="18"/>
                <w:szCs w:val="18"/>
                <w:lang w:val="en-US" w:eastAsia="zh-CN"/>
              </w:rPr>
            </w:pPr>
          </w:p>
          <w:p w14:paraId="73194003" w14:textId="3A37E03B" w:rsidR="00B72C6D" w:rsidRPr="00BB3996" w:rsidRDefault="00887A8B" w:rsidP="00887A8B">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AB9A01D" w14:textId="7706ADBF" w:rsidR="00B72C6D" w:rsidRPr="00160A32" w:rsidRDefault="00160A32" w:rsidP="00390719">
            <w:pPr>
              <w:spacing w:before="20" w:after="20" w:line="240" w:lineRule="auto"/>
              <w:rPr>
                <w:rFonts w:ascii="Arial" w:hAnsi="Arial" w:cs="Arial"/>
                <w:bCs/>
                <w:sz w:val="18"/>
                <w:szCs w:val="18"/>
              </w:rPr>
            </w:pPr>
            <w:r w:rsidRPr="00160A32">
              <w:rPr>
                <w:rFonts w:ascii="Arial" w:hAnsi="Arial" w:cs="Arial"/>
                <w:bCs/>
                <w:sz w:val="18"/>
                <w:szCs w:val="18"/>
              </w:rPr>
              <w:t>Approved</w:t>
            </w:r>
          </w:p>
        </w:tc>
      </w:tr>
      <w:tr w:rsidR="00D65550" w:rsidRPr="00CF71EC" w14:paraId="165A31D2"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551C1B71" w14:textId="4B0EDD79" w:rsidR="00D65550" w:rsidRPr="00BB3996" w:rsidRDefault="00D65550" w:rsidP="00D65550">
            <w:pPr>
              <w:spacing w:before="20" w:after="20" w:line="240" w:lineRule="auto"/>
              <w:rPr>
                <w:rFonts w:ascii="Arial" w:hAnsi="Arial" w:cs="Arial"/>
                <w:bCs/>
                <w:sz w:val="18"/>
                <w:szCs w:val="18"/>
              </w:rPr>
            </w:pPr>
            <w:hyperlink r:id="rId378" w:history="1">
              <w:r w:rsidRPr="00BB3996">
                <w:rPr>
                  <w:rStyle w:val="Hyperlink"/>
                  <w:rFonts w:ascii="Arial" w:hAnsi="Arial" w:cs="Arial"/>
                  <w:bCs/>
                  <w:sz w:val="18"/>
                  <w:szCs w:val="18"/>
                </w:rPr>
                <w:t>S6-260090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255927F" w14:textId="580A88B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Update and Evaluation to Solution #2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7E1E0D0" w14:textId="5DA3E905"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TNO (Anthony Pagès)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74C391F"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F7A5AC3" w14:textId="22382C03"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F8C475" w14:textId="5FFD2915"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9957946" w14:textId="189D71C1" w:rsidR="00D65550"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Revised to S6-260619</w:t>
            </w:r>
          </w:p>
        </w:tc>
      </w:tr>
      <w:tr w:rsidR="00B72C6D" w:rsidRPr="00CF71EC" w14:paraId="5CE044D1"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CCFFCC"/>
          </w:tcPr>
          <w:p w14:paraId="1F3A7956" w14:textId="302DEFEA" w:rsidR="00B72C6D" w:rsidRPr="00770402" w:rsidRDefault="00770402" w:rsidP="00D65550">
            <w:pPr>
              <w:spacing w:before="20" w:after="20" w:line="240" w:lineRule="auto"/>
            </w:pPr>
            <w:hyperlink r:id="rId379" w:history="1">
              <w:r w:rsidRPr="00770402">
                <w:rPr>
                  <w:rStyle w:val="Hyperlink"/>
                  <w:rFonts w:ascii="Arial" w:hAnsi="Arial" w:cs="Arial"/>
                  <w:sz w:val="18"/>
                </w:rPr>
                <w:t>S6-260619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14DA0ED" w14:textId="43514ED5"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Pseudo-CR on Update and Evaluation to Solution #2 for KI#1</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A235EEB" w14:textId="214A1381"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TNO (Anthony Pagès)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78FA91B" w14:textId="77777777"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pCR</w:t>
            </w:r>
          </w:p>
          <w:p w14:paraId="79FD2766" w14:textId="1D573ED0"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75CD2C" w14:textId="77777777" w:rsidR="00B72C6D" w:rsidRDefault="00B72C6D" w:rsidP="00D65550">
            <w:pPr>
              <w:spacing w:before="20" w:after="20" w:line="240" w:lineRule="auto"/>
              <w:rPr>
                <w:rFonts w:ascii="Arial" w:eastAsia="SimSun" w:hAnsi="Arial" w:cs="Arial"/>
                <w:bCs/>
                <w:i/>
                <w:sz w:val="18"/>
                <w:szCs w:val="18"/>
                <w:lang w:val="en-US" w:eastAsia="zh-CN"/>
              </w:rPr>
            </w:pPr>
            <w:r w:rsidRPr="00B72C6D">
              <w:rPr>
                <w:rFonts w:ascii="Arial" w:eastAsia="SimSun" w:hAnsi="Arial" w:cs="Arial"/>
                <w:bCs/>
                <w:sz w:val="18"/>
                <w:szCs w:val="18"/>
                <w:lang w:val="en-US" w:eastAsia="zh-CN"/>
              </w:rPr>
              <w:t>Revision of S6-260090.</w:t>
            </w:r>
          </w:p>
          <w:p w14:paraId="31DF5C7C" w14:textId="0F6F9A0E" w:rsidR="00B72C6D" w:rsidRDefault="00B72C6D" w:rsidP="00D65550">
            <w:pPr>
              <w:spacing w:before="20" w:after="20" w:line="240" w:lineRule="auto"/>
              <w:rPr>
                <w:rFonts w:ascii="Arial" w:eastAsia="SimSun" w:hAnsi="Arial" w:cs="Arial"/>
                <w:bCs/>
                <w:sz w:val="18"/>
                <w:szCs w:val="18"/>
                <w:lang w:val="en-US" w:eastAsia="zh-CN"/>
              </w:rPr>
            </w:pPr>
            <w:r w:rsidRPr="00B72C6D">
              <w:rPr>
                <w:rFonts w:ascii="Arial" w:eastAsia="SimSun" w:hAnsi="Arial" w:cs="Arial"/>
                <w:bCs/>
                <w:i/>
                <w:sz w:val="18"/>
                <w:szCs w:val="18"/>
                <w:lang w:val="en-US" w:eastAsia="zh-CN"/>
              </w:rPr>
              <w:t>Sol for KI#1</w:t>
            </w:r>
          </w:p>
          <w:p w14:paraId="27486557" w14:textId="77777777" w:rsidR="00770402" w:rsidRDefault="00770402" w:rsidP="00770402">
            <w:pPr>
              <w:spacing w:before="20" w:after="20" w:line="240" w:lineRule="auto"/>
              <w:rPr>
                <w:rFonts w:ascii="Arial" w:hAnsi="Arial" w:cs="Arial"/>
                <w:bCs/>
                <w:sz w:val="18"/>
                <w:szCs w:val="18"/>
              </w:rPr>
            </w:pPr>
          </w:p>
          <w:p w14:paraId="7FDD5F93" w14:textId="1F648084" w:rsidR="00B72C6D" w:rsidRPr="00BB3996" w:rsidRDefault="00770402" w:rsidP="00770402">
            <w:pPr>
              <w:spacing w:before="20" w:after="20" w:line="240" w:lineRule="auto"/>
              <w:rPr>
                <w:rFonts w:ascii="Arial" w:eastAsia="SimSun" w:hAnsi="Arial" w:cs="Arial"/>
                <w:bCs/>
                <w:sz w:val="18"/>
                <w:szCs w:val="18"/>
                <w:lang w:val="en-US" w:eastAsia="zh-CN"/>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AA87D6A" w14:textId="587FBC99" w:rsidR="00B72C6D" w:rsidRPr="00985382" w:rsidRDefault="00985382" w:rsidP="00D65550">
            <w:pPr>
              <w:spacing w:before="20" w:after="20" w:line="240" w:lineRule="auto"/>
              <w:rPr>
                <w:rFonts w:ascii="Arial" w:hAnsi="Arial" w:cs="Arial"/>
                <w:bCs/>
                <w:sz w:val="18"/>
                <w:szCs w:val="18"/>
              </w:rPr>
            </w:pPr>
            <w:r w:rsidRPr="00985382">
              <w:rPr>
                <w:rFonts w:ascii="Arial" w:hAnsi="Arial" w:cs="Arial"/>
                <w:bCs/>
                <w:sz w:val="18"/>
                <w:szCs w:val="18"/>
              </w:rPr>
              <w:t>Approved</w:t>
            </w:r>
          </w:p>
        </w:tc>
      </w:tr>
      <w:tr w:rsidR="00D65550" w:rsidRPr="00CF71EC" w14:paraId="588CF54C"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FFFFFF"/>
          </w:tcPr>
          <w:p w14:paraId="5E6672F0" w14:textId="1C4BAE84" w:rsidR="00D65550" w:rsidRPr="00BB3996" w:rsidRDefault="00D65550" w:rsidP="00D65550">
            <w:pPr>
              <w:spacing w:before="20" w:after="20" w:line="240" w:lineRule="auto"/>
              <w:rPr>
                <w:rFonts w:ascii="Arial" w:hAnsi="Arial" w:cs="Arial"/>
                <w:bCs/>
                <w:sz w:val="18"/>
                <w:szCs w:val="18"/>
              </w:rPr>
            </w:pPr>
            <w:hyperlink r:id="rId380" w:history="1">
              <w:r w:rsidRPr="00BB3996">
                <w:rPr>
                  <w:rStyle w:val="Hyperlink"/>
                  <w:rFonts w:ascii="Arial" w:hAnsi="Arial" w:cs="Arial"/>
                  <w:bCs/>
                  <w:sz w:val="18"/>
                  <w:szCs w:val="18"/>
                </w:rPr>
                <w:t>S6-260312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B5447FE" w14:textId="3132F8F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FS_SensingAPP_pCR_evaluation of Solution#2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B5A96D8" w14:textId="1992B563"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BCC659F"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2D599F75" w14:textId="6B637DF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470DD0" w14:textId="62E57594"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AE9DB3F" w14:textId="68BC9620" w:rsidR="00D65550"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Revised to S6-260621</w:t>
            </w:r>
          </w:p>
        </w:tc>
      </w:tr>
      <w:tr w:rsidR="00557074" w:rsidRPr="00CF71EC" w14:paraId="4132B430"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4E86A6F3" w14:textId="7EF3BA84" w:rsidR="00B72C6D" w:rsidRPr="00887A8B" w:rsidRDefault="00887A8B" w:rsidP="00D65550">
            <w:pPr>
              <w:spacing w:before="20" w:after="20" w:line="240" w:lineRule="auto"/>
            </w:pPr>
            <w:hyperlink r:id="rId381" w:history="1">
              <w:r w:rsidRPr="00887A8B">
                <w:rPr>
                  <w:rStyle w:val="Hyperlink"/>
                  <w:rFonts w:ascii="Arial" w:hAnsi="Arial" w:cs="Arial"/>
                  <w:sz w:val="18"/>
                </w:rPr>
                <w:t>S6-260621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EBF9364" w14:textId="56C8E78F"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FS_SensingAPP_pCR_evaluation of Solution#2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686385F" w14:textId="74683BDA"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F219C53" w14:textId="77777777"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pCR</w:t>
            </w:r>
          </w:p>
          <w:p w14:paraId="562D7492" w14:textId="6776D1F3" w:rsidR="00B72C6D" w:rsidRPr="00B72C6D" w:rsidRDefault="00B72C6D" w:rsidP="00D65550">
            <w:pPr>
              <w:spacing w:before="20" w:after="20" w:line="240" w:lineRule="auto"/>
              <w:rPr>
                <w:rFonts w:ascii="Arial" w:hAnsi="Arial" w:cs="Arial"/>
                <w:bCs/>
                <w:sz w:val="18"/>
                <w:szCs w:val="18"/>
              </w:rPr>
            </w:pPr>
            <w:r w:rsidRPr="00B72C6D">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27D53B" w14:textId="77777777" w:rsidR="00B72C6D" w:rsidRDefault="00B72C6D" w:rsidP="00D65550">
            <w:pPr>
              <w:spacing w:before="20" w:after="20" w:line="240" w:lineRule="auto"/>
              <w:rPr>
                <w:rFonts w:ascii="Arial" w:eastAsia="SimSun" w:hAnsi="Arial" w:cs="Arial"/>
                <w:bCs/>
                <w:i/>
                <w:sz w:val="18"/>
                <w:szCs w:val="18"/>
                <w:lang w:val="en-US" w:eastAsia="zh-CN"/>
              </w:rPr>
            </w:pPr>
            <w:r w:rsidRPr="00B72C6D">
              <w:rPr>
                <w:rFonts w:ascii="Arial" w:eastAsia="SimSun" w:hAnsi="Arial" w:cs="Arial"/>
                <w:bCs/>
                <w:sz w:val="18"/>
                <w:szCs w:val="18"/>
                <w:lang w:val="en-US" w:eastAsia="zh-CN"/>
              </w:rPr>
              <w:t>Revision of S6-260312.</w:t>
            </w:r>
          </w:p>
          <w:p w14:paraId="320D41E5" w14:textId="614863C1" w:rsidR="00B72C6D" w:rsidRDefault="00B72C6D" w:rsidP="00D65550">
            <w:pPr>
              <w:spacing w:before="20" w:after="20" w:line="240" w:lineRule="auto"/>
              <w:rPr>
                <w:rFonts w:ascii="Arial" w:eastAsia="SimSun" w:hAnsi="Arial" w:cs="Arial"/>
                <w:bCs/>
                <w:sz w:val="18"/>
                <w:szCs w:val="18"/>
                <w:lang w:val="en-US" w:eastAsia="zh-CN"/>
              </w:rPr>
            </w:pPr>
            <w:r w:rsidRPr="00B72C6D">
              <w:rPr>
                <w:rFonts w:ascii="Arial" w:eastAsia="SimSun" w:hAnsi="Arial" w:cs="Arial"/>
                <w:bCs/>
                <w:i/>
                <w:sz w:val="18"/>
                <w:szCs w:val="18"/>
                <w:lang w:val="en-US" w:eastAsia="zh-CN"/>
              </w:rPr>
              <w:t>Sol for KI#1</w:t>
            </w:r>
          </w:p>
          <w:p w14:paraId="1C2A76CB" w14:textId="77777777" w:rsidR="00887A8B" w:rsidRDefault="00887A8B" w:rsidP="00887A8B">
            <w:pPr>
              <w:spacing w:before="20" w:after="20" w:line="240" w:lineRule="auto"/>
              <w:rPr>
                <w:rFonts w:ascii="Arial" w:eastAsia="SimSun" w:hAnsi="Arial" w:cs="Arial"/>
                <w:bCs/>
                <w:sz w:val="18"/>
                <w:szCs w:val="18"/>
                <w:lang w:val="en-US" w:eastAsia="zh-CN"/>
              </w:rPr>
            </w:pPr>
          </w:p>
          <w:p w14:paraId="28DDD9A3" w14:textId="241C19D9" w:rsidR="00B72C6D" w:rsidRPr="00BB3996" w:rsidRDefault="00887A8B" w:rsidP="00887A8B">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1F2F876" w14:textId="691D0C04" w:rsidR="00B72C6D"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Revised to S6-260730</w:t>
            </w:r>
          </w:p>
        </w:tc>
      </w:tr>
      <w:tr w:rsidR="00557074" w:rsidRPr="00CF71EC" w14:paraId="6DFB5470"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CCFFCC"/>
          </w:tcPr>
          <w:p w14:paraId="43EC4074" w14:textId="2024DAD4" w:rsidR="00557074" w:rsidRPr="00740D6F" w:rsidRDefault="00740D6F" w:rsidP="00D65550">
            <w:pPr>
              <w:spacing w:before="20" w:after="20" w:line="240" w:lineRule="auto"/>
              <w:rPr>
                <w:rFonts w:ascii="Arial" w:hAnsi="Arial" w:cs="Arial"/>
                <w:sz w:val="18"/>
              </w:rPr>
            </w:pPr>
            <w:hyperlink r:id="rId382" w:history="1">
              <w:r w:rsidRPr="00740D6F">
                <w:rPr>
                  <w:rStyle w:val="Hyperlink"/>
                  <w:rFonts w:ascii="Arial" w:hAnsi="Arial" w:cs="Arial"/>
                  <w:sz w:val="18"/>
                </w:rPr>
                <w:t>S6-260730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9717888" w14:textId="731DE32D"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FS_SensingAPP_pCR_evaluation of Solution#2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129E3CD" w14:textId="5CA134B9"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ZTE Corporation (Wei Luo)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D1D24C9" w14:textId="77777777"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pCR</w:t>
            </w:r>
          </w:p>
          <w:p w14:paraId="6F152CFA" w14:textId="3218FD20"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6BA9FE5" w14:textId="77777777" w:rsidR="00557074" w:rsidRDefault="00557074" w:rsidP="00557074">
            <w:pPr>
              <w:spacing w:before="20" w:after="20" w:line="240" w:lineRule="auto"/>
              <w:rPr>
                <w:rFonts w:ascii="Arial" w:eastAsia="SimSun" w:hAnsi="Arial" w:cs="Arial"/>
                <w:bCs/>
                <w:i/>
                <w:sz w:val="18"/>
                <w:szCs w:val="18"/>
                <w:lang w:val="en-US" w:eastAsia="zh-CN"/>
              </w:rPr>
            </w:pPr>
            <w:r w:rsidRPr="00557074">
              <w:rPr>
                <w:rFonts w:ascii="Arial" w:eastAsia="SimSun" w:hAnsi="Arial" w:cs="Arial"/>
                <w:bCs/>
                <w:sz w:val="18"/>
                <w:szCs w:val="18"/>
                <w:lang w:val="en-US" w:eastAsia="zh-CN"/>
              </w:rPr>
              <w:t>Revision of S6-260621.</w:t>
            </w:r>
          </w:p>
          <w:p w14:paraId="481A459A" w14:textId="46B69D3A" w:rsidR="00557074" w:rsidRPr="00557074" w:rsidRDefault="00557074" w:rsidP="00557074">
            <w:pPr>
              <w:spacing w:before="20" w:after="20" w:line="240" w:lineRule="auto"/>
              <w:rPr>
                <w:rFonts w:ascii="Arial" w:eastAsia="SimSun" w:hAnsi="Arial" w:cs="Arial"/>
                <w:bCs/>
                <w:i/>
                <w:sz w:val="18"/>
                <w:szCs w:val="18"/>
                <w:lang w:val="en-US" w:eastAsia="zh-CN"/>
              </w:rPr>
            </w:pPr>
            <w:r w:rsidRPr="00557074">
              <w:rPr>
                <w:rFonts w:ascii="Arial" w:eastAsia="SimSun" w:hAnsi="Arial" w:cs="Arial"/>
                <w:bCs/>
                <w:i/>
                <w:sz w:val="18"/>
                <w:szCs w:val="18"/>
                <w:lang w:val="en-US" w:eastAsia="zh-CN"/>
              </w:rPr>
              <w:t>Revision of S6-260312.</w:t>
            </w:r>
          </w:p>
          <w:p w14:paraId="32ECF964" w14:textId="77777777" w:rsidR="00557074" w:rsidRPr="0043740F" w:rsidRDefault="00557074" w:rsidP="00557074">
            <w:pPr>
              <w:spacing w:before="20" w:after="20" w:line="240" w:lineRule="auto"/>
              <w:rPr>
                <w:rFonts w:ascii="Arial" w:eastAsia="SimSun" w:hAnsi="Arial" w:cs="Arial"/>
                <w:bCs/>
                <w:i/>
                <w:sz w:val="18"/>
                <w:szCs w:val="18"/>
                <w:lang w:val="nb-NO" w:eastAsia="zh-CN"/>
              </w:rPr>
            </w:pPr>
            <w:r w:rsidRPr="0043740F">
              <w:rPr>
                <w:rFonts w:ascii="Arial" w:eastAsia="SimSun" w:hAnsi="Arial" w:cs="Arial"/>
                <w:bCs/>
                <w:i/>
                <w:sz w:val="18"/>
                <w:szCs w:val="18"/>
                <w:lang w:val="nb-NO" w:eastAsia="zh-CN"/>
              </w:rPr>
              <w:t>Sol for KI#1</w:t>
            </w:r>
          </w:p>
          <w:p w14:paraId="48284001" w14:textId="77777777" w:rsidR="00557074" w:rsidRPr="0043740F" w:rsidRDefault="00557074" w:rsidP="00557074">
            <w:pPr>
              <w:spacing w:before="20" w:after="20" w:line="240" w:lineRule="auto"/>
              <w:rPr>
                <w:rFonts w:ascii="Arial" w:eastAsia="SimSun" w:hAnsi="Arial" w:cs="Arial"/>
                <w:bCs/>
                <w:i/>
                <w:sz w:val="18"/>
                <w:szCs w:val="18"/>
                <w:lang w:val="nb-NO" w:eastAsia="zh-CN"/>
              </w:rPr>
            </w:pPr>
          </w:p>
          <w:p w14:paraId="185F3492" w14:textId="4B2C3590" w:rsidR="00557074" w:rsidRPr="0043740F" w:rsidRDefault="00557074" w:rsidP="00557074">
            <w:pPr>
              <w:spacing w:before="20" w:after="20" w:line="240" w:lineRule="auto"/>
              <w:rPr>
                <w:rFonts w:ascii="Arial" w:eastAsia="SimSun" w:hAnsi="Arial" w:cs="Arial"/>
                <w:bCs/>
                <w:sz w:val="18"/>
                <w:szCs w:val="18"/>
                <w:lang w:val="nb-NO" w:eastAsia="zh-CN"/>
              </w:rPr>
            </w:pPr>
            <w:r w:rsidRPr="0043740F">
              <w:rPr>
                <w:rFonts w:ascii="Arial" w:eastAsia="SimSun" w:hAnsi="Arial" w:cs="Arial"/>
                <w:bCs/>
                <w:i/>
                <w:sz w:val="18"/>
                <w:szCs w:val="18"/>
                <w:lang w:val="nb-NO" w:eastAsia="zh-CN"/>
              </w:rPr>
              <w:t>UPDATE_1</w:t>
            </w:r>
          </w:p>
          <w:p w14:paraId="1F84E6FC" w14:textId="77777777" w:rsidR="00740D6F" w:rsidRPr="0043740F" w:rsidRDefault="00740D6F" w:rsidP="00740D6F">
            <w:pPr>
              <w:spacing w:before="20" w:after="20" w:line="240" w:lineRule="auto"/>
              <w:rPr>
                <w:rFonts w:ascii="Arial" w:hAnsi="Arial" w:cs="Arial"/>
                <w:bCs/>
                <w:sz w:val="18"/>
                <w:szCs w:val="18"/>
                <w:lang w:val="nb-NO"/>
              </w:rPr>
            </w:pPr>
          </w:p>
          <w:p w14:paraId="1A6B5641" w14:textId="489E0BEA" w:rsidR="00557074" w:rsidRPr="0043740F" w:rsidRDefault="00740D6F" w:rsidP="00740D6F">
            <w:pPr>
              <w:spacing w:before="20" w:after="20" w:line="240" w:lineRule="auto"/>
              <w:rPr>
                <w:rFonts w:ascii="Arial" w:eastAsia="SimSun" w:hAnsi="Arial" w:cs="Arial"/>
                <w:bCs/>
                <w:sz w:val="18"/>
                <w:szCs w:val="18"/>
                <w:lang w:val="nb-NO" w:eastAsia="zh-CN"/>
              </w:rPr>
            </w:pPr>
            <w:r w:rsidRPr="0043740F">
              <w:rPr>
                <w:rFonts w:ascii="Arial" w:hAnsi="Arial" w:cs="Arial"/>
                <w:bCs/>
                <w:sz w:val="18"/>
                <w:szCs w:val="18"/>
                <w:lang w:val="nb-NO"/>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2D8B097" w14:textId="4809CC12" w:rsidR="00557074" w:rsidRPr="00985382" w:rsidRDefault="00985382" w:rsidP="00D65550">
            <w:pPr>
              <w:spacing w:before="20" w:after="20" w:line="240" w:lineRule="auto"/>
              <w:rPr>
                <w:rFonts w:ascii="Arial" w:hAnsi="Arial" w:cs="Arial"/>
                <w:bCs/>
                <w:sz w:val="18"/>
                <w:szCs w:val="18"/>
              </w:rPr>
            </w:pPr>
            <w:r w:rsidRPr="00985382">
              <w:rPr>
                <w:rFonts w:ascii="Arial" w:hAnsi="Arial" w:cs="Arial"/>
                <w:bCs/>
                <w:sz w:val="18"/>
                <w:szCs w:val="18"/>
              </w:rPr>
              <w:t>Approved</w:t>
            </w:r>
          </w:p>
        </w:tc>
      </w:tr>
      <w:tr w:rsidR="00930EC4" w:rsidRPr="00CF71EC" w14:paraId="10DC712E" w14:textId="77777777" w:rsidTr="00B80F6F">
        <w:tc>
          <w:tcPr>
            <w:tcW w:w="1166" w:type="dxa"/>
            <w:tcBorders>
              <w:top w:val="single" w:sz="4" w:space="0" w:color="auto"/>
              <w:left w:val="single" w:sz="4" w:space="0" w:color="auto"/>
              <w:bottom w:val="single" w:sz="4" w:space="0" w:color="auto"/>
              <w:right w:val="single" w:sz="4" w:space="0" w:color="auto"/>
            </w:tcBorders>
            <w:shd w:val="clear" w:color="auto" w:fill="FFFFFF"/>
          </w:tcPr>
          <w:p w14:paraId="64E192F4" w14:textId="77777777" w:rsidR="00930EC4" w:rsidRPr="00BB3996" w:rsidRDefault="00930EC4" w:rsidP="004B0DEB">
            <w:pPr>
              <w:spacing w:before="20" w:after="20" w:line="240" w:lineRule="auto"/>
              <w:rPr>
                <w:rFonts w:ascii="Arial" w:hAnsi="Arial" w:cs="Arial"/>
                <w:bCs/>
                <w:sz w:val="18"/>
                <w:szCs w:val="18"/>
              </w:rPr>
            </w:pPr>
            <w:hyperlink r:id="rId383" w:history="1">
              <w:r w:rsidRPr="00BB3996">
                <w:rPr>
                  <w:rStyle w:val="Hyperlink"/>
                  <w:rFonts w:ascii="Arial" w:hAnsi="Arial" w:cs="Arial"/>
                  <w:bCs/>
                  <w:sz w:val="18"/>
                  <w:szCs w:val="18"/>
                </w:rPr>
                <w:t>S6-260226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CCF80B2" w14:textId="38B50EC8" w:rsidR="00930EC4" w:rsidRPr="00BB3996" w:rsidRDefault="00930EC4" w:rsidP="004B0DEB">
            <w:pPr>
              <w:spacing w:before="20" w:after="20" w:line="240" w:lineRule="auto"/>
              <w:rPr>
                <w:rFonts w:ascii="Arial" w:hAnsi="Arial" w:cs="Arial"/>
                <w:bCs/>
                <w:sz w:val="18"/>
                <w:szCs w:val="18"/>
              </w:rPr>
            </w:pPr>
            <w:r w:rsidRPr="00BB3996">
              <w:rPr>
                <w:rFonts w:ascii="Arial" w:hAnsi="Arial" w:cs="Arial"/>
                <w:bCs/>
                <w:sz w:val="18"/>
                <w:szCs w:val="18"/>
              </w:rPr>
              <w:t xml:space="preserve">Solution evaluation for </w:t>
            </w:r>
            <w:r w:rsidR="00607827">
              <w:rPr>
                <w:rFonts w:ascii="Arial" w:hAnsi="Arial" w:cs="Arial"/>
                <w:bCs/>
                <w:sz w:val="18"/>
                <w:szCs w:val="18"/>
              </w:rPr>
              <w:t>solution</w:t>
            </w:r>
            <w:r w:rsidRPr="00BB3996">
              <w:rPr>
                <w:rFonts w:ascii="Arial" w:hAnsi="Arial" w:cs="Arial"/>
                <w:bCs/>
                <w:sz w:val="18"/>
                <w:szCs w:val="18"/>
              </w:rPr>
              <w:t>#3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F88EF46" w14:textId="77777777" w:rsidR="00930EC4" w:rsidRPr="00BB3996" w:rsidRDefault="00930EC4" w:rsidP="004B0DEB">
            <w:pPr>
              <w:spacing w:before="20" w:after="20" w:line="240" w:lineRule="auto"/>
              <w:rPr>
                <w:rFonts w:ascii="Arial" w:hAnsi="Arial" w:cs="Arial"/>
                <w:bCs/>
                <w:sz w:val="18"/>
                <w:szCs w:val="18"/>
              </w:rPr>
            </w:pPr>
            <w:r w:rsidRPr="00BB3996">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3503CA0" w14:textId="77777777" w:rsidR="00930EC4" w:rsidRPr="00BB3996" w:rsidRDefault="00930EC4" w:rsidP="004B0DEB">
            <w:pPr>
              <w:spacing w:before="20" w:after="20" w:line="240" w:lineRule="auto"/>
              <w:rPr>
                <w:rFonts w:ascii="Arial" w:hAnsi="Arial" w:cs="Arial"/>
                <w:bCs/>
                <w:sz w:val="18"/>
                <w:szCs w:val="18"/>
              </w:rPr>
            </w:pPr>
            <w:r w:rsidRPr="00BB3996">
              <w:rPr>
                <w:rFonts w:ascii="Arial" w:hAnsi="Arial" w:cs="Arial"/>
                <w:bCs/>
                <w:sz w:val="18"/>
                <w:szCs w:val="18"/>
              </w:rPr>
              <w:t>pCR</w:t>
            </w:r>
          </w:p>
          <w:p w14:paraId="7832AB0D" w14:textId="77777777" w:rsidR="00930EC4" w:rsidRPr="00BB3996" w:rsidRDefault="00930EC4" w:rsidP="004B0DEB">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AD90543" w14:textId="77777777" w:rsidR="00930EC4" w:rsidRPr="00BB3996" w:rsidRDefault="00930EC4" w:rsidP="004B0DEB">
            <w:pPr>
              <w:spacing w:before="20" w:after="20" w:line="240" w:lineRule="auto"/>
              <w:rPr>
                <w:rFonts w:ascii="Arial" w:hAnsi="Arial" w:cs="Arial"/>
                <w:bCs/>
                <w:sz w:val="18"/>
                <w:szCs w:val="18"/>
              </w:rPr>
            </w:pPr>
            <w:r w:rsidRPr="00BB3996">
              <w:rPr>
                <w:rFonts w:ascii="Arial" w:hAnsi="Arial" w:cs="Arial"/>
                <w:bCs/>
                <w:sz w:val="18"/>
                <w:szCs w:val="18"/>
              </w:rPr>
              <w:t>Overall evaluation for KI#3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2ABB8C8" w14:textId="7558A456" w:rsidR="00930EC4" w:rsidRPr="00607827" w:rsidRDefault="00607827" w:rsidP="004B0DEB">
            <w:pPr>
              <w:spacing w:before="20" w:after="20" w:line="240" w:lineRule="auto"/>
              <w:rPr>
                <w:rFonts w:ascii="Arial" w:hAnsi="Arial" w:cs="Arial"/>
                <w:bCs/>
                <w:sz w:val="18"/>
                <w:szCs w:val="18"/>
              </w:rPr>
            </w:pPr>
            <w:r w:rsidRPr="00607827">
              <w:rPr>
                <w:rFonts w:ascii="Arial" w:hAnsi="Arial" w:cs="Arial"/>
                <w:bCs/>
                <w:sz w:val="18"/>
                <w:szCs w:val="18"/>
              </w:rPr>
              <w:t>Revised to S6-260622</w:t>
            </w:r>
          </w:p>
        </w:tc>
      </w:tr>
      <w:tr w:rsidR="00B80F6F" w:rsidRPr="00CF71EC" w14:paraId="0BE04BC0"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275BFE17" w14:textId="6C3A9658" w:rsidR="00607827" w:rsidRPr="002E7276" w:rsidRDefault="002E7276" w:rsidP="004B0DEB">
            <w:pPr>
              <w:spacing w:before="20" w:after="20" w:line="240" w:lineRule="auto"/>
            </w:pPr>
            <w:hyperlink r:id="rId384" w:history="1">
              <w:r w:rsidRPr="002E7276">
                <w:rPr>
                  <w:rStyle w:val="Hyperlink"/>
                  <w:rFonts w:ascii="Arial" w:hAnsi="Arial" w:cs="Arial"/>
                  <w:sz w:val="18"/>
                </w:rPr>
                <w:t>S6-260622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F2F8037" w14:textId="034292F6" w:rsidR="00607827" w:rsidRPr="00607827" w:rsidRDefault="00607827" w:rsidP="004B0DEB">
            <w:pPr>
              <w:spacing w:before="20" w:after="20" w:line="240" w:lineRule="auto"/>
              <w:rPr>
                <w:rFonts w:ascii="Arial" w:hAnsi="Arial" w:cs="Arial"/>
                <w:bCs/>
                <w:sz w:val="18"/>
                <w:szCs w:val="18"/>
              </w:rPr>
            </w:pPr>
            <w:r w:rsidRPr="00607827">
              <w:rPr>
                <w:rFonts w:ascii="Arial" w:hAnsi="Arial" w:cs="Arial"/>
                <w:bCs/>
                <w:sz w:val="18"/>
                <w:szCs w:val="18"/>
              </w:rPr>
              <w:t>Solution evaluation for solution#3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C5678E0" w14:textId="2C0C92AD" w:rsidR="00607827" w:rsidRPr="00607827" w:rsidRDefault="00607827" w:rsidP="004B0DEB">
            <w:pPr>
              <w:spacing w:before="20" w:after="20" w:line="240" w:lineRule="auto"/>
              <w:rPr>
                <w:rFonts w:ascii="Arial" w:hAnsi="Arial" w:cs="Arial"/>
                <w:bCs/>
                <w:sz w:val="18"/>
                <w:szCs w:val="18"/>
              </w:rPr>
            </w:pPr>
            <w:r w:rsidRPr="00607827">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389964" w14:textId="77777777" w:rsidR="00607827" w:rsidRPr="00607827" w:rsidRDefault="00607827" w:rsidP="004B0DEB">
            <w:pPr>
              <w:spacing w:before="20" w:after="20" w:line="240" w:lineRule="auto"/>
              <w:rPr>
                <w:rFonts w:ascii="Arial" w:hAnsi="Arial" w:cs="Arial"/>
                <w:bCs/>
                <w:sz w:val="18"/>
                <w:szCs w:val="18"/>
              </w:rPr>
            </w:pPr>
            <w:r w:rsidRPr="00607827">
              <w:rPr>
                <w:rFonts w:ascii="Arial" w:hAnsi="Arial" w:cs="Arial"/>
                <w:bCs/>
                <w:sz w:val="18"/>
                <w:szCs w:val="18"/>
              </w:rPr>
              <w:t>pCR</w:t>
            </w:r>
          </w:p>
          <w:p w14:paraId="0C67FA60" w14:textId="67615416" w:rsidR="00607827" w:rsidRPr="00607827" w:rsidRDefault="00607827" w:rsidP="004B0DEB">
            <w:pPr>
              <w:spacing w:before="20" w:after="20" w:line="240" w:lineRule="auto"/>
              <w:rPr>
                <w:rFonts w:ascii="Arial" w:hAnsi="Arial" w:cs="Arial"/>
                <w:bCs/>
                <w:sz w:val="18"/>
                <w:szCs w:val="18"/>
              </w:rPr>
            </w:pPr>
            <w:r w:rsidRPr="0060782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A4309F" w14:textId="77777777" w:rsidR="00607827" w:rsidRDefault="00607827" w:rsidP="004B0DEB">
            <w:pPr>
              <w:spacing w:before="20" w:after="20" w:line="240" w:lineRule="auto"/>
              <w:rPr>
                <w:rFonts w:ascii="Arial" w:hAnsi="Arial" w:cs="Arial"/>
                <w:bCs/>
                <w:i/>
                <w:sz w:val="18"/>
                <w:szCs w:val="18"/>
              </w:rPr>
            </w:pPr>
            <w:r w:rsidRPr="00607827">
              <w:rPr>
                <w:rFonts w:ascii="Arial" w:hAnsi="Arial" w:cs="Arial"/>
                <w:bCs/>
                <w:sz w:val="18"/>
                <w:szCs w:val="18"/>
              </w:rPr>
              <w:t>Revision of S6-260226.</w:t>
            </w:r>
          </w:p>
          <w:p w14:paraId="0CCE0A51" w14:textId="47C93FDF" w:rsidR="00607827" w:rsidRDefault="00607827" w:rsidP="004B0DEB">
            <w:pPr>
              <w:spacing w:before="20" w:after="20" w:line="240" w:lineRule="auto"/>
              <w:rPr>
                <w:rFonts w:ascii="Arial" w:hAnsi="Arial" w:cs="Arial"/>
                <w:bCs/>
                <w:sz w:val="18"/>
                <w:szCs w:val="18"/>
              </w:rPr>
            </w:pPr>
            <w:r w:rsidRPr="00607827">
              <w:rPr>
                <w:rFonts w:ascii="Arial" w:hAnsi="Arial" w:cs="Arial"/>
                <w:bCs/>
                <w:i/>
                <w:sz w:val="18"/>
                <w:szCs w:val="18"/>
              </w:rPr>
              <w:t>Overall evaluation for KI#3</w:t>
            </w:r>
          </w:p>
          <w:p w14:paraId="0BFCF5EB" w14:textId="1162AE0F" w:rsidR="00607827" w:rsidRPr="00BB3996" w:rsidRDefault="002E7276" w:rsidP="004B0DEB">
            <w:pPr>
              <w:spacing w:before="20" w:after="20" w:line="240" w:lineRule="auto"/>
              <w:rPr>
                <w:rFonts w:ascii="Arial" w:hAnsi="Arial" w:cs="Arial"/>
                <w:bCs/>
                <w:sz w:val="18"/>
                <w:szCs w:val="18"/>
              </w:rPr>
            </w:pPr>
            <w:r>
              <w:rPr>
                <w:rFonts w:ascii="Arial" w:hAnsi="Arial" w:cs="Arial"/>
                <w:bCs/>
                <w:sz w:val="18"/>
                <w:szCs w:val="18"/>
                <w:lang w:val="en-US"/>
              </w:rPr>
              <w:lastRenderedPageBreak/>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272DEF7" w14:textId="37FDF0E8" w:rsidR="00607827" w:rsidRPr="00B80F6F" w:rsidRDefault="00B80F6F" w:rsidP="004B0DEB">
            <w:pPr>
              <w:spacing w:before="20" w:after="20" w:line="240" w:lineRule="auto"/>
              <w:rPr>
                <w:rFonts w:ascii="Arial" w:hAnsi="Arial" w:cs="Arial"/>
                <w:bCs/>
                <w:sz w:val="18"/>
                <w:szCs w:val="18"/>
              </w:rPr>
            </w:pPr>
            <w:r w:rsidRPr="00B80F6F">
              <w:rPr>
                <w:rFonts w:ascii="Arial" w:hAnsi="Arial" w:cs="Arial"/>
                <w:bCs/>
                <w:sz w:val="18"/>
                <w:szCs w:val="18"/>
              </w:rPr>
              <w:lastRenderedPageBreak/>
              <w:t>Revised to S6-260742</w:t>
            </w:r>
          </w:p>
        </w:tc>
      </w:tr>
      <w:tr w:rsidR="00B80F6F" w:rsidRPr="00CF71EC" w14:paraId="0A707F91"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CCFFCC"/>
          </w:tcPr>
          <w:p w14:paraId="170F3B01" w14:textId="26F62C63" w:rsidR="00B80F6F" w:rsidRPr="00740D6F" w:rsidRDefault="00740D6F" w:rsidP="004B0DEB">
            <w:pPr>
              <w:spacing w:before="20" w:after="20" w:line="240" w:lineRule="auto"/>
              <w:rPr>
                <w:rFonts w:ascii="Arial" w:hAnsi="Arial" w:cs="Arial"/>
                <w:sz w:val="18"/>
              </w:rPr>
            </w:pPr>
            <w:hyperlink r:id="rId385" w:history="1">
              <w:r w:rsidRPr="00740D6F">
                <w:rPr>
                  <w:rStyle w:val="Hyperlink"/>
                  <w:rFonts w:ascii="Arial" w:hAnsi="Arial" w:cs="Arial"/>
                  <w:sz w:val="18"/>
                </w:rPr>
                <w:t>S6-260742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E574205" w14:textId="1283E7EA" w:rsidR="00B80F6F" w:rsidRPr="00B80F6F" w:rsidRDefault="00B80F6F" w:rsidP="004B0DEB">
            <w:pPr>
              <w:spacing w:before="20" w:after="20" w:line="240" w:lineRule="auto"/>
              <w:rPr>
                <w:rFonts w:ascii="Arial" w:hAnsi="Arial" w:cs="Arial"/>
                <w:bCs/>
                <w:sz w:val="18"/>
                <w:szCs w:val="18"/>
              </w:rPr>
            </w:pPr>
            <w:r w:rsidRPr="00B80F6F">
              <w:rPr>
                <w:rFonts w:ascii="Arial" w:hAnsi="Arial" w:cs="Arial"/>
                <w:bCs/>
                <w:sz w:val="18"/>
                <w:szCs w:val="18"/>
              </w:rPr>
              <w:t>Solution evaluation for solution#3</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48C9D8C" w14:textId="6964B5ED" w:rsidR="00B80F6F" w:rsidRPr="00B80F6F" w:rsidRDefault="00B80F6F" w:rsidP="004B0DEB">
            <w:pPr>
              <w:spacing w:before="20" w:after="20" w:line="240" w:lineRule="auto"/>
              <w:rPr>
                <w:rFonts w:ascii="Arial" w:hAnsi="Arial" w:cs="Arial"/>
                <w:bCs/>
                <w:sz w:val="18"/>
                <w:szCs w:val="18"/>
              </w:rPr>
            </w:pPr>
            <w:r w:rsidRPr="00B80F6F">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09C73D4" w14:textId="77777777" w:rsidR="00B80F6F" w:rsidRPr="00B80F6F" w:rsidRDefault="00B80F6F" w:rsidP="004B0DEB">
            <w:pPr>
              <w:spacing w:before="20" w:after="20" w:line="240" w:lineRule="auto"/>
              <w:rPr>
                <w:rFonts w:ascii="Arial" w:hAnsi="Arial" w:cs="Arial"/>
                <w:bCs/>
                <w:sz w:val="18"/>
                <w:szCs w:val="18"/>
              </w:rPr>
            </w:pPr>
            <w:r w:rsidRPr="00B80F6F">
              <w:rPr>
                <w:rFonts w:ascii="Arial" w:hAnsi="Arial" w:cs="Arial"/>
                <w:bCs/>
                <w:sz w:val="18"/>
                <w:szCs w:val="18"/>
              </w:rPr>
              <w:t>pCR</w:t>
            </w:r>
          </w:p>
          <w:p w14:paraId="1184D4A3" w14:textId="1D147A76" w:rsidR="00B80F6F" w:rsidRPr="00B80F6F" w:rsidRDefault="00B80F6F" w:rsidP="004B0DEB">
            <w:pPr>
              <w:spacing w:before="20" w:after="20" w:line="240" w:lineRule="auto"/>
              <w:rPr>
                <w:rFonts w:ascii="Arial" w:hAnsi="Arial" w:cs="Arial"/>
                <w:bCs/>
                <w:sz w:val="18"/>
                <w:szCs w:val="18"/>
              </w:rPr>
            </w:pPr>
            <w:r w:rsidRPr="00B80F6F">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DF963CB" w14:textId="77777777" w:rsidR="00B80F6F" w:rsidRDefault="00B80F6F" w:rsidP="00B80F6F">
            <w:pPr>
              <w:spacing w:before="20" w:after="20" w:line="240" w:lineRule="auto"/>
              <w:rPr>
                <w:rFonts w:ascii="Arial" w:hAnsi="Arial" w:cs="Arial"/>
                <w:bCs/>
                <w:i/>
                <w:sz w:val="18"/>
                <w:szCs w:val="18"/>
              </w:rPr>
            </w:pPr>
            <w:r w:rsidRPr="00B80F6F">
              <w:rPr>
                <w:rFonts w:ascii="Arial" w:hAnsi="Arial" w:cs="Arial"/>
                <w:bCs/>
                <w:sz w:val="18"/>
                <w:szCs w:val="18"/>
              </w:rPr>
              <w:t>Revision of S6-260622.</w:t>
            </w:r>
          </w:p>
          <w:p w14:paraId="2DAE2F6E" w14:textId="11F7E42E" w:rsidR="00B80F6F" w:rsidRPr="00B80F6F" w:rsidRDefault="00B80F6F" w:rsidP="00B80F6F">
            <w:pPr>
              <w:spacing w:before="20" w:after="20" w:line="240" w:lineRule="auto"/>
              <w:rPr>
                <w:rFonts w:ascii="Arial" w:hAnsi="Arial" w:cs="Arial"/>
                <w:bCs/>
                <w:i/>
                <w:sz w:val="18"/>
                <w:szCs w:val="18"/>
              </w:rPr>
            </w:pPr>
            <w:r w:rsidRPr="00B80F6F">
              <w:rPr>
                <w:rFonts w:ascii="Arial" w:hAnsi="Arial" w:cs="Arial"/>
                <w:bCs/>
                <w:i/>
                <w:sz w:val="18"/>
                <w:szCs w:val="18"/>
              </w:rPr>
              <w:t>Revision of S6-260226.</w:t>
            </w:r>
          </w:p>
          <w:p w14:paraId="0E5E4CEE" w14:textId="77777777" w:rsidR="00B80F6F" w:rsidRPr="00B80F6F" w:rsidRDefault="00B80F6F" w:rsidP="00B80F6F">
            <w:pPr>
              <w:spacing w:before="20" w:after="20" w:line="240" w:lineRule="auto"/>
              <w:rPr>
                <w:rFonts w:ascii="Arial" w:hAnsi="Arial" w:cs="Arial"/>
                <w:bCs/>
                <w:i/>
                <w:sz w:val="18"/>
                <w:szCs w:val="18"/>
              </w:rPr>
            </w:pPr>
            <w:r w:rsidRPr="00B80F6F">
              <w:rPr>
                <w:rFonts w:ascii="Arial" w:hAnsi="Arial" w:cs="Arial"/>
                <w:bCs/>
                <w:i/>
                <w:sz w:val="18"/>
                <w:szCs w:val="18"/>
              </w:rPr>
              <w:t>Overall evaluation for KI#3</w:t>
            </w:r>
          </w:p>
          <w:p w14:paraId="7513F4C1" w14:textId="52BA0241" w:rsidR="00B80F6F" w:rsidRDefault="00B80F6F" w:rsidP="00B80F6F">
            <w:pPr>
              <w:spacing w:before="20" w:after="20" w:line="240" w:lineRule="auto"/>
              <w:rPr>
                <w:rFonts w:ascii="Arial" w:hAnsi="Arial" w:cs="Arial"/>
                <w:bCs/>
                <w:sz w:val="18"/>
                <w:szCs w:val="18"/>
              </w:rPr>
            </w:pPr>
            <w:r w:rsidRPr="00B80F6F">
              <w:rPr>
                <w:rFonts w:ascii="Arial" w:hAnsi="Arial" w:cs="Arial"/>
                <w:bCs/>
                <w:i/>
                <w:sz w:val="18"/>
                <w:szCs w:val="18"/>
                <w:lang w:val="en-US"/>
              </w:rPr>
              <w:br/>
              <w:t>UPDATE_2</w:t>
            </w:r>
          </w:p>
          <w:p w14:paraId="18F8DAC8" w14:textId="77777777" w:rsidR="00740D6F" w:rsidRDefault="00740D6F" w:rsidP="00740D6F">
            <w:pPr>
              <w:spacing w:before="20" w:after="20" w:line="240" w:lineRule="auto"/>
              <w:rPr>
                <w:rFonts w:ascii="Arial" w:hAnsi="Arial" w:cs="Arial"/>
                <w:bCs/>
                <w:sz w:val="18"/>
                <w:szCs w:val="18"/>
              </w:rPr>
            </w:pPr>
          </w:p>
          <w:p w14:paraId="2FDE1D59" w14:textId="1DEDF211" w:rsidR="00B80F6F" w:rsidRPr="00607827"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718B8A5" w14:textId="0684860D" w:rsidR="00B80F6F" w:rsidRPr="00985382" w:rsidRDefault="00985382" w:rsidP="004B0DEB">
            <w:pPr>
              <w:spacing w:before="20" w:after="20" w:line="240" w:lineRule="auto"/>
              <w:rPr>
                <w:rFonts w:ascii="Arial" w:hAnsi="Arial" w:cs="Arial"/>
                <w:bCs/>
                <w:sz w:val="18"/>
                <w:szCs w:val="18"/>
              </w:rPr>
            </w:pPr>
            <w:r w:rsidRPr="00985382">
              <w:rPr>
                <w:rFonts w:ascii="Arial" w:hAnsi="Arial" w:cs="Arial"/>
                <w:bCs/>
                <w:sz w:val="18"/>
                <w:szCs w:val="18"/>
              </w:rPr>
              <w:t>Approved</w:t>
            </w:r>
          </w:p>
        </w:tc>
      </w:tr>
      <w:tr w:rsidR="00D65550" w:rsidRPr="00CF71EC" w14:paraId="5EA94255"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250A0721" w14:textId="1E0E4A98" w:rsidR="00D65550" w:rsidRPr="00BB3996" w:rsidRDefault="00D65550" w:rsidP="00D65550">
            <w:pPr>
              <w:spacing w:before="20" w:after="20" w:line="240" w:lineRule="auto"/>
              <w:rPr>
                <w:rFonts w:ascii="Arial" w:hAnsi="Arial" w:cs="Arial"/>
                <w:bCs/>
                <w:sz w:val="18"/>
                <w:szCs w:val="18"/>
              </w:rPr>
            </w:pPr>
            <w:hyperlink r:id="rId386" w:history="1">
              <w:r w:rsidRPr="00BB3996">
                <w:rPr>
                  <w:rStyle w:val="Hyperlink"/>
                  <w:rFonts w:ascii="Arial" w:hAnsi="Arial" w:cs="Arial"/>
                  <w:bCs/>
                  <w:sz w:val="18"/>
                  <w:szCs w:val="18"/>
                </w:rPr>
                <w:t>S6-260091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CC03DF4" w14:textId="1A8D417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Update and Evaluation to Sol#12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6157FA0" w14:textId="2A131B27" w:rsidR="00D65550" w:rsidRPr="00BB3996" w:rsidRDefault="00D65550" w:rsidP="00D65550">
            <w:pPr>
              <w:spacing w:before="20" w:after="20" w:line="240" w:lineRule="auto"/>
              <w:rPr>
                <w:rFonts w:ascii="Arial" w:hAnsi="Arial" w:cs="Arial"/>
                <w:bCs/>
                <w:sz w:val="18"/>
                <w:szCs w:val="18"/>
                <w:lang w:val="en-US"/>
              </w:rPr>
            </w:pPr>
            <w:r w:rsidRPr="00BB3996">
              <w:rPr>
                <w:rFonts w:ascii="Arial" w:hAnsi="Arial" w:cs="Arial"/>
                <w:bCs/>
                <w:sz w:val="18"/>
                <w:szCs w:val="18"/>
              </w:rPr>
              <w:t>TNO, KPN N.V. (Anthony Pagès)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E0B143A"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1CDE9A1" w14:textId="0A13E67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888A6D" w14:textId="387C29C9"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8332F44" w14:textId="0345062E" w:rsidR="00D65550"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Revised to S6-260623</w:t>
            </w:r>
          </w:p>
        </w:tc>
      </w:tr>
      <w:tr w:rsidR="00985382" w:rsidRPr="00CF71EC" w14:paraId="0BD66F04"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706B5E9B" w14:textId="093CDDD0" w:rsidR="00607827" w:rsidRPr="00770402" w:rsidRDefault="00770402" w:rsidP="00D65550">
            <w:pPr>
              <w:spacing w:before="20" w:after="20" w:line="240" w:lineRule="auto"/>
            </w:pPr>
            <w:hyperlink r:id="rId387" w:history="1">
              <w:r w:rsidRPr="00770402">
                <w:rPr>
                  <w:rStyle w:val="Hyperlink"/>
                  <w:rFonts w:ascii="Arial" w:hAnsi="Arial" w:cs="Arial"/>
                  <w:sz w:val="18"/>
                </w:rPr>
                <w:t>S6-260623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2196142" w14:textId="558334C9"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Pseudo-CR on Update and Evaluation to Sol#12 for KI#1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2B5120C" w14:textId="258CEBFF"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TNO, KPN N.V. (Anthony Pagès)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2FEF85" w14:textId="77777777"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pCR</w:t>
            </w:r>
          </w:p>
          <w:p w14:paraId="77820D81" w14:textId="1204B4DC"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D29DA5" w14:textId="77777777" w:rsidR="00607827" w:rsidRDefault="00607827" w:rsidP="00D65550">
            <w:pPr>
              <w:spacing w:before="20" w:after="20" w:line="240" w:lineRule="auto"/>
              <w:rPr>
                <w:rFonts w:ascii="Arial" w:eastAsia="SimSun" w:hAnsi="Arial" w:cs="Arial"/>
                <w:bCs/>
                <w:i/>
                <w:sz w:val="18"/>
                <w:szCs w:val="18"/>
                <w:lang w:val="en-US" w:eastAsia="zh-CN"/>
              </w:rPr>
            </w:pPr>
            <w:r w:rsidRPr="00607827">
              <w:rPr>
                <w:rFonts w:ascii="Arial" w:eastAsia="SimSun" w:hAnsi="Arial" w:cs="Arial"/>
                <w:bCs/>
                <w:sz w:val="18"/>
                <w:szCs w:val="18"/>
                <w:lang w:val="en-US" w:eastAsia="zh-CN"/>
              </w:rPr>
              <w:t>Revision of S6-260091.</w:t>
            </w:r>
          </w:p>
          <w:p w14:paraId="2D2EC7C7" w14:textId="2ABFC418" w:rsidR="00607827" w:rsidRDefault="00607827" w:rsidP="00D65550">
            <w:pPr>
              <w:spacing w:before="20" w:after="20" w:line="240" w:lineRule="auto"/>
              <w:rPr>
                <w:rFonts w:ascii="Arial" w:eastAsia="SimSun" w:hAnsi="Arial" w:cs="Arial"/>
                <w:bCs/>
                <w:sz w:val="18"/>
                <w:szCs w:val="18"/>
                <w:lang w:val="en-US" w:eastAsia="zh-CN"/>
              </w:rPr>
            </w:pPr>
            <w:r w:rsidRPr="00607827">
              <w:rPr>
                <w:rFonts w:ascii="Arial" w:eastAsia="SimSun" w:hAnsi="Arial" w:cs="Arial"/>
                <w:bCs/>
                <w:i/>
                <w:sz w:val="18"/>
                <w:szCs w:val="18"/>
                <w:lang w:val="en-US" w:eastAsia="zh-CN"/>
              </w:rPr>
              <w:t>Sol for KI#1</w:t>
            </w:r>
          </w:p>
          <w:p w14:paraId="429F7E74" w14:textId="77777777" w:rsidR="00770402" w:rsidRDefault="00770402" w:rsidP="00770402">
            <w:pPr>
              <w:spacing w:before="20" w:after="20" w:line="240" w:lineRule="auto"/>
              <w:rPr>
                <w:rFonts w:ascii="Arial" w:hAnsi="Arial" w:cs="Arial"/>
                <w:bCs/>
                <w:sz w:val="18"/>
                <w:szCs w:val="18"/>
              </w:rPr>
            </w:pPr>
          </w:p>
          <w:p w14:paraId="534D0214" w14:textId="7BC2F863" w:rsidR="00607827" w:rsidRPr="00BB3996" w:rsidRDefault="00770402" w:rsidP="00770402">
            <w:pPr>
              <w:spacing w:before="20" w:after="20" w:line="240" w:lineRule="auto"/>
              <w:rPr>
                <w:rFonts w:ascii="Arial" w:eastAsia="SimSun" w:hAnsi="Arial" w:cs="Arial"/>
                <w:bCs/>
                <w:sz w:val="18"/>
                <w:szCs w:val="18"/>
                <w:lang w:val="en-US" w:eastAsia="zh-CN"/>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C559F8B" w14:textId="7119610F" w:rsidR="00607827" w:rsidRPr="00985382" w:rsidRDefault="00985382" w:rsidP="00D65550">
            <w:pPr>
              <w:spacing w:before="20" w:after="20" w:line="240" w:lineRule="auto"/>
              <w:rPr>
                <w:rFonts w:ascii="Arial" w:hAnsi="Arial" w:cs="Arial"/>
                <w:bCs/>
                <w:sz w:val="18"/>
                <w:szCs w:val="18"/>
              </w:rPr>
            </w:pPr>
            <w:r w:rsidRPr="00985382">
              <w:rPr>
                <w:rFonts w:ascii="Arial" w:hAnsi="Arial" w:cs="Arial"/>
                <w:bCs/>
                <w:sz w:val="18"/>
                <w:szCs w:val="18"/>
              </w:rPr>
              <w:t>Merged to S6-260770</w:t>
            </w:r>
          </w:p>
        </w:tc>
      </w:tr>
      <w:tr w:rsidR="00607827" w:rsidRPr="00CF71EC" w14:paraId="7CA61939" w14:textId="77777777" w:rsidTr="00985382">
        <w:tc>
          <w:tcPr>
            <w:tcW w:w="1166" w:type="dxa"/>
            <w:tcBorders>
              <w:top w:val="single" w:sz="4" w:space="0" w:color="auto"/>
              <w:left w:val="single" w:sz="4" w:space="0" w:color="auto"/>
              <w:bottom w:val="single" w:sz="4" w:space="0" w:color="auto"/>
              <w:right w:val="single" w:sz="4" w:space="0" w:color="auto"/>
            </w:tcBorders>
            <w:shd w:val="clear" w:color="auto" w:fill="FFFFFF"/>
          </w:tcPr>
          <w:p w14:paraId="6A7CEBBC" w14:textId="77777777" w:rsidR="00607827" w:rsidRPr="00BB3996" w:rsidRDefault="00607827" w:rsidP="007E3749">
            <w:pPr>
              <w:spacing w:before="20" w:after="20" w:line="240" w:lineRule="auto"/>
              <w:rPr>
                <w:rFonts w:ascii="Arial" w:hAnsi="Arial" w:cs="Arial"/>
                <w:bCs/>
                <w:sz w:val="18"/>
                <w:szCs w:val="18"/>
              </w:rPr>
            </w:pPr>
            <w:hyperlink r:id="rId388" w:history="1">
              <w:r w:rsidRPr="00BB3996">
                <w:rPr>
                  <w:rStyle w:val="Hyperlink"/>
                  <w:rFonts w:ascii="Arial" w:hAnsi="Arial" w:cs="Arial"/>
                  <w:bCs/>
                  <w:sz w:val="18"/>
                  <w:szCs w:val="18"/>
                </w:rPr>
                <w:t>S6-260024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56C8474" w14:textId="77777777" w:rsidR="00607827" w:rsidRPr="00BB3996" w:rsidRDefault="00607827" w:rsidP="007E3749">
            <w:pPr>
              <w:spacing w:before="20" w:after="20" w:line="240" w:lineRule="auto"/>
              <w:rPr>
                <w:rFonts w:ascii="Arial" w:hAnsi="Arial" w:cs="Arial"/>
                <w:bCs/>
                <w:sz w:val="18"/>
                <w:szCs w:val="18"/>
              </w:rPr>
            </w:pPr>
            <w:r w:rsidRPr="00BB3996">
              <w:rPr>
                <w:rFonts w:ascii="Arial" w:hAnsi="Arial" w:cs="Arial"/>
                <w:bCs/>
                <w:sz w:val="18"/>
                <w:szCs w:val="18"/>
              </w:rPr>
              <w:t>Solution #12: Sensing-based event trigger monitoring procedure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F224B54" w14:textId="77777777" w:rsidR="00607827" w:rsidRPr="00BB3996" w:rsidRDefault="00607827" w:rsidP="007E3749">
            <w:pPr>
              <w:spacing w:before="20" w:after="20" w:line="240" w:lineRule="auto"/>
              <w:rPr>
                <w:rFonts w:ascii="Arial" w:hAnsi="Arial" w:cs="Arial"/>
                <w:bCs/>
                <w:sz w:val="18"/>
                <w:szCs w:val="18"/>
                <w:lang w:val="it-IT"/>
              </w:rPr>
            </w:pPr>
            <w:r w:rsidRPr="00BB3996">
              <w:rPr>
                <w:rFonts w:ascii="Arial" w:hAnsi="Arial" w:cs="Arial"/>
                <w:bCs/>
                <w:sz w:val="18"/>
                <w:szCs w:val="18"/>
              </w:rPr>
              <w:t>ETRI (Jong-Hwa Yi)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1B0B2A7" w14:textId="77777777" w:rsidR="00607827" w:rsidRPr="00BB3996" w:rsidRDefault="00607827" w:rsidP="007E3749">
            <w:pPr>
              <w:spacing w:before="20" w:after="20" w:line="240" w:lineRule="auto"/>
              <w:rPr>
                <w:rFonts w:ascii="Arial" w:hAnsi="Arial" w:cs="Arial"/>
                <w:bCs/>
                <w:sz w:val="18"/>
                <w:szCs w:val="18"/>
              </w:rPr>
            </w:pPr>
            <w:r w:rsidRPr="00BB3996">
              <w:rPr>
                <w:rFonts w:ascii="Arial" w:hAnsi="Arial" w:cs="Arial"/>
                <w:bCs/>
                <w:sz w:val="18"/>
                <w:szCs w:val="18"/>
              </w:rPr>
              <w:t>pCR</w:t>
            </w:r>
          </w:p>
          <w:p w14:paraId="12C2820B" w14:textId="77777777" w:rsidR="00607827" w:rsidRPr="00BB3996" w:rsidRDefault="00607827" w:rsidP="007E3749">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039D83" w14:textId="77777777" w:rsidR="00607827" w:rsidRPr="00BB3996" w:rsidRDefault="00607827" w:rsidP="007E3749">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BE894C" w14:textId="0B22A023" w:rsidR="00607827" w:rsidRPr="00607827" w:rsidRDefault="00607827" w:rsidP="007E3749">
            <w:pPr>
              <w:spacing w:before="20" w:after="20" w:line="240" w:lineRule="auto"/>
              <w:rPr>
                <w:rFonts w:ascii="Arial" w:hAnsi="Arial" w:cs="Arial"/>
                <w:bCs/>
                <w:sz w:val="18"/>
                <w:szCs w:val="18"/>
              </w:rPr>
            </w:pPr>
            <w:r w:rsidRPr="00607827">
              <w:rPr>
                <w:rFonts w:ascii="Arial" w:hAnsi="Arial" w:cs="Arial"/>
                <w:bCs/>
                <w:sz w:val="18"/>
                <w:szCs w:val="18"/>
              </w:rPr>
              <w:t>Revised to S6-260624</w:t>
            </w:r>
          </w:p>
        </w:tc>
      </w:tr>
      <w:tr w:rsidR="00985382" w:rsidRPr="00CF71EC" w14:paraId="31508BF2"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0FF8B99A" w14:textId="6D6A8989" w:rsidR="00607827" w:rsidRPr="005041DD" w:rsidRDefault="005041DD" w:rsidP="007E3749">
            <w:pPr>
              <w:spacing w:before="20" w:after="20" w:line="240" w:lineRule="auto"/>
            </w:pPr>
            <w:hyperlink r:id="rId389" w:history="1">
              <w:r w:rsidRPr="005041DD">
                <w:rPr>
                  <w:rStyle w:val="Hyperlink"/>
                  <w:rFonts w:ascii="Arial" w:hAnsi="Arial" w:cs="Arial"/>
                  <w:sz w:val="18"/>
                </w:rPr>
                <w:t>S6-260624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3F4F933" w14:textId="271AAD18" w:rsidR="00607827" w:rsidRPr="00607827" w:rsidRDefault="00607827" w:rsidP="007E3749">
            <w:pPr>
              <w:spacing w:before="20" w:after="20" w:line="240" w:lineRule="auto"/>
              <w:rPr>
                <w:rFonts w:ascii="Arial" w:hAnsi="Arial" w:cs="Arial"/>
                <w:bCs/>
                <w:sz w:val="18"/>
                <w:szCs w:val="18"/>
              </w:rPr>
            </w:pPr>
            <w:r w:rsidRPr="00607827">
              <w:rPr>
                <w:rFonts w:ascii="Arial" w:hAnsi="Arial" w:cs="Arial"/>
                <w:bCs/>
                <w:sz w:val="18"/>
                <w:szCs w:val="18"/>
              </w:rPr>
              <w:t>Solution #12: Sensing-based event trigger monitoring procedure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808F277" w14:textId="456F3155" w:rsidR="00607827" w:rsidRPr="00607827" w:rsidRDefault="00607827" w:rsidP="007E3749">
            <w:pPr>
              <w:spacing w:before="20" w:after="20" w:line="240" w:lineRule="auto"/>
              <w:rPr>
                <w:rFonts w:ascii="Arial" w:hAnsi="Arial" w:cs="Arial"/>
                <w:bCs/>
                <w:sz w:val="18"/>
                <w:szCs w:val="18"/>
              </w:rPr>
            </w:pPr>
            <w:r w:rsidRPr="00607827">
              <w:rPr>
                <w:rFonts w:ascii="Arial" w:hAnsi="Arial" w:cs="Arial"/>
                <w:bCs/>
                <w:sz w:val="18"/>
                <w:szCs w:val="18"/>
              </w:rPr>
              <w:t>ETRI (Jong-Hwa Yi)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B6BAD6B" w14:textId="77777777" w:rsidR="00607827" w:rsidRPr="00607827" w:rsidRDefault="00607827" w:rsidP="007E3749">
            <w:pPr>
              <w:spacing w:before="20" w:after="20" w:line="240" w:lineRule="auto"/>
              <w:rPr>
                <w:rFonts w:ascii="Arial" w:hAnsi="Arial" w:cs="Arial"/>
                <w:bCs/>
                <w:sz w:val="18"/>
                <w:szCs w:val="18"/>
              </w:rPr>
            </w:pPr>
            <w:r w:rsidRPr="00607827">
              <w:rPr>
                <w:rFonts w:ascii="Arial" w:hAnsi="Arial" w:cs="Arial"/>
                <w:bCs/>
                <w:sz w:val="18"/>
                <w:szCs w:val="18"/>
              </w:rPr>
              <w:t>pCR</w:t>
            </w:r>
          </w:p>
          <w:p w14:paraId="0A4AB060" w14:textId="1CE8C66D" w:rsidR="00607827" w:rsidRPr="00607827" w:rsidRDefault="00607827" w:rsidP="007E3749">
            <w:pPr>
              <w:spacing w:before="20" w:after="20" w:line="240" w:lineRule="auto"/>
              <w:rPr>
                <w:rFonts w:ascii="Arial" w:hAnsi="Arial" w:cs="Arial"/>
                <w:bCs/>
                <w:sz w:val="18"/>
                <w:szCs w:val="18"/>
              </w:rPr>
            </w:pPr>
            <w:r w:rsidRPr="0060782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E2B584" w14:textId="77777777" w:rsidR="00607827" w:rsidRDefault="00607827" w:rsidP="007E3749">
            <w:pPr>
              <w:spacing w:before="20" w:after="20" w:line="240" w:lineRule="auto"/>
              <w:rPr>
                <w:rFonts w:ascii="Arial" w:eastAsia="SimSun" w:hAnsi="Arial" w:cs="Arial"/>
                <w:bCs/>
                <w:i/>
                <w:sz w:val="18"/>
                <w:szCs w:val="18"/>
                <w:lang w:val="en-US" w:eastAsia="zh-CN"/>
              </w:rPr>
            </w:pPr>
            <w:r w:rsidRPr="00607827">
              <w:rPr>
                <w:rFonts w:ascii="Arial" w:eastAsia="SimSun" w:hAnsi="Arial" w:cs="Arial"/>
                <w:bCs/>
                <w:sz w:val="18"/>
                <w:szCs w:val="18"/>
                <w:lang w:val="en-US" w:eastAsia="zh-CN"/>
              </w:rPr>
              <w:t>Revision of S6-260024.</w:t>
            </w:r>
          </w:p>
          <w:p w14:paraId="0F4A32E2" w14:textId="760318FE" w:rsidR="00607827" w:rsidRDefault="00607827" w:rsidP="007E3749">
            <w:pPr>
              <w:spacing w:before="20" w:after="20" w:line="240" w:lineRule="auto"/>
              <w:rPr>
                <w:rFonts w:ascii="Arial" w:eastAsia="SimSun" w:hAnsi="Arial" w:cs="Arial"/>
                <w:bCs/>
                <w:sz w:val="18"/>
                <w:szCs w:val="18"/>
                <w:lang w:val="en-US" w:eastAsia="zh-CN"/>
              </w:rPr>
            </w:pPr>
            <w:r w:rsidRPr="00607827">
              <w:rPr>
                <w:rFonts w:ascii="Arial" w:eastAsia="SimSun" w:hAnsi="Arial" w:cs="Arial"/>
                <w:bCs/>
                <w:i/>
                <w:sz w:val="18"/>
                <w:szCs w:val="18"/>
                <w:lang w:val="en-US" w:eastAsia="zh-CN"/>
              </w:rPr>
              <w:t>Sol for KI#1</w:t>
            </w:r>
          </w:p>
          <w:p w14:paraId="1FCD4CFB" w14:textId="77777777" w:rsidR="005041DD" w:rsidRDefault="005041DD" w:rsidP="005041DD">
            <w:pPr>
              <w:spacing w:before="20" w:after="20" w:line="240" w:lineRule="auto"/>
              <w:rPr>
                <w:rFonts w:ascii="Arial" w:hAnsi="Arial" w:cs="Arial"/>
                <w:bCs/>
                <w:sz w:val="18"/>
                <w:szCs w:val="18"/>
              </w:rPr>
            </w:pPr>
          </w:p>
          <w:p w14:paraId="6E5D1123" w14:textId="220F0EAE" w:rsidR="00607827" w:rsidRPr="00BB3996" w:rsidRDefault="005041DD" w:rsidP="005041DD">
            <w:pPr>
              <w:spacing w:before="20" w:after="20" w:line="240" w:lineRule="auto"/>
              <w:rPr>
                <w:rFonts w:ascii="Arial" w:eastAsia="SimSun" w:hAnsi="Arial" w:cs="Arial"/>
                <w:bCs/>
                <w:sz w:val="18"/>
                <w:szCs w:val="18"/>
                <w:lang w:val="en-US" w:eastAsia="zh-CN"/>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36769C0" w14:textId="4671D675" w:rsidR="00607827" w:rsidRPr="00985382" w:rsidRDefault="00985382" w:rsidP="007E3749">
            <w:pPr>
              <w:spacing w:before="20" w:after="20" w:line="240" w:lineRule="auto"/>
              <w:rPr>
                <w:rFonts w:ascii="Arial" w:hAnsi="Arial" w:cs="Arial"/>
                <w:bCs/>
                <w:sz w:val="18"/>
                <w:szCs w:val="18"/>
              </w:rPr>
            </w:pPr>
            <w:r w:rsidRPr="00985382">
              <w:rPr>
                <w:rFonts w:ascii="Arial" w:hAnsi="Arial" w:cs="Arial"/>
                <w:bCs/>
                <w:sz w:val="18"/>
                <w:szCs w:val="18"/>
              </w:rPr>
              <w:t>Revised to S6-260770</w:t>
            </w:r>
          </w:p>
        </w:tc>
      </w:tr>
      <w:tr w:rsidR="00985382" w:rsidRPr="0043740F" w14:paraId="797777E5"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CCFFCC"/>
          </w:tcPr>
          <w:p w14:paraId="5FCB7324" w14:textId="3CEF898A" w:rsidR="00985382" w:rsidRPr="008A4EA5" w:rsidRDefault="008A4EA5" w:rsidP="007E3749">
            <w:pPr>
              <w:spacing w:before="20" w:after="20" w:line="240" w:lineRule="auto"/>
              <w:rPr>
                <w:rFonts w:ascii="Arial" w:hAnsi="Arial" w:cs="Arial"/>
                <w:sz w:val="18"/>
              </w:rPr>
            </w:pPr>
            <w:hyperlink r:id="rId390" w:history="1">
              <w:r w:rsidRPr="008A4EA5">
                <w:rPr>
                  <w:rStyle w:val="Hyperlink"/>
                  <w:rFonts w:ascii="Arial" w:hAnsi="Arial" w:cs="Arial"/>
                  <w:sz w:val="18"/>
                </w:rPr>
                <w:t>S6-260770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B0D08EB" w14:textId="580E9DA6" w:rsidR="00985382" w:rsidRPr="00985382" w:rsidRDefault="00985382" w:rsidP="007E3749">
            <w:pPr>
              <w:spacing w:before="20" w:after="20" w:line="240" w:lineRule="auto"/>
              <w:rPr>
                <w:rFonts w:ascii="Arial" w:hAnsi="Arial" w:cs="Arial"/>
                <w:bCs/>
                <w:sz w:val="18"/>
                <w:szCs w:val="18"/>
              </w:rPr>
            </w:pPr>
            <w:r w:rsidRPr="00985382">
              <w:rPr>
                <w:rFonts w:ascii="Arial" w:hAnsi="Arial" w:cs="Arial"/>
                <w:bCs/>
                <w:sz w:val="18"/>
                <w:szCs w:val="18"/>
              </w:rPr>
              <w:t>Solution #12: Sensing-based event trigger monitoring procedure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E1BD4DE" w14:textId="43C2BD26" w:rsidR="00985382" w:rsidRPr="00985382" w:rsidRDefault="00985382" w:rsidP="007E3749">
            <w:pPr>
              <w:spacing w:before="20" w:after="20" w:line="240" w:lineRule="auto"/>
              <w:rPr>
                <w:rFonts w:ascii="Arial" w:hAnsi="Arial" w:cs="Arial"/>
                <w:bCs/>
                <w:sz w:val="18"/>
                <w:szCs w:val="18"/>
              </w:rPr>
            </w:pPr>
            <w:r w:rsidRPr="00985382">
              <w:rPr>
                <w:rFonts w:ascii="Arial" w:hAnsi="Arial" w:cs="Arial"/>
                <w:bCs/>
                <w:sz w:val="18"/>
                <w:szCs w:val="18"/>
              </w:rPr>
              <w:t>ETRI (Jong-Hwa Yi)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F6BFEAC" w14:textId="77777777" w:rsidR="00985382" w:rsidRPr="00985382" w:rsidRDefault="00985382" w:rsidP="007E3749">
            <w:pPr>
              <w:spacing w:before="20" w:after="20" w:line="240" w:lineRule="auto"/>
              <w:rPr>
                <w:rFonts w:ascii="Arial" w:hAnsi="Arial" w:cs="Arial"/>
                <w:bCs/>
                <w:sz w:val="18"/>
                <w:szCs w:val="18"/>
              </w:rPr>
            </w:pPr>
            <w:r w:rsidRPr="00985382">
              <w:rPr>
                <w:rFonts w:ascii="Arial" w:hAnsi="Arial" w:cs="Arial"/>
                <w:bCs/>
                <w:sz w:val="18"/>
                <w:szCs w:val="18"/>
              </w:rPr>
              <w:t>pCR</w:t>
            </w:r>
          </w:p>
          <w:p w14:paraId="6CC23D02" w14:textId="5D15E31A" w:rsidR="00985382" w:rsidRPr="00985382" w:rsidRDefault="00985382" w:rsidP="007E3749">
            <w:pPr>
              <w:spacing w:before="20" w:after="20" w:line="240" w:lineRule="auto"/>
              <w:rPr>
                <w:rFonts w:ascii="Arial" w:hAnsi="Arial" w:cs="Arial"/>
                <w:bCs/>
                <w:sz w:val="18"/>
                <w:szCs w:val="18"/>
              </w:rPr>
            </w:pPr>
            <w:r w:rsidRPr="00985382">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CED27B7" w14:textId="77777777" w:rsidR="00985382" w:rsidRDefault="00985382" w:rsidP="00985382">
            <w:pPr>
              <w:spacing w:before="20" w:after="20" w:line="240" w:lineRule="auto"/>
              <w:rPr>
                <w:rFonts w:ascii="Arial" w:eastAsia="SimSun" w:hAnsi="Arial" w:cs="Arial"/>
                <w:bCs/>
                <w:i/>
                <w:sz w:val="18"/>
                <w:szCs w:val="18"/>
                <w:lang w:val="en-US" w:eastAsia="zh-CN"/>
              </w:rPr>
            </w:pPr>
            <w:r w:rsidRPr="00985382">
              <w:rPr>
                <w:rFonts w:ascii="Arial" w:eastAsia="SimSun" w:hAnsi="Arial" w:cs="Arial"/>
                <w:bCs/>
                <w:sz w:val="18"/>
                <w:szCs w:val="18"/>
                <w:lang w:val="en-US" w:eastAsia="zh-CN"/>
              </w:rPr>
              <w:t>Revision of S6-260624.</w:t>
            </w:r>
          </w:p>
          <w:p w14:paraId="7B670D50" w14:textId="4B13428E" w:rsidR="00985382" w:rsidRPr="00985382" w:rsidRDefault="00985382" w:rsidP="00985382">
            <w:pPr>
              <w:spacing w:before="20" w:after="20" w:line="240" w:lineRule="auto"/>
              <w:rPr>
                <w:rFonts w:ascii="Arial" w:eastAsia="SimSun" w:hAnsi="Arial" w:cs="Arial"/>
                <w:bCs/>
                <w:i/>
                <w:sz w:val="18"/>
                <w:szCs w:val="18"/>
                <w:lang w:val="en-US" w:eastAsia="zh-CN"/>
              </w:rPr>
            </w:pPr>
            <w:r w:rsidRPr="00985382">
              <w:rPr>
                <w:rFonts w:ascii="Arial" w:eastAsia="SimSun" w:hAnsi="Arial" w:cs="Arial"/>
                <w:bCs/>
                <w:i/>
                <w:sz w:val="18"/>
                <w:szCs w:val="18"/>
                <w:lang w:val="en-US" w:eastAsia="zh-CN"/>
              </w:rPr>
              <w:t>Revision of S6-260024.</w:t>
            </w:r>
          </w:p>
          <w:p w14:paraId="3B76BAC3" w14:textId="77777777" w:rsidR="00985382" w:rsidRPr="0043740F" w:rsidRDefault="00985382" w:rsidP="00985382">
            <w:pPr>
              <w:spacing w:before="20" w:after="20" w:line="240" w:lineRule="auto"/>
              <w:rPr>
                <w:rFonts w:ascii="Arial" w:eastAsia="SimSun" w:hAnsi="Arial" w:cs="Arial"/>
                <w:bCs/>
                <w:i/>
                <w:sz w:val="18"/>
                <w:szCs w:val="18"/>
                <w:lang w:val="nb-NO" w:eastAsia="zh-CN"/>
              </w:rPr>
            </w:pPr>
            <w:r w:rsidRPr="0043740F">
              <w:rPr>
                <w:rFonts w:ascii="Arial" w:eastAsia="SimSun" w:hAnsi="Arial" w:cs="Arial"/>
                <w:bCs/>
                <w:i/>
                <w:sz w:val="18"/>
                <w:szCs w:val="18"/>
                <w:lang w:val="nb-NO" w:eastAsia="zh-CN"/>
              </w:rPr>
              <w:t>Sol for KI#1</w:t>
            </w:r>
          </w:p>
          <w:p w14:paraId="54E798B0" w14:textId="77777777" w:rsidR="00985382" w:rsidRPr="0043740F" w:rsidRDefault="00985382" w:rsidP="00985382">
            <w:pPr>
              <w:spacing w:before="20" w:after="20" w:line="240" w:lineRule="auto"/>
              <w:rPr>
                <w:rFonts w:ascii="Arial" w:hAnsi="Arial" w:cs="Arial"/>
                <w:bCs/>
                <w:i/>
                <w:sz w:val="18"/>
                <w:szCs w:val="18"/>
                <w:lang w:val="nb-NO"/>
              </w:rPr>
            </w:pPr>
          </w:p>
          <w:p w14:paraId="082AE1BF" w14:textId="53D98D93" w:rsidR="00985382" w:rsidRPr="0043740F" w:rsidRDefault="00985382" w:rsidP="00985382">
            <w:pPr>
              <w:spacing w:before="20" w:after="20" w:line="240" w:lineRule="auto"/>
              <w:rPr>
                <w:rFonts w:ascii="Arial" w:eastAsia="SimSun" w:hAnsi="Arial" w:cs="Arial"/>
                <w:bCs/>
                <w:sz w:val="18"/>
                <w:szCs w:val="18"/>
                <w:lang w:val="nb-NO" w:eastAsia="zh-CN"/>
              </w:rPr>
            </w:pPr>
            <w:r w:rsidRPr="0043740F">
              <w:rPr>
                <w:rFonts w:ascii="Arial" w:hAnsi="Arial" w:cs="Arial"/>
                <w:bCs/>
                <w:i/>
                <w:sz w:val="18"/>
                <w:szCs w:val="18"/>
                <w:lang w:val="nb-NO"/>
              </w:rPr>
              <w:t>UPDATE_4</w:t>
            </w:r>
          </w:p>
          <w:p w14:paraId="03E553FB" w14:textId="77777777" w:rsidR="008A4EA5" w:rsidRPr="0043740F" w:rsidRDefault="008A4EA5" w:rsidP="008A4EA5">
            <w:pPr>
              <w:spacing w:before="20" w:after="20" w:line="240" w:lineRule="auto"/>
              <w:rPr>
                <w:rFonts w:ascii="Arial" w:hAnsi="Arial" w:cs="Arial"/>
                <w:color w:val="000000"/>
                <w:sz w:val="18"/>
                <w:szCs w:val="18"/>
                <w:lang w:val="nb-NO"/>
              </w:rPr>
            </w:pPr>
          </w:p>
          <w:p w14:paraId="72AB794C" w14:textId="0FD363E2" w:rsidR="00985382" w:rsidRPr="0043740F" w:rsidRDefault="008A4EA5" w:rsidP="008A4EA5">
            <w:pPr>
              <w:spacing w:before="20" w:after="20" w:line="240" w:lineRule="auto"/>
              <w:rPr>
                <w:rFonts w:ascii="Arial" w:eastAsia="SimSun" w:hAnsi="Arial" w:cs="Arial"/>
                <w:bCs/>
                <w:sz w:val="18"/>
                <w:szCs w:val="18"/>
                <w:lang w:val="nb-NO" w:eastAsia="zh-CN"/>
              </w:rPr>
            </w:pPr>
            <w:r w:rsidRPr="0043740F">
              <w:rPr>
                <w:rFonts w:ascii="Arial" w:hAnsi="Arial" w:cs="Arial"/>
                <w:color w:val="000000"/>
                <w:sz w:val="18"/>
                <w:szCs w:val="18"/>
                <w:lang w:val="nb-NO"/>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7595750" w14:textId="7AA380FA" w:rsidR="00985382" w:rsidRPr="00A40042" w:rsidRDefault="00A40042" w:rsidP="007E3749">
            <w:pPr>
              <w:spacing w:before="20" w:after="20" w:line="240" w:lineRule="auto"/>
              <w:rPr>
                <w:rFonts w:ascii="Arial" w:hAnsi="Arial" w:cs="Arial"/>
                <w:bCs/>
                <w:sz w:val="18"/>
                <w:szCs w:val="18"/>
                <w:lang w:val="nb-NO"/>
              </w:rPr>
            </w:pPr>
            <w:r w:rsidRPr="00A40042">
              <w:rPr>
                <w:rFonts w:ascii="Arial" w:hAnsi="Arial" w:cs="Arial"/>
                <w:bCs/>
                <w:sz w:val="18"/>
                <w:szCs w:val="18"/>
                <w:lang w:val="nb-NO"/>
              </w:rPr>
              <w:t>Approved</w:t>
            </w:r>
          </w:p>
        </w:tc>
      </w:tr>
      <w:tr w:rsidR="00D65550" w:rsidRPr="00CF71EC" w14:paraId="03CDFCA5" w14:textId="77777777" w:rsidTr="00BC71D5">
        <w:tc>
          <w:tcPr>
            <w:tcW w:w="1166" w:type="dxa"/>
            <w:tcBorders>
              <w:top w:val="single" w:sz="4" w:space="0" w:color="auto"/>
              <w:left w:val="single" w:sz="4" w:space="0" w:color="auto"/>
              <w:bottom w:val="single" w:sz="4" w:space="0" w:color="auto"/>
              <w:right w:val="single" w:sz="4" w:space="0" w:color="auto"/>
            </w:tcBorders>
            <w:shd w:val="clear" w:color="auto" w:fill="FFFFFF"/>
          </w:tcPr>
          <w:p w14:paraId="1A3D5EA9" w14:textId="722217B5" w:rsidR="00D65550" w:rsidRPr="00BB3996" w:rsidRDefault="00D65550" w:rsidP="00D65550">
            <w:pPr>
              <w:spacing w:before="20" w:after="20" w:line="240" w:lineRule="auto"/>
              <w:rPr>
                <w:rFonts w:ascii="Arial" w:hAnsi="Arial" w:cs="Arial"/>
                <w:bCs/>
                <w:sz w:val="18"/>
                <w:szCs w:val="18"/>
              </w:rPr>
            </w:pPr>
            <w:hyperlink r:id="rId391" w:history="1">
              <w:r w:rsidRPr="00BB3996">
                <w:rPr>
                  <w:rStyle w:val="Hyperlink"/>
                  <w:rFonts w:ascii="Arial" w:hAnsi="Arial" w:cs="Arial"/>
                  <w:bCs/>
                  <w:sz w:val="18"/>
                  <w:szCs w:val="18"/>
                </w:rPr>
                <w:t>S6-260322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F6543CC" w14:textId="5D1286D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Updates to Solution #13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AE6D11D" w14:textId="78C5BB4E"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19F1642"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73F0FD81" w14:textId="7F25D19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3A3200" w14:textId="68E78D1D" w:rsidR="00D65550" w:rsidRPr="00BB3996" w:rsidRDefault="00D65550" w:rsidP="00D65550">
            <w:pPr>
              <w:spacing w:before="20" w:after="20" w:line="240" w:lineRule="auto"/>
              <w:rPr>
                <w:rFonts w:ascii="Arial" w:hAnsi="Arial" w:cs="Arial"/>
                <w:bCs/>
                <w:sz w:val="18"/>
                <w:szCs w:val="18"/>
              </w:rPr>
            </w:pPr>
            <w:r w:rsidRPr="00BB3996">
              <w:rPr>
                <w:rFonts w:ascii="Arial" w:eastAsia="SimSun" w:hAnsi="Arial" w:cs="Arial"/>
                <w:bCs/>
                <w:sz w:val="18"/>
                <w:szCs w:val="18"/>
                <w:lang w:val="en-US" w:eastAsia="zh-CN"/>
              </w:rPr>
              <w:t>Sol for KI#1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69D18D1" w14:textId="6CC637D4" w:rsidR="00D65550"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Revised to S6-260625</w:t>
            </w:r>
          </w:p>
        </w:tc>
      </w:tr>
      <w:tr w:rsidR="00607827" w:rsidRPr="00CF71EC" w14:paraId="078BEF48" w14:textId="77777777" w:rsidTr="00BC71D5">
        <w:tc>
          <w:tcPr>
            <w:tcW w:w="1166" w:type="dxa"/>
            <w:tcBorders>
              <w:top w:val="single" w:sz="4" w:space="0" w:color="auto"/>
              <w:left w:val="single" w:sz="4" w:space="0" w:color="auto"/>
              <w:bottom w:val="single" w:sz="4" w:space="0" w:color="auto"/>
              <w:right w:val="single" w:sz="4" w:space="0" w:color="auto"/>
            </w:tcBorders>
            <w:shd w:val="clear" w:color="auto" w:fill="CCFFCC"/>
          </w:tcPr>
          <w:p w14:paraId="6E43BBBF" w14:textId="559AC46C" w:rsidR="00607827" w:rsidRPr="00887A8B" w:rsidRDefault="00887A8B" w:rsidP="00D65550">
            <w:pPr>
              <w:spacing w:before="20" w:after="20" w:line="240" w:lineRule="auto"/>
            </w:pPr>
            <w:hyperlink r:id="rId392" w:history="1">
              <w:r w:rsidRPr="00887A8B">
                <w:rPr>
                  <w:rStyle w:val="Hyperlink"/>
                  <w:rFonts w:ascii="Arial" w:hAnsi="Arial" w:cs="Arial"/>
                  <w:sz w:val="18"/>
                </w:rPr>
                <w:t>S6-260625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7868A65" w14:textId="7B6DB574"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Updates to Solution #13</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F780FD8" w14:textId="3AD71901"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28D0FEE" w14:textId="77777777"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pCR</w:t>
            </w:r>
          </w:p>
          <w:p w14:paraId="7C04B26C" w14:textId="78A8DA3A" w:rsidR="00607827" w:rsidRPr="00607827" w:rsidRDefault="00607827" w:rsidP="00D65550">
            <w:pPr>
              <w:spacing w:before="20" w:after="20" w:line="240" w:lineRule="auto"/>
              <w:rPr>
                <w:rFonts w:ascii="Arial" w:hAnsi="Arial" w:cs="Arial"/>
                <w:bCs/>
                <w:sz w:val="18"/>
                <w:szCs w:val="18"/>
              </w:rPr>
            </w:pPr>
            <w:r w:rsidRPr="0060782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25B9DD" w14:textId="77777777" w:rsidR="00607827" w:rsidRDefault="00607827" w:rsidP="00D65550">
            <w:pPr>
              <w:spacing w:before="20" w:after="20" w:line="240" w:lineRule="auto"/>
              <w:rPr>
                <w:rFonts w:ascii="Arial" w:eastAsia="SimSun" w:hAnsi="Arial" w:cs="Arial"/>
                <w:bCs/>
                <w:i/>
                <w:sz w:val="18"/>
                <w:szCs w:val="18"/>
                <w:lang w:val="en-US" w:eastAsia="zh-CN"/>
              </w:rPr>
            </w:pPr>
            <w:r w:rsidRPr="00607827">
              <w:rPr>
                <w:rFonts w:ascii="Arial" w:eastAsia="SimSun" w:hAnsi="Arial" w:cs="Arial"/>
                <w:bCs/>
                <w:sz w:val="18"/>
                <w:szCs w:val="18"/>
                <w:lang w:val="en-US" w:eastAsia="zh-CN"/>
              </w:rPr>
              <w:t>Revision of S6-260322.</w:t>
            </w:r>
          </w:p>
          <w:p w14:paraId="31CD2AD5" w14:textId="218B1EB5" w:rsidR="00607827" w:rsidRDefault="00607827" w:rsidP="00D65550">
            <w:pPr>
              <w:spacing w:before="20" w:after="20" w:line="240" w:lineRule="auto"/>
              <w:rPr>
                <w:rFonts w:ascii="Arial" w:eastAsia="SimSun" w:hAnsi="Arial" w:cs="Arial"/>
                <w:bCs/>
                <w:sz w:val="18"/>
                <w:szCs w:val="18"/>
                <w:lang w:val="en-US" w:eastAsia="zh-CN"/>
              </w:rPr>
            </w:pPr>
            <w:r w:rsidRPr="00607827">
              <w:rPr>
                <w:rFonts w:ascii="Arial" w:eastAsia="SimSun" w:hAnsi="Arial" w:cs="Arial"/>
                <w:bCs/>
                <w:i/>
                <w:sz w:val="18"/>
                <w:szCs w:val="18"/>
                <w:lang w:val="en-US" w:eastAsia="zh-CN"/>
              </w:rPr>
              <w:t>Sol for KI#1</w:t>
            </w:r>
          </w:p>
          <w:p w14:paraId="6C66BEB0" w14:textId="77777777" w:rsidR="00887A8B" w:rsidRDefault="00887A8B" w:rsidP="00887A8B">
            <w:pPr>
              <w:spacing w:before="20" w:after="20" w:line="240" w:lineRule="auto"/>
              <w:rPr>
                <w:rFonts w:ascii="Arial" w:eastAsia="SimSun" w:hAnsi="Arial" w:cs="Arial"/>
                <w:bCs/>
                <w:sz w:val="18"/>
                <w:szCs w:val="18"/>
                <w:lang w:val="en-US" w:eastAsia="zh-CN"/>
              </w:rPr>
            </w:pPr>
          </w:p>
          <w:p w14:paraId="5B3DDB15" w14:textId="3CAE4CF7" w:rsidR="00607827" w:rsidRPr="00BB3996" w:rsidRDefault="00887A8B" w:rsidP="00887A8B">
            <w:pPr>
              <w:spacing w:before="20" w:after="20" w:line="240" w:lineRule="auto"/>
              <w:rPr>
                <w:rFonts w:ascii="Arial" w:eastAsia="SimSun" w:hAnsi="Arial" w:cs="Arial"/>
                <w:bCs/>
                <w:sz w:val="18"/>
                <w:szCs w:val="18"/>
                <w:lang w:val="en-US" w:eastAsia="zh-CN"/>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F0AAC96" w14:textId="176D61F0" w:rsidR="00607827" w:rsidRPr="00BC71D5" w:rsidRDefault="00BC71D5" w:rsidP="00D65550">
            <w:pPr>
              <w:spacing w:before="20" w:after="20" w:line="240" w:lineRule="auto"/>
              <w:rPr>
                <w:rFonts w:ascii="Arial" w:hAnsi="Arial" w:cs="Arial"/>
                <w:bCs/>
                <w:sz w:val="18"/>
                <w:szCs w:val="18"/>
              </w:rPr>
            </w:pPr>
            <w:r w:rsidRPr="00BC71D5">
              <w:rPr>
                <w:rFonts w:ascii="Arial" w:hAnsi="Arial" w:cs="Arial"/>
                <w:bCs/>
                <w:sz w:val="18"/>
                <w:szCs w:val="18"/>
              </w:rPr>
              <w:t>Approved</w:t>
            </w:r>
          </w:p>
        </w:tc>
      </w:tr>
      <w:tr w:rsidR="00D65550" w:rsidRPr="00CF71EC" w14:paraId="4E0EED98" w14:textId="77777777" w:rsidTr="00BC71D5">
        <w:tc>
          <w:tcPr>
            <w:tcW w:w="1166" w:type="dxa"/>
            <w:tcBorders>
              <w:top w:val="single" w:sz="4" w:space="0" w:color="auto"/>
              <w:left w:val="single" w:sz="4" w:space="0" w:color="auto"/>
              <w:bottom w:val="single" w:sz="4" w:space="0" w:color="auto"/>
              <w:right w:val="single" w:sz="4" w:space="0" w:color="auto"/>
            </w:tcBorders>
            <w:shd w:val="clear" w:color="auto" w:fill="FFFFFF"/>
          </w:tcPr>
          <w:p w14:paraId="6BCC3EBE" w14:textId="02370D58" w:rsidR="00D65550" w:rsidRPr="00BB3996" w:rsidRDefault="00D65550" w:rsidP="00D65550">
            <w:pPr>
              <w:spacing w:before="20" w:after="20" w:line="240" w:lineRule="auto"/>
              <w:rPr>
                <w:rFonts w:ascii="Arial" w:hAnsi="Arial" w:cs="Arial"/>
                <w:bCs/>
                <w:sz w:val="18"/>
                <w:szCs w:val="18"/>
              </w:rPr>
            </w:pPr>
            <w:hyperlink r:id="rId393" w:history="1">
              <w:r w:rsidRPr="00BB3996">
                <w:rPr>
                  <w:rStyle w:val="Hyperlink"/>
                  <w:rFonts w:ascii="Arial" w:hAnsi="Arial" w:cs="Arial"/>
                  <w:bCs/>
                  <w:sz w:val="18"/>
                  <w:szCs w:val="18"/>
                </w:rPr>
                <w:t>S6-260269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8FF065" w14:textId="5F125E3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KI#1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E05FF6C" w14:textId="6351E0AF"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5F136D7"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5724BCEE" w14:textId="21D1A861"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70E97A" w14:textId="033555A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Overall evaluation for KI#</w:t>
            </w:r>
            <w:r w:rsidRPr="00BB3996">
              <w:rPr>
                <w:rFonts w:ascii="Arial" w:eastAsia="SimSun" w:hAnsi="Arial" w:cs="Arial"/>
                <w:bCs/>
                <w:sz w:val="18"/>
                <w:szCs w:val="18"/>
                <w:lang w:val="en-US" w:eastAsia="zh-CN"/>
              </w:rPr>
              <w:t>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1B9C032" w14:textId="6B47F2D3" w:rsidR="00D65550" w:rsidRPr="00962CD7" w:rsidRDefault="00962CD7" w:rsidP="00D65550">
            <w:pPr>
              <w:spacing w:before="20" w:after="20" w:line="240" w:lineRule="auto"/>
              <w:rPr>
                <w:rFonts w:ascii="Arial" w:hAnsi="Arial" w:cs="Arial"/>
                <w:bCs/>
                <w:sz w:val="18"/>
                <w:szCs w:val="18"/>
              </w:rPr>
            </w:pPr>
            <w:r w:rsidRPr="00962CD7">
              <w:rPr>
                <w:rFonts w:ascii="Arial" w:hAnsi="Arial" w:cs="Arial"/>
                <w:bCs/>
                <w:sz w:val="18"/>
                <w:szCs w:val="18"/>
              </w:rPr>
              <w:t>Revised to S6-260626</w:t>
            </w:r>
          </w:p>
        </w:tc>
      </w:tr>
      <w:tr w:rsidR="00BC71D5" w:rsidRPr="00CF71EC" w14:paraId="57930664"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674938F6" w14:textId="74FE0FF8" w:rsidR="00962CD7" w:rsidRPr="00887A8B" w:rsidRDefault="00887A8B" w:rsidP="00D65550">
            <w:pPr>
              <w:spacing w:before="20" w:after="20" w:line="240" w:lineRule="auto"/>
            </w:pPr>
            <w:hyperlink r:id="rId394" w:history="1">
              <w:r w:rsidRPr="00887A8B">
                <w:rPr>
                  <w:rStyle w:val="Hyperlink"/>
                  <w:rFonts w:ascii="Arial" w:hAnsi="Arial" w:cs="Arial"/>
                  <w:sz w:val="18"/>
                </w:rPr>
                <w:t>S6-260626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F1B12F3" w14:textId="61698DE8" w:rsidR="00962CD7" w:rsidRPr="00962CD7" w:rsidRDefault="00962CD7" w:rsidP="00D65550">
            <w:pPr>
              <w:spacing w:before="20" w:after="20" w:line="240" w:lineRule="auto"/>
              <w:rPr>
                <w:rFonts w:ascii="Arial" w:hAnsi="Arial" w:cs="Arial"/>
                <w:bCs/>
                <w:sz w:val="18"/>
                <w:szCs w:val="18"/>
              </w:rPr>
            </w:pPr>
            <w:r w:rsidRPr="00962CD7">
              <w:rPr>
                <w:rFonts w:ascii="Arial" w:hAnsi="Arial" w:cs="Arial"/>
                <w:bCs/>
                <w:sz w:val="18"/>
                <w:szCs w:val="18"/>
              </w:rPr>
              <w:t>pCR on KI#1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CB2EF76" w14:textId="2975EEA6" w:rsidR="00962CD7" w:rsidRPr="00962CD7" w:rsidRDefault="00962CD7" w:rsidP="00D65550">
            <w:pPr>
              <w:spacing w:before="20" w:after="20" w:line="240" w:lineRule="auto"/>
              <w:rPr>
                <w:rFonts w:ascii="Arial" w:hAnsi="Arial" w:cs="Arial"/>
                <w:bCs/>
                <w:sz w:val="18"/>
                <w:szCs w:val="18"/>
                <w:lang w:val="it-IT"/>
              </w:rPr>
            </w:pPr>
            <w:r w:rsidRPr="00962CD7">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0AB38E2" w14:textId="77777777" w:rsidR="00962CD7" w:rsidRPr="00962CD7" w:rsidRDefault="00962CD7" w:rsidP="00D65550">
            <w:pPr>
              <w:spacing w:before="20" w:after="20" w:line="240" w:lineRule="auto"/>
              <w:rPr>
                <w:rFonts w:ascii="Arial" w:hAnsi="Arial" w:cs="Arial"/>
                <w:bCs/>
                <w:sz w:val="18"/>
                <w:szCs w:val="18"/>
              </w:rPr>
            </w:pPr>
            <w:r w:rsidRPr="00962CD7">
              <w:rPr>
                <w:rFonts w:ascii="Arial" w:hAnsi="Arial" w:cs="Arial"/>
                <w:bCs/>
                <w:sz w:val="18"/>
                <w:szCs w:val="18"/>
              </w:rPr>
              <w:t>pCR</w:t>
            </w:r>
          </w:p>
          <w:p w14:paraId="07994D06" w14:textId="03B206E1" w:rsidR="00962CD7" w:rsidRPr="00962CD7" w:rsidRDefault="00962CD7" w:rsidP="00D65550">
            <w:pPr>
              <w:spacing w:before="20" w:after="20" w:line="240" w:lineRule="auto"/>
              <w:rPr>
                <w:rFonts w:ascii="Arial" w:hAnsi="Arial" w:cs="Arial"/>
                <w:bCs/>
                <w:sz w:val="18"/>
                <w:szCs w:val="18"/>
              </w:rPr>
            </w:pPr>
            <w:r w:rsidRPr="00962CD7">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8E1F7B" w14:textId="77777777" w:rsidR="00962CD7" w:rsidRDefault="00962CD7" w:rsidP="00D65550">
            <w:pPr>
              <w:spacing w:before="20" w:after="20" w:line="240" w:lineRule="auto"/>
              <w:rPr>
                <w:rFonts w:ascii="Arial" w:hAnsi="Arial" w:cs="Arial"/>
                <w:bCs/>
                <w:i/>
                <w:sz w:val="18"/>
                <w:szCs w:val="18"/>
              </w:rPr>
            </w:pPr>
            <w:r w:rsidRPr="00962CD7">
              <w:rPr>
                <w:rFonts w:ascii="Arial" w:hAnsi="Arial" w:cs="Arial"/>
                <w:bCs/>
                <w:sz w:val="18"/>
                <w:szCs w:val="18"/>
              </w:rPr>
              <w:t>Revision of S6-260269.</w:t>
            </w:r>
          </w:p>
          <w:p w14:paraId="2CEEF154" w14:textId="5C909417" w:rsidR="00962CD7" w:rsidRDefault="00962CD7" w:rsidP="00D65550">
            <w:pPr>
              <w:spacing w:before="20" w:after="20" w:line="240" w:lineRule="auto"/>
              <w:rPr>
                <w:rFonts w:ascii="Arial" w:hAnsi="Arial" w:cs="Arial"/>
                <w:bCs/>
                <w:sz w:val="18"/>
                <w:szCs w:val="18"/>
              </w:rPr>
            </w:pPr>
            <w:r w:rsidRPr="00962CD7">
              <w:rPr>
                <w:rFonts w:ascii="Arial" w:hAnsi="Arial" w:cs="Arial"/>
                <w:bCs/>
                <w:i/>
                <w:sz w:val="18"/>
                <w:szCs w:val="18"/>
              </w:rPr>
              <w:t>Overall evaluation for KI#</w:t>
            </w:r>
            <w:r w:rsidRPr="00962CD7">
              <w:rPr>
                <w:rFonts w:ascii="Arial" w:eastAsia="SimSun" w:hAnsi="Arial" w:cs="Arial"/>
                <w:bCs/>
                <w:i/>
                <w:sz w:val="18"/>
                <w:szCs w:val="18"/>
                <w:lang w:val="en-US" w:eastAsia="zh-CN"/>
              </w:rPr>
              <w:t>1</w:t>
            </w:r>
          </w:p>
          <w:p w14:paraId="66581A50" w14:textId="77777777" w:rsidR="00887A8B" w:rsidRDefault="00887A8B" w:rsidP="00887A8B">
            <w:pPr>
              <w:spacing w:before="20" w:after="20" w:line="240" w:lineRule="auto"/>
              <w:rPr>
                <w:rFonts w:ascii="Arial" w:eastAsia="SimSun" w:hAnsi="Arial" w:cs="Arial"/>
                <w:bCs/>
                <w:sz w:val="18"/>
                <w:szCs w:val="18"/>
                <w:lang w:val="en-US" w:eastAsia="zh-CN"/>
              </w:rPr>
            </w:pPr>
          </w:p>
          <w:p w14:paraId="1F2C99C7" w14:textId="5CF65616" w:rsidR="00962CD7" w:rsidRPr="00BB3996"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D141C6C" w14:textId="5C1D6A35" w:rsidR="00962CD7" w:rsidRPr="00BC71D5" w:rsidRDefault="00BC71D5" w:rsidP="00D65550">
            <w:pPr>
              <w:spacing w:before="20" w:after="20" w:line="240" w:lineRule="auto"/>
              <w:rPr>
                <w:rFonts w:ascii="Arial" w:hAnsi="Arial" w:cs="Arial"/>
                <w:bCs/>
                <w:sz w:val="18"/>
                <w:szCs w:val="18"/>
              </w:rPr>
            </w:pPr>
            <w:r w:rsidRPr="00BC71D5">
              <w:rPr>
                <w:rFonts w:ascii="Arial" w:hAnsi="Arial" w:cs="Arial"/>
                <w:bCs/>
                <w:sz w:val="18"/>
                <w:szCs w:val="18"/>
              </w:rPr>
              <w:t>Revised to S6-260729</w:t>
            </w:r>
          </w:p>
        </w:tc>
      </w:tr>
      <w:tr w:rsidR="00BC71D5" w:rsidRPr="00CF71EC" w14:paraId="4CAE648C" w14:textId="77777777" w:rsidTr="00A40042">
        <w:tc>
          <w:tcPr>
            <w:tcW w:w="1166" w:type="dxa"/>
            <w:tcBorders>
              <w:top w:val="single" w:sz="4" w:space="0" w:color="auto"/>
              <w:left w:val="single" w:sz="4" w:space="0" w:color="auto"/>
              <w:bottom w:val="single" w:sz="4" w:space="0" w:color="auto"/>
              <w:right w:val="single" w:sz="4" w:space="0" w:color="auto"/>
            </w:tcBorders>
            <w:shd w:val="clear" w:color="auto" w:fill="FFFFFF"/>
          </w:tcPr>
          <w:p w14:paraId="55B62455" w14:textId="13F67498" w:rsidR="00BC71D5" w:rsidRPr="002F282D" w:rsidRDefault="002F282D" w:rsidP="00D65550">
            <w:pPr>
              <w:spacing w:before="20" w:after="20" w:line="240" w:lineRule="auto"/>
              <w:rPr>
                <w:rFonts w:ascii="Arial" w:hAnsi="Arial" w:cs="Arial"/>
                <w:sz w:val="18"/>
              </w:rPr>
            </w:pPr>
            <w:hyperlink r:id="rId395" w:history="1">
              <w:r w:rsidRPr="002F282D">
                <w:rPr>
                  <w:rStyle w:val="Hyperlink"/>
                  <w:rFonts w:ascii="Arial" w:hAnsi="Arial" w:cs="Arial"/>
                  <w:sz w:val="18"/>
                </w:rPr>
                <w:t>S6-260729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79CAF97" w14:textId="0F564DEC" w:rsidR="00BC71D5" w:rsidRPr="00BC71D5" w:rsidRDefault="00BC71D5" w:rsidP="00D65550">
            <w:pPr>
              <w:spacing w:before="20" w:after="20" w:line="240" w:lineRule="auto"/>
              <w:rPr>
                <w:rFonts w:ascii="Arial" w:hAnsi="Arial" w:cs="Arial"/>
                <w:bCs/>
                <w:sz w:val="18"/>
                <w:szCs w:val="18"/>
              </w:rPr>
            </w:pPr>
            <w:r w:rsidRPr="00BC71D5">
              <w:rPr>
                <w:rFonts w:ascii="Arial" w:hAnsi="Arial" w:cs="Arial"/>
                <w:bCs/>
                <w:sz w:val="18"/>
                <w:szCs w:val="18"/>
              </w:rPr>
              <w:t>pCR on KI#1 Solution evaluation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109151C" w14:textId="7CF81A64" w:rsidR="00BC71D5" w:rsidRPr="00BC71D5" w:rsidRDefault="00BC71D5" w:rsidP="00D65550">
            <w:pPr>
              <w:spacing w:before="20" w:after="20" w:line="240" w:lineRule="auto"/>
              <w:rPr>
                <w:rFonts w:ascii="Arial" w:hAnsi="Arial" w:cs="Arial"/>
                <w:bCs/>
                <w:sz w:val="18"/>
                <w:szCs w:val="18"/>
                <w:lang w:val="it-IT"/>
              </w:rPr>
            </w:pPr>
            <w:r w:rsidRPr="00BC71D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BD1C7CE" w14:textId="77777777" w:rsidR="00BC71D5" w:rsidRPr="00BC71D5" w:rsidRDefault="00BC71D5" w:rsidP="00D65550">
            <w:pPr>
              <w:spacing w:before="20" w:after="20" w:line="240" w:lineRule="auto"/>
              <w:rPr>
                <w:rFonts w:ascii="Arial" w:hAnsi="Arial" w:cs="Arial"/>
                <w:bCs/>
                <w:sz w:val="18"/>
                <w:szCs w:val="18"/>
              </w:rPr>
            </w:pPr>
            <w:r w:rsidRPr="00BC71D5">
              <w:rPr>
                <w:rFonts w:ascii="Arial" w:hAnsi="Arial" w:cs="Arial"/>
                <w:bCs/>
                <w:sz w:val="18"/>
                <w:szCs w:val="18"/>
              </w:rPr>
              <w:t>pCR</w:t>
            </w:r>
          </w:p>
          <w:p w14:paraId="347BCA89" w14:textId="49EB0A32" w:rsidR="00BC71D5" w:rsidRPr="00BC71D5" w:rsidRDefault="00BC71D5" w:rsidP="00D65550">
            <w:pPr>
              <w:spacing w:before="20" w:after="20" w:line="240" w:lineRule="auto"/>
              <w:rPr>
                <w:rFonts w:ascii="Arial" w:hAnsi="Arial" w:cs="Arial"/>
                <w:bCs/>
                <w:sz w:val="18"/>
                <w:szCs w:val="18"/>
              </w:rPr>
            </w:pPr>
            <w:r w:rsidRPr="00BC71D5">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A19C151" w14:textId="77777777" w:rsidR="00BC71D5" w:rsidRDefault="00BC71D5" w:rsidP="00BC71D5">
            <w:pPr>
              <w:spacing w:before="20" w:after="20" w:line="240" w:lineRule="auto"/>
              <w:rPr>
                <w:rFonts w:ascii="Arial" w:hAnsi="Arial" w:cs="Arial"/>
                <w:bCs/>
                <w:i/>
                <w:sz w:val="18"/>
                <w:szCs w:val="18"/>
              </w:rPr>
            </w:pPr>
            <w:r w:rsidRPr="00BC71D5">
              <w:rPr>
                <w:rFonts w:ascii="Arial" w:hAnsi="Arial" w:cs="Arial"/>
                <w:bCs/>
                <w:sz w:val="18"/>
                <w:szCs w:val="18"/>
              </w:rPr>
              <w:t>Revision of S6-260626.</w:t>
            </w:r>
          </w:p>
          <w:p w14:paraId="0179F21D" w14:textId="40E9F2F0" w:rsidR="00BC71D5" w:rsidRPr="00BC71D5" w:rsidRDefault="00BC71D5" w:rsidP="00BC71D5">
            <w:pPr>
              <w:spacing w:before="20" w:after="20" w:line="240" w:lineRule="auto"/>
              <w:rPr>
                <w:rFonts w:ascii="Arial" w:hAnsi="Arial" w:cs="Arial"/>
                <w:bCs/>
                <w:i/>
                <w:sz w:val="18"/>
                <w:szCs w:val="18"/>
              </w:rPr>
            </w:pPr>
            <w:r w:rsidRPr="00BC71D5">
              <w:rPr>
                <w:rFonts w:ascii="Arial" w:hAnsi="Arial" w:cs="Arial"/>
                <w:bCs/>
                <w:i/>
                <w:sz w:val="18"/>
                <w:szCs w:val="18"/>
              </w:rPr>
              <w:t>Revision of S6-260269.</w:t>
            </w:r>
          </w:p>
          <w:p w14:paraId="3E49FC01" w14:textId="77777777" w:rsidR="00BC71D5" w:rsidRPr="00BC71D5" w:rsidRDefault="00BC71D5" w:rsidP="00BC71D5">
            <w:pPr>
              <w:spacing w:before="20" w:after="20" w:line="240" w:lineRule="auto"/>
              <w:rPr>
                <w:rFonts w:ascii="Arial" w:hAnsi="Arial" w:cs="Arial"/>
                <w:bCs/>
                <w:i/>
                <w:sz w:val="18"/>
                <w:szCs w:val="18"/>
              </w:rPr>
            </w:pPr>
            <w:r w:rsidRPr="00BC71D5">
              <w:rPr>
                <w:rFonts w:ascii="Arial" w:hAnsi="Arial" w:cs="Arial"/>
                <w:bCs/>
                <w:i/>
                <w:sz w:val="18"/>
                <w:szCs w:val="18"/>
              </w:rPr>
              <w:t>Overall evaluation for KI#</w:t>
            </w:r>
            <w:r w:rsidRPr="00BC71D5">
              <w:rPr>
                <w:rFonts w:ascii="Arial" w:eastAsia="SimSun" w:hAnsi="Arial" w:cs="Arial"/>
                <w:bCs/>
                <w:i/>
                <w:sz w:val="18"/>
                <w:szCs w:val="18"/>
                <w:lang w:val="en-US" w:eastAsia="zh-CN"/>
              </w:rPr>
              <w:t>1</w:t>
            </w:r>
          </w:p>
          <w:p w14:paraId="3755986B" w14:textId="77777777" w:rsidR="00BC71D5" w:rsidRPr="00BC71D5" w:rsidRDefault="00BC71D5" w:rsidP="00BC71D5">
            <w:pPr>
              <w:spacing w:before="20" w:after="20" w:line="240" w:lineRule="auto"/>
              <w:rPr>
                <w:rFonts w:ascii="Arial" w:eastAsia="SimSun" w:hAnsi="Arial" w:cs="Arial"/>
                <w:bCs/>
                <w:i/>
                <w:sz w:val="18"/>
                <w:szCs w:val="18"/>
                <w:lang w:val="en-US" w:eastAsia="zh-CN"/>
              </w:rPr>
            </w:pPr>
          </w:p>
          <w:p w14:paraId="7A122531" w14:textId="69C50EF2" w:rsidR="00BC71D5" w:rsidRDefault="00BC71D5" w:rsidP="00BC71D5">
            <w:pPr>
              <w:spacing w:before="20" w:after="20" w:line="240" w:lineRule="auto"/>
              <w:rPr>
                <w:rFonts w:ascii="Arial" w:hAnsi="Arial" w:cs="Arial"/>
                <w:bCs/>
                <w:sz w:val="18"/>
                <w:szCs w:val="18"/>
              </w:rPr>
            </w:pPr>
            <w:r w:rsidRPr="00BC71D5">
              <w:rPr>
                <w:rFonts w:ascii="Arial" w:eastAsia="SimSun" w:hAnsi="Arial" w:cs="Arial"/>
                <w:bCs/>
                <w:i/>
                <w:sz w:val="18"/>
                <w:szCs w:val="18"/>
                <w:lang w:val="en-US" w:eastAsia="zh-CN"/>
              </w:rPr>
              <w:t>UPDATE_1</w:t>
            </w:r>
          </w:p>
          <w:p w14:paraId="1A676327" w14:textId="77777777" w:rsidR="002F282D" w:rsidRDefault="002F282D" w:rsidP="002F282D">
            <w:pPr>
              <w:spacing w:before="20" w:after="20" w:line="240" w:lineRule="auto"/>
              <w:rPr>
                <w:rFonts w:ascii="Arial" w:hAnsi="Arial" w:cs="Arial"/>
                <w:bCs/>
                <w:sz w:val="18"/>
                <w:szCs w:val="18"/>
              </w:rPr>
            </w:pPr>
          </w:p>
          <w:p w14:paraId="0C15AAD0" w14:textId="0B539BAC" w:rsidR="00BC71D5" w:rsidRPr="00962CD7"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6469427" w14:textId="114B26A2" w:rsidR="00BC71D5" w:rsidRPr="00A40042" w:rsidRDefault="00A40042" w:rsidP="00D65550">
            <w:pPr>
              <w:spacing w:before="20" w:after="20" w:line="240" w:lineRule="auto"/>
              <w:rPr>
                <w:rFonts w:ascii="Arial" w:hAnsi="Arial" w:cs="Arial"/>
                <w:bCs/>
                <w:sz w:val="18"/>
                <w:szCs w:val="18"/>
              </w:rPr>
            </w:pPr>
            <w:r w:rsidRPr="00A40042">
              <w:rPr>
                <w:rFonts w:ascii="Arial" w:hAnsi="Arial" w:cs="Arial"/>
                <w:bCs/>
                <w:sz w:val="18"/>
                <w:szCs w:val="18"/>
              </w:rPr>
              <w:t>Postponed</w:t>
            </w:r>
          </w:p>
        </w:tc>
      </w:tr>
      <w:tr w:rsidR="00840B7C" w:rsidRPr="00CF71EC" w14:paraId="04E7CA8D"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50CD4B47" w14:textId="601516D9" w:rsidR="00D65550" w:rsidRPr="00BB3996" w:rsidRDefault="00D65550" w:rsidP="00D65550">
            <w:pPr>
              <w:spacing w:before="20" w:after="20" w:line="240" w:lineRule="auto"/>
              <w:rPr>
                <w:rFonts w:ascii="Arial" w:hAnsi="Arial" w:cs="Arial"/>
                <w:bCs/>
                <w:sz w:val="18"/>
                <w:szCs w:val="18"/>
              </w:rPr>
            </w:pPr>
            <w:hyperlink r:id="rId396" w:history="1">
              <w:r w:rsidRPr="00BB3996">
                <w:rPr>
                  <w:rStyle w:val="Hyperlink"/>
                  <w:rFonts w:ascii="Arial" w:hAnsi="Arial" w:cs="Arial"/>
                  <w:bCs/>
                  <w:sz w:val="18"/>
                  <w:szCs w:val="18"/>
                </w:rPr>
                <w:t>S6-260270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ECDC459" w14:textId="2547A2C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conclusions of key issue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6F27733" w14:textId="67C43F45"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 xml:space="preserve">China Mobile (Suzhou) </w:t>
            </w:r>
            <w:r w:rsidRPr="00BB3996">
              <w:rPr>
                <w:rFonts w:ascii="Arial" w:hAnsi="Arial" w:cs="Arial"/>
                <w:bCs/>
                <w:sz w:val="18"/>
                <w:szCs w:val="18"/>
                <w:lang w:val="it-IT"/>
              </w:rPr>
              <w:lastRenderedPageBreak/>
              <w:t>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C97E1A"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lastRenderedPageBreak/>
              <w:t>pCR</w:t>
            </w:r>
          </w:p>
          <w:p w14:paraId="7ED3DCE1" w14:textId="5DF77CE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lastRenderedPageBreak/>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CD9F86" w14:textId="7A7F21AC"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lastRenderedPageBreak/>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B6D8DDB" w14:textId="0B47AC77" w:rsidR="00D65550"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Revised to S6-260705</w:t>
            </w:r>
          </w:p>
        </w:tc>
      </w:tr>
      <w:tr w:rsidR="00BF34EB" w:rsidRPr="00CF71EC" w14:paraId="4E5F8D76"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6E8785F6" w14:textId="47D1EF17" w:rsidR="00BF34EB" w:rsidRPr="002455C4" w:rsidRDefault="002455C4" w:rsidP="00D65550">
            <w:pPr>
              <w:spacing w:before="20" w:after="20" w:line="240" w:lineRule="auto"/>
            </w:pPr>
            <w:hyperlink r:id="rId397" w:history="1">
              <w:r w:rsidRPr="002455C4">
                <w:rPr>
                  <w:rStyle w:val="Hyperlink"/>
                  <w:rFonts w:ascii="Arial" w:hAnsi="Arial" w:cs="Arial"/>
                  <w:sz w:val="18"/>
                </w:rPr>
                <w:t>S6-260705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02B1504" w14:textId="46B04151" w:rsidR="00BF34EB"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pCR on conclusions of key issue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FD234F5" w14:textId="72C6A86C" w:rsidR="00BF34EB" w:rsidRPr="00BF34EB" w:rsidRDefault="00BF34EB" w:rsidP="00D65550">
            <w:pPr>
              <w:spacing w:before="20" w:after="20" w:line="240" w:lineRule="auto"/>
              <w:rPr>
                <w:rFonts w:ascii="Arial" w:hAnsi="Arial" w:cs="Arial"/>
                <w:bCs/>
                <w:sz w:val="18"/>
                <w:szCs w:val="18"/>
                <w:lang w:val="it-IT"/>
              </w:rPr>
            </w:pPr>
            <w:r w:rsidRPr="00BF34EB">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A600DAC" w14:textId="77777777" w:rsidR="00BF34EB"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pCR</w:t>
            </w:r>
          </w:p>
          <w:p w14:paraId="6E469A88" w14:textId="01F97520" w:rsidR="00BF34EB"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C5D55F" w14:textId="77777777" w:rsidR="00BF34EB" w:rsidRDefault="00BF34EB" w:rsidP="00D65550">
            <w:pPr>
              <w:spacing w:before="20" w:after="20" w:line="240" w:lineRule="auto"/>
              <w:rPr>
                <w:rFonts w:ascii="Arial" w:hAnsi="Arial" w:cs="Arial"/>
                <w:bCs/>
                <w:i/>
                <w:sz w:val="18"/>
                <w:szCs w:val="18"/>
              </w:rPr>
            </w:pPr>
            <w:r w:rsidRPr="00BF34EB">
              <w:rPr>
                <w:rFonts w:ascii="Arial" w:hAnsi="Arial" w:cs="Arial"/>
                <w:bCs/>
                <w:sz w:val="18"/>
                <w:szCs w:val="18"/>
              </w:rPr>
              <w:t>Revision of S6-260270.</w:t>
            </w:r>
          </w:p>
          <w:p w14:paraId="0D866B7C" w14:textId="4EA48D19" w:rsidR="00BF34EB" w:rsidRDefault="00BF34EB" w:rsidP="00D65550">
            <w:pPr>
              <w:spacing w:before="20" w:after="20" w:line="240" w:lineRule="auto"/>
              <w:rPr>
                <w:rFonts w:ascii="Arial" w:hAnsi="Arial" w:cs="Arial"/>
                <w:bCs/>
                <w:sz w:val="18"/>
                <w:szCs w:val="18"/>
              </w:rPr>
            </w:pPr>
            <w:r w:rsidRPr="00BF34EB">
              <w:rPr>
                <w:rFonts w:ascii="Arial" w:hAnsi="Arial" w:cs="Arial"/>
                <w:bCs/>
                <w:i/>
                <w:sz w:val="18"/>
                <w:szCs w:val="18"/>
              </w:rPr>
              <w:t xml:space="preserve">Conclusions of </w:t>
            </w:r>
            <w:r w:rsidRPr="00BF34EB">
              <w:rPr>
                <w:rFonts w:ascii="Arial" w:eastAsia="SimSun" w:hAnsi="Arial" w:cs="Arial"/>
                <w:bCs/>
                <w:i/>
                <w:sz w:val="18"/>
                <w:szCs w:val="18"/>
                <w:lang w:val="en-US" w:eastAsia="zh-CN"/>
              </w:rPr>
              <w:t>KI</w:t>
            </w:r>
            <w:r w:rsidRPr="00BF34EB">
              <w:rPr>
                <w:rFonts w:ascii="Arial" w:hAnsi="Arial" w:cs="Arial"/>
                <w:bCs/>
                <w:i/>
                <w:sz w:val="18"/>
                <w:szCs w:val="18"/>
              </w:rPr>
              <w:t xml:space="preserve"> #1</w:t>
            </w:r>
          </w:p>
          <w:p w14:paraId="211F3BD2" w14:textId="77777777" w:rsidR="002455C4" w:rsidRDefault="002455C4" w:rsidP="002455C4">
            <w:pPr>
              <w:spacing w:before="20" w:after="20" w:line="240" w:lineRule="auto"/>
              <w:rPr>
                <w:rFonts w:ascii="Arial" w:hAnsi="Arial" w:cs="Arial"/>
                <w:bCs/>
                <w:sz w:val="18"/>
                <w:szCs w:val="18"/>
              </w:rPr>
            </w:pPr>
          </w:p>
          <w:p w14:paraId="25A3333E" w14:textId="4646984B" w:rsidR="00BF34EB" w:rsidRPr="002455C4" w:rsidRDefault="002455C4" w:rsidP="002455C4">
            <w:pPr>
              <w:spacing w:before="20" w:after="20" w:line="240" w:lineRule="auto"/>
              <w:rPr>
                <w:rFonts w:ascii="Arial" w:hAnsi="Arial" w:cs="Arial"/>
                <w:b/>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0F1914B" w14:textId="4EA2C601" w:rsidR="00BF34EB" w:rsidRPr="00992CE3" w:rsidRDefault="00992CE3" w:rsidP="00D65550">
            <w:pPr>
              <w:spacing w:before="20" w:after="20" w:line="240" w:lineRule="auto"/>
              <w:rPr>
                <w:rFonts w:ascii="Arial" w:hAnsi="Arial" w:cs="Arial"/>
                <w:bCs/>
                <w:sz w:val="18"/>
                <w:szCs w:val="18"/>
              </w:rPr>
            </w:pPr>
            <w:r w:rsidRPr="00992CE3">
              <w:rPr>
                <w:rFonts w:ascii="Arial" w:hAnsi="Arial" w:cs="Arial"/>
                <w:bCs/>
                <w:sz w:val="18"/>
                <w:szCs w:val="18"/>
              </w:rPr>
              <w:t>Postponed</w:t>
            </w:r>
          </w:p>
        </w:tc>
      </w:tr>
      <w:tr w:rsidR="00D65550" w:rsidRPr="00CF71EC" w14:paraId="3421CFB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73233E6" w14:textId="61EBC764" w:rsidR="00D65550" w:rsidRPr="00BB3996" w:rsidRDefault="00D65550" w:rsidP="00D65550">
            <w:pPr>
              <w:spacing w:before="20" w:after="20" w:line="240" w:lineRule="auto"/>
              <w:rPr>
                <w:rFonts w:ascii="Arial" w:hAnsi="Arial" w:cs="Arial"/>
                <w:bCs/>
                <w:sz w:val="18"/>
                <w:szCs w:val="18"/>
              </w:rPr>
            </w:pPr>
            <w:hyperlink r:id="rId398" w:history="1">
              <w:r w:rsidRPr="00BB3996">
                <w:rPr>
                  <w:rStyle w:val="Hyperlink"/>
                  <w:rFonts w:ascii="Arial" w:hAnsi="Arial" w:cs="Arial"/>
                  <w:bCs/>
                  <w:sz w:val="18"/>
                  <w:szCs w:val="18"/>
                </w:rPr>
                <w:t>S6-260061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BFDF372" w14:textId="038DF9D5"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Conclusions of key issue #1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8711DAE" w14:textId="79F12393" w:rsidR="00D65550" w:rsidRPr="00BB3996" w:rsidRDefault="00D65550" w:rsidP="00D65550">
            <w:pPr>
              <w:spacing w:before="20" w:after="20" w:line="240" w:lineRule="auto"/>
              <w:rPr>
                <w:rFonts w:ascii="Arial" w:hAnsi="Arial" w:cs="Arial"/>
                <w:bCs/>
                <w:sz w:val="18"/>
                <w:szCs w:val="18"/>
                <w:lang w:val="en-US"/>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580EF4"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168C57B5" w14:textId="294270D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0D76C6" w14:textId="74EEFB62"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 xml:space="preserve">Conclusions of </w:t>
            </w:r>
            <w:r w:rsidRPr="00BB3996">
              <w:rPr>
                <w:rFonts w:ascii="Arial" w:eastAsia="SimSun" w:hAnsi="Arial" w:cs="Arial"/>
                <w:bCs/>
                <w:sz w:val="18"/>
                <w:szCs w:val="18"/>
                <w:lang w:val="en-US" w:eastAsia="zh-CN"/>
              </w:rPr>
              <w:t>KI</w:t>
            </w:r>
            <w:r w:rsidRPr="00BB3996">
              <w:rPr>
                <w:rFonts w:ascii="Arial" w:hAnsi="Arial" w:cs="Arial"/>
                <w:bCs/>
                <w:sz w:val="18"/>
                <w:szCs w:val="18"/>
              </w:rPr>
              <w:t xml:space="preserve"> #1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C92505D" w14:textId="2345E40E" w:rsidR="00D65550"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Merged to S6-260705</w:t>
            </w:r>
          </w:p>
        </w:tc>
      </w:tr>
      <w:tr w:rsidR="00840B7C" w:rsidRPr="00CF71EC" w14:paraId="04EC4612"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28830D08" w14:textId="10ED5BA1" w:rsidR="00D65550" w:rsidRPr="00BB3996" w:rsidRDefault="00D65550" w:rsidP="00D65550">
            <w:pPr>
              <w:spacing w:before="20" w:after="20" w:line="240" w:lineRule="auto"/>
              <w:rPr>
                <w:rFonts w:ascii="Arial" w:hAnsi="Arial" w:cs="Arial"/>
                <w:bCs/>
                <w:sz w:val="18"/>
                <w:szCs w:val="18"/>
              </w:rPr>
            </w:pPr>
            <w:hyperlink r:id="rId399" w:history="1">
              <w:r w:rsidRPr="00BB3996">
                <w:rPr>
                  <w:rStyle w:val="Hyperlink"/>
                  <w:rFonts w:ascii="Arial" w:hAnsi="Arial" w:cs="Arial"/>
                  <w:bCs/>
                  <w:sz w:val="18"/>
                  <w:szCs w:val="18"/>
                </w:rPr>
                <w:t>S6-260263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697A7EC" w14:textId="59649B6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clause 5 Architectural Requirements and Assumptions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311F588" w14:textId="6AC15F6F"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1437993"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2305325B" w14:textId="249BEB6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9699FA2" w14:textId="0CA175BB"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Architectural Requirements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41DC3C6" w14:textId="03E7DDC5" w:rsidR="00D65550"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Revised to S6-260706</w:t>
            </w:r>
          </w:p>
        </w:tc>
      </w:tr>
      <w:tr w:rsidR="00BF34EB" w:rsidRPr="00CF71EC" w14:paraId="4BCD7EB7"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CCFFCC"/>
          </w:tcPr>
          <w:p w14:paraId="63F4E21F" w14:textId="68F98B97" w:rsidR="00BF34EB" w:rsidRPr="002455C4" w:rsidRDefault="002455C4" w:rsidP="00D65550">
            <w:pPr>
              <w:spacing w:before="20" w:after="20" w:line="240" w:lineRule="auto"/>
            </w:pPr>
            <w:hyperlink r:id="rId400" w:history="1">
              <w:r w:rsidRPr="002455C4">
                <w:rPr>
                  <w:rStyle w:val="Hyperlink"/>
                  <w:rFonts w:ascii="Arial" w:hAnsi="Arial" w:cs="Arial"/>
                  <w:sz w:val="18"/>
                </w:rPr>
                <w:t>S6-260706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493B220" w14:textId="325F363A" w:rsidR="00BF34EB"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pCR on clause 5 Architectural Requirements and Assumptions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12560EB" w14:textId="09B01129" w:rsidR="00BF34EB" w:rsidRPr="00BF34EB" w:rsidRDefault="00BF34EB" w:rsidP="00D65550">
            <w:pPr>
              <w:spacing w:before="20" w:after="20" w:line="240" w:lineRule="auto"/>
              <w:rPr>
                <w:rFonts w:ascii="Arial" w:hAnsi="Arial" w:cs="Arial"/>
                <w:bCs/>
                <w:sz w:val="18"/>
                <w:szCs w:val="18"/>
                <w:lang w:val="it-IT"/>
              </w:rPr>
            </w:pPr>
            <w:r w:rsidRPr="00BF34EB">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4FE917B" w14:textId="77777777" w:rsidR="00BF34EB"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pCR</w:t>
            </w:r>
          </w:p>
          <w:p w14:paraId="42041BC5" w14:textId="351FBFE0" w:rsidR="00BF34EB" w:rsidRPr="00BF34EB" w:rsidRDefault="00BF34EB" w:rsidP="00D65550">
            <w:pPr>
              <w:spacing w:before="20" w:after="20" w:line="240" w:lineRule="auto"/>
              <w:rPr>
                <w:rFonts w:ascii="Arial" w:hAnsi="Arial" w:cs="Arial"/>
                <w:bCs/>
                <w:sz w:val="18"/>
                <w:szCs w:val="18"/>
              </w:rPr>
            </w:pPr>
            <w:r w:rsidRPr="00BF34EB">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B7C0688" w14:textId="77777777" w:rsidR="00BF34EB" w:rsidRDefault="00BF34EB" w:rsidP="00D65550">
            <w:pPr>
              <w:spacing w:before="20" w:after="20" w:line="240" w:lineRule="auto"/>
              <w:rPr>
                <w:rFonts w:ascii="Arial" w:hAnsi="Arial" w:cs="Arial"/>
                <w:bCs/>
                <w:i/>
                <w:sz w:val="18"/>
                <w:szCs w:val="18"/>
              </w:rPr>
            </w:pPr>
            <w:r w:rsidRPr="00BF34EB">
              <w:rPr>
                <w:rFonts w:ascii="Arial" w:hAnsi="Arial" w:cs="Arial"/>
                <w:bCs/>
                <w:sz w:val="18"/>
                <w:szCs w:val="18"/>
              </w:rPr>
              <w:t>Revision of S6-260263.</w:t>
            </w:r>
          </w:p>
          <w:p w14:paraId="043A1760" w14:textId="6C0373BD" w:rsidR="00BF34EB" w:rsidRDefault="00BF34EB" w:rsidP="00D65550">
            <w:pPr>
              <w:spacing w:before="20" w:after="20" w:line="240" w:lineRule="auto"/>
              <w:rPr>
                <w:rFonts w:ascii="Arial" w:hAnsi="Arial" w:cs="Arial"/>
                <w:bCs/>
                <w:sz w:val="18"/>
                <w:szCs w:val="18"/>
              </w:rPr>
            </w:pPr>
            <w:r w:rsidRPr="00BF34EB">
              <w:rPr>
                <w:rFonts w:ascii="Arial" w:hAnsi="Arial" w:cs="Arial"/>
                <w:bCs/>
                <w:i/>
                <w:sz w:val="18"/>
                <w:szCs w:val="18"/>
              </w:rPr>
              <w:t>Architectural Requirements</w:t>
            </w:r>
          </w:p>
          <w:p w14:paraId="2892EAB1" w14:textId="77777777" w:rsidR="002455C4" w:rsidRDefault="002455C4" w:rsidP="002455C4">
            <w:pPr>
              <w:spacing w:before="20" w:after="20" w:line="240" w:lineRule="auto"/>
              <w:rPr>
                <w:rFonts w:ascii="Arial" w:hAnsi="Arial" w:cs="Arial"/>
                <w:bCs/>
                <w:sz w:val="18"/>
                <w:szCs w:val="18"/>
              </w:rPr>
            </w:pPr>
          </w:p>
          <w:p w14:paraId="32AA2CE8" w14:textId="27426387" w:rsidR="00BF34EB" w:rsidRPr="00BB3996"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589A00A" w14:textId="0BAF8B6E" w:rsidR="00BF34EB" w:rsidRPr="00992CE3" w:rsidRDefault="00992CE3" w:rsidP="00D65550">
            <w:pPr>
              <w:spacing w:before="20" w:after="20" w:line="240" w:lineRule="auto"/>
              <w:rPr>
                <w:rFonts w:ascii="Arial" w:hAnsi="Arial" w:cs="Arial"/>
                <w:bCs/>
                <w:sz w:val="18"/>
                <w:szCs w:val="18"/>
              </w:rPr>
            </w:pPr>
            <w:r w:rsidRPr="00992CE3">
              <w:rPr>
                <w:rFonts w:ascii="Arial" w:hAnsi="Arial" w:cs="Arial"/>
                <w:bCs/>
                <w:sz w:val="18"/>
                <w:szCs w:val="18"/>
              </w:rPr>
              <w:t>Approved</w:t>
            </w:r>
          </w:p>
        </w:tc>
      </w:tr>
      <w:tr w:rsidR="00840B7C" w:rsidRPr="00CF71EC" w14:paraId="63A54199"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0C7ECB0E" w14:textId="6BC333FD" w:rsidR="00D65550" w:rsidRPr="00BB3996" w:rsidRDefault="00D65550" w:rsidP="00D65550">
            <w:pPr>
              <w:spacing w:before="20" w:after="20" w:line="240" w:lineRule="auto"/>
              <w:rPr>
                <w:rFonts w:ascii="Arial" w:hAnsi="Arial" w:cs="Arial"/>
                <w:bCs/>
                <w:sz w:val="18"/>
                <w:szCs w:val="18"/>
              </w:rPr>
            </w:pPr>
            <w:hyperlink r:id="rId401" w:history="1">
              <w:r w:rsidRPr="00BB3996">
                <w:rPr>
                  <w:rStyle w:val="Hyperlink"/>
                  <w:rFonts w:ascii="Arial" w:hAnsi="Arial" w:cs="Arial"/>
                  <w:bCs/>
                  <w:sz w:val="18"/>
                  <w:szCs w:val="18"/>
                </w:rPr>
                <w:t>S6-260265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7409DEB" w14:textId="4FC08818"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clause 7 Deployment scenarios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4F7254E" w14:textId="1C60C8B3"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D54D662"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185EC83A" w14:textId="4AB152E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3416F7" w14:textId="0FC657F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Deployment scenarios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61B68D" w14:textId="68FE6DFD" w:rsidR="00D65550"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Revised to S6-260707</w:t>
            </w:r>
          </w:p>
        </w:tc>
      </w:tr>
      <w:tr w:rsidR="00B74995" w:rsidRPr="00CF71EC" w14:paraId="6EBED87F"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3A91747F" w14:textId="2DC6C2B1" w:rsidR="00B74995" w:rsidRPr="002455C4" w:rsidRDefault="002455C4" w:rsidP="00D65550">
            <w:pPr>
              <w:spacing w:before="20" w:after="20" w:line="240" w:lineRule="auto"/>
            </w:pPr>
            <w:hyperlink r:id="rId402" w:history="1">
              <w:r w:rsidRPr="002455C4">
                <w:rPr>
                  <w:rStyle w:val="Hyperlink"/>
                  <w:rFonts w:ascii="Arial" w:hAnsi="Arial" w:cs="Arial"/>
                  <w:sz w:val="18"/>
                </w:rPr>
                <w:t>S6-260707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92F0D77" w14:textId="378FE31D" w:rsidR="00B74995"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pCR on clause 7 Deployment scenarios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D248C90" w14:textId="26089A9D" w:rsidR="00B74995" w:rsidRPr="00B74995" w:rsidRDefault="00B74995" w:rsidP="00D65550">
            <w:pPr>
              <w:spacing w:before="20" w:after="20" w:line="240" w:lineRule="auto"/>
              <w:rPr>
                <w:rFonts w:ascii="Arial" w:hAnsi="Arial" w:cs="Arial"/>
                <w:bCs/>
                <w:sz w:val="18"/>
                <w:szCs w:val="18"/>
                <w:lang w:val="it-IT"/>
              </w:rPr>
            </w:pPr>
            <w:r w:rsidRPr="00B7499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A1DECC9" w14:textId="77777777" w:rsidR="00B74995"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pCR</w:t>
            </w:r>
          </w:p>
          <w:p w14:paraId="1E312D62" w14:textId="6911D287" w:rsidR="00B74995"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DCCB3C4" w14:textId="77777777" w:rsidR="00B74995" w:rsidRDefault="00B74995" w:rsidP="00D65550">
            <w:pPr>
              <w:spacing w:before="20" w:after="20" w:line="240" w:lineRule="auto"/>
              <w:rPr>
                <w:rFonts w:ascii="Arial" w:hAnsi="Arial" w:cs="Arial"/>
                <w:bCs/>
                <w:i/>
                <w:sz w:val="18"/>
                <w:szCs w:val="18"/>
              </w:rPr>
            </w:pPr>
            <w:r w:rsidRPr="00B74995">
              <w:rPr>
                <w:rFonts w:ascii="Arial" w:hAnsi="Arial" w:cs="Arial"/>
                <w:bCs/>
                <w:sz w:val="18"/>
                <w:szCs w:val="18"/>
              </w:rPr>
              <w:t>Revision of S6-260265.</w:t>
            </w:r>
          </w:p>
          <w:p w14:paraId="3854A62F" w14:textId="4AE49248" w:rsidR="00B74995" w:rsidRDefault="00B74995" w:rsidP="00D65550">
            <w:pPr>
              <w:spacing w:before="20" w:after="20" w:line="240" w:lineRule="auto"/>
              <w:rPr>
                <w:rFonts w:ascii="Arial" w:hAnsi="Arial" w:cs="Arial"/>
                <w:bCs/>
                <w:sz w:val="18"/>
                <w:szCs w:val="18"/>
              </w:rPr>
            </w:pPr>
            <w:r w:rsidRPr="00B74995">
              <w:rPr>
                <w:rFonts w:ascii="Arial" w:hAnsi="Arial" w:cs="Arial"/>
                <w:bCs/>
                <w:i/>
                <w:sz w:val="18"/>
                <w:szCs w:val="18"/>
              </w:rPr>
              <w:t>Deployment scenarios</w:t>
            </w:r>
          </w:p>
          <w:p w14:paraId="343186F9" w14:textId="77777777" w:rsidR="002455C4" w:rsidRDefault="002455C4" w:rsidP="002455C4">
            <w:pPr>
              <w:spacing w:before="20" w:after="20" w:line="240" w:lineRule="auto"/>
              <w:rPr>
                <w:rFonts w:ascii="Arial" w:hAnsi="Arial" w:cs="Arial"/>
                <w:bCs/>
                <w:sz w:val="18"/>
                <w:szCs w:val="18"/>
              </w:rPr>
            </w:pPr>
          </w:p>
          <w:p w14:paraId="5FA6BD80" w14:textId="6B13CFC0" w:rsidR="00B74995" w:rsidRPr="002455C4" w:rsidRDefault="002455C4" w:rsidP="002455C4">
            <w:pPr>
              <w:spacing w:before="20" w:after="20" w:line="240" w:lineRule="auto"/>
              <w:rPr>
                <w:rFonts w:ascii="Arial" w:hAnsi="Arial" w:cs="Arial"/>
                <w:b/>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AC0BA7C" w14:textId="219230D5" w:rsidR="00B74995" w:rsidRPr="00992CE3" w:rsidRDefault="00992CE3" w:rsidP="00D65550">
            <w:pPr>
              <w:spacing w:before="20" w:after="20" w:line="240" w:lineRule="auto"/>
              <w:rPr>
                <w:rFonts w:ascii="Arial" w:hAnsi="Arial" w:cs="Arial"/>
                <w:bCs/>
                <w:sz w:val="18"/>
                <w:szCs w:val="18"/>
              </w:rPr>
            </w:pPr>
            <w:r w:rsidRPr="00992CE3">
              <w:rPr>
                <w:rFonts w:ascii="Arial" w:hAnsi="Arial" w:cs="Arial"/>
                <w:bCs/>
                <w:sz w:val="18"/>
                <w:szCs w:val="18"/>
              </w:rPr>
              <w:t>Postponed</w:t>
            </w:r>
          </w:p>
        </w:tc>
      </w:tr>
      <w:tr w:rsidR="00D65550" w:rsidRPr="00CF71EC" w14:paraId="3EC06F3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C772A18" w14:textId="7232D7D4" w:rsidR="00D65550" w:rsidRPr="00BB3996" w:rsidRDefault="00D65550" w:rsidP="00D65550">
            <w:pPr>
              <w:spacing w:before="20" w:after="20" w:line="240" w:lineRule="auto"/>
              <w:rPr>
                <w:rFonts w:ascii="Arial" w:hAnsi="Arial" w:cs="Arial"/>
                <w:bCs/>
                <w:sz w:val="18"/>
                <w:szCs w:val="18"/>
              </w:rPr>
            </w:pPr>
            <w:hyperlink r:id="rId403" w:history="1">
              <w:r w:rsidRPr="00BB3996">
                <w:rPr>
                  <w:rStyle w:val="Hyperlink"/>
                  <w:rFonts w:ascii="Arial" w:hAnsi="Arial" w:cs="Arial"/>
                  <w:bCs/>
                  <w:sz w:val="18"/>
                  <w:szCs w:val="18"/>
                </w:rPr>
                <w:t>S6-260062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296D947" w14:textId="38DE114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deployment scenarios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01A2453" w14:textId="5D6541E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7118397"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35F07273" w14:textId="65F20D1F"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4637EB7" w14:textId="11EE533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deployment scenarios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801239F" w14:textId="71193759" w:rsidR="00D65550"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Merged to S6-260707</w:t>
            </w:r>
          </w:p>
        </w:tc>
      </w:tr>
      <w:tr w:rsidR="00840B7C" w:rsidRPr="00CF71EC" w14:paraId="6ED69113"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26F7C2BD" w14:textId="164187B6" w:rsidR="00D65550" w:rsidRPr="00BB3996" w:rsidRDefault="00D65550" w:rsidP="00D65550">
            <w:pPr>
              <w:spacing w:before="20" w:after="20" w:line="240" w:lineRule="auto"/>
              <w:rPr>
                <w:rFonts w:ascii="Arial" w:hAnsi="Arial" w:cs="Arial"/>
                <w:bCs/>
                <w:sz w:val="18"/>
                <w:szCs w:val="18"/>
              </w:rPr>
            </w:pPr>
            <w:hyperlink r:id="rId404" w:history="1">
              <w:r w:rsidRPr="00BB3996">
                <w:rPr>
                  <w:rStyle w:val="Hyperlink"/>
                  <w:rFonts w:ascii="Arial" w:hAnsi="Arial" w:cs="Arial"/>
                  <w:bCs/>
                  <w:sz w:val="18"/>
                  <w:szCs w:val="18"/>
                </w:rPr>
                <w:t>S6-260266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9F69E09" w14:textId="7C15FD5E"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 on clause 8 Business Relationships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5197CC9" w14:textId="65D76AB7" w:rsidR="00D65550" w:rsidRPr="00BB3996" w:rsidRDefault="00D65550" w:rsidP="00D65550">
            <w:pPr>
              <w:spacing w:before="20" w:after="20" w:line="240" w:lineRule="auto"/>
              <w:rPr>
                <w:rFonts w:ascii="Arial" w:hAnsi="Arial" w:cs="Arial"/>
                <w:bCs/>
                <w:sz w:val="18"/>
                <w:szCs w:val="18"/>
                <w:lang w:val="it-IT"/>
              </w:rPr>
            </w:pPr>
            <w:r w:rsidRPr="00BB399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BE11CAB"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4DD509BA" w14:textId="56157674"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E31531" w14:textId="106E3209"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Business Relationships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2B0AC81" w14:textId="4131160F" w:rsidR="00D65550"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Revised to S6-260708</w:t>
            </w:r>
          </w:p>
        </w:tc>
      </w:tr>
      <w:tr w:rsidR="00B74995" w:rsidRPr="00CF71EC" w14:paraId="0DADAA2F"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CCFFCC"/>
          </w:tcPr>
          <w:p w14:paraId="4693BC62" w14:textId="7822B1D8" w:rsidR="00B74995" w:rsidRPr="002F282D" w:rsidRDefault="002F282D" w:rsidP="00D65550">
            <w:pPr>
              <w:spacing w:before="20" w:after="20" w:line="240" w:lineRule="auto"/>
            </w:pPr>
            <w:hyperlink r:id="rId405" w:history="1">
              <w:r w:rsidRPr="002F282D">
                <w:rPr>
                  <w:rStyle w:val="Hyperlink"/>
                  <w:rFonts w:ascii="Arial" w:hAnsi="Arial" w:cs="Arial"/>
                  <w:sz w:val="18"/>
                </w:rPr>
                <w:t>S6-260708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CAEE1CE" w14:textId="2AC002FD" w:rsidR="00B74995"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pCR on clause 8 Business Relationships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C196C62" w14:textId="233F7522" w:rsidR="00B74995" w:rsidRPr="00B74995" w:rsidRDefault="00B74995" w:rsidP="00D65550">
            <w:pPr>
              <w:spacing w:before="20" w:after="20" w:line="240" w:lineRule="auto"/>
              <w:rPr>
                <w:rFonts w:ascii="Arial" w:hAnsi="Arial" w:cs="Arial"/>
                <w:bCs/>
                <w:sz w:val="18"/>
                <w:szCs w:val="18"/>
                <w:lang w:val="it-IT"/>
              </w:rPr>
            </w:pPr>
            <w:r w:rsidRPr="00B7499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B237732" w14:textId="77777777" w:rsidR="00B74995"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pCR</w:t>
            </w:r>
          </w:p>
          <w:p w14:paraId="065FCF8F" w14:textId="4AA0A908" w:rsidR="00B74995"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0EE308" w14:textId="77777777" w:rsidR="00B74995" w:rsidRDefault="00B74995" w:rsidP="00D65550">
            <w:pPr>
              <w:spacing w:before="20" w:after="20" w:line="240" w:lineRule="auto"/>
              <w:rPr>
                <w:rFonts w:ascii="Arial" w:hAnsi="Arial" w:cs="Arial"/>
                <w:bCs/>
                <w:i/>
                <w:sz w:val="18"/>
                <w:szCs w:val="18"/>
              </w:rPr>
            </w:pPr>
            <w:r w:rsidRPr="00B74995">
              <w:rPr>
                <w:rFonts w:ascii="Arial" w:hAnsi="Arial" w:cs="Arial"/>
                <w:bCs/>
                <w:sz w:val="18"/>
                <w:szCs w:val="18"/>
              </w:rPr>
              <w:t>Revision of S6-260266.</w:t>
            </w:r>
          </w:p>
          <w:p w14:paraId="520F3162" w14:textId="3AB223A9" w:rsidR="00B74995" w:rsidRDefault="00B74995" w:rsidP="00D65550">
            <w:pPr>
              <w:spacing w:before="20" w:after="20" w:line="240" w:lineRule="auto"/>
              <w:rPr>
                <w:rFonts w:ascii="Arial" w:hAnsi="Arial" w:cs="Arial"/>
                <w:bCs/>
                <w:sz w:val="18"/>
                <w:szCs w:val="18"/>
              </w:rPr>
            </w:pPr>
            <w:r w:rsidRPr="00B74995">
              <w:rPr>
                <w:rFonts w:ascii="Arial" w:hAnsi="Arial" w:cs="Arial"/>
                <w:bCs/>
                <w:i/>
                <w:sz w:val="18"/>
                <w:szCs w:val="18"/>
              </w:rPr>
              <w:t>Business Relationships</w:t>
            </w:r>
          </w:p>
          <w:p w14:paraId="028CE200" w14:textId="77777777" w:rsidR="002F282D" w:rsidRDefault="002F282D" w:rsidP="002F282D">
            <w:pPr>
              <w:spacing w:before="20" w:after="20" w:line="240" w:lineRule="auto"/>
              <w:rPr>
                <w:rFonts w:ascii="Arial" w:hAnsi="Arial" w:cs="Arial"/>
                <w:bCs/>
                <w:sz w:val="18"/>
                <w:szCs w:val="18"/>
              </w:rPr>
            </w:pPr>
          </w:p>
          <w:p w14:paraId="24AA6044" w14:textId="71C6CB00" w:rsidR="00B74995" w:rsidRPr="00BB3996"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73BD6D6" w14:textId="41382103" w:rsidR="00B74995" w:rsidRPr="00992CE3" w:rsidRDefault="00992CE3" w:rsidP="00D65550">
            <w:pPr>
              <w:spacing w:before="20" w:after="20" w:line="240" w:lineRule="auto"/>
              <w:rPr>
                <w:rFonts w:ascii="Arial" w:hAnsi="Arial" w:cs="Arial"/>
                <w:bCs/>
                <w:sz w:val="18"/>
                <w:szCs w:val="18"/>
              </w:rPr>
            </w:pPr>
            <w:r w:rsidRPr="00992CE3">
              <w:rPr>
                <w:rFonts w:ascii="Arial" w:hAnsi="Arial" w:cs="Arial"/>
                <w:bCs/>
                <w:sz w:val="18"/>
                <w:szCs w:val="18"/>
              </w:rPr>
              <w:t>Approved</w:t>
            </w:r>
          </w:p>
        </w:tc>
      </w:tr>
      <w:tr w:rsidR="00D65550" w:rsidRPr="00CF71EC" w14:paraId="57CCEF0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0C037AD" w14:textId="150508DB" w:rsidR="00D65550" w:rsidRPr="00BB3996" w:rsidRDefault="00D65550" w:rsidP="00D65550">
            <w:pPr>
              <w:spacing w:before="20" w:after="20" w:line="240" w:lineRule="auto"/>
              <w:rPr>
                <w:rFonts w:ascii="Arial" w:hAnsi="Arial" w:cs="Arial"/>
                <w:bCs/>
                <w:sz w:val="18"/>
                <w:szCs w:val="18"/>
              </w:rPr>
            </w:pPr>
            <w:hyperlink r:id="rId406" w:history="1">
              <w:r w:rsidRPr="00BB3996">
                <w:rPr>
                  <w:rStyle w:val="Hyperlink"/>
                  <w:rFonts w:ascii="Arial" w:hAnsi="Arial" w:cs="Arial"/>
                  <w:bCs/>
                  <w:sz w:val="18"/>
                  <w:szCs w:val="18"/>
                </w:rPr>
                <w:t>S6-260060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9249495" w14:textId="6B3F4EC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Pseudo-CR on business relationships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B64DC77" w14:textId="1AB9D390"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8A2785D" w14:textId="77777777"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pCR</w:t>
            </w:r>
          </w:p>
          <w:p w14:paraId="776A8DE1" w14:textId="7BF059FA"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23.700-15</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D1E9F9" w14:textId="4EB8D5FD" w:rsidR="00D65550" w:rsidRPr="00BB3996" w:rsidRDefault="00D65550" w:rsidP="00D65550">
            <w:pPr>
              <w:spacing w:before="20" w:after="20" w:line="240" w:lineRule="auto"/>
              <w:rPr>
                <w:rFonts w:ascii="Arial" w:hAnsi="Arial" w:cs="Arial"/>
                <w:bCs/>
                <w:sz w:val="18"/>
                <w:szCs w:val="18"/>
              </w:rPr>
            </w:pPr>
            <w:r w:rsidRPr="00BB3996">
              <w:rPr>
                <w:rFonts w:ascii="Arial" w:hAnsi="Arial" w:cs="Arial"/>
                <w:bCs/>
                <w:sz w:val="18"/>
                <w:szCs w:val="18"/>
              </w:rPr>
              <w:t>business relationships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909CB67" w14:textId="5928A589" w:rsidR="00D65550"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Merged to S6-260708</w:t>
            </w:r>
          </w:p>
        </w:tc>
      </w:tr>
      <w:tr w:rsidR="00D65550" w:rsidRPr="00CF71EC" w14:paraId="67E82A74" w14:textId="77777777" w:rsidTr="00B17384">
        <w:tc>
          <w:tcPr>
            <w:tcW w:w="1166" w:type="dxa"/>
            <w:tcBorders>
              <w:top w:val="single" w:sz="4" w:space="0" w:color="auto"/>
              <w:left w:val="single" w:sz="4" w:space="0" w:color="auto"/>
              <w:bottom w:val="single" w:sz="4" w:space="0" w:color="auto"/>
              <w:right w:val="single" w:sz="4" w:space="0" w:color="auto"/>
            </w:tcBorders>
          </w:tcPr>
          <w:p w14:paraId="762B888C"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7F224C94"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61E0D55B"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965ED30"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648F7D9"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5858F62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9709BD9"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0B1A0BF" w14:textId="77777777" w:rsidR="00D65550" w:rsidRPr="00CF71EC" w:rsidRDefault="00D65550" w:rsidP="00D65550">
            <w:pPr>
              <w:spacing w:before="20" w:after="20" w:line="240" w:lineRule="auto"/>
              <w:rPr>
                <w:rFonts w:ascii="Arial" w:hAnsi="Arial" w:cs="Arial"/>
                <w:bCs/>
                <w:sz w:val="18"/>
                <w:szCs w:val="18"/>
              </w:rPr>
            </w:pPr>
          </w:p>
        </w:tc>
      </w:tr>
      <w:tr w:rsidR="00D65550" w:rsidRPr="00A1243F" w14:paraId="5292B5E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017B338" w14:textId="1E416B67" w:rsidR="00D65550" w:rsidRPr="00CF71EC" w:rsidRDefault="00D65550" w:rsidP="00D65550">
            <w:pPr>
              <w:spacing w:before="20" w:after="20" w:line="240" w:lineRule="auto"/>
              <w:rPr>
                <w:rFonts w:ascii="Arial" w:hAnsi="Arial" w:cs="Arial"/>
                <w:b/>
              </w:rPr>
            </w:pPr>
            <w:r>
              <w:rPr>
                <w:rFonts w:ascii="Arial" w:hAnsi="Arial" w:cs="Arial"/>
                <w:b/>
              </w:rPr>
              <w:t>8.14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8432796" w14:textId="771E758E" w:rsidR="00D65550" w:rsidRPr="00A633DF" w:rsidRDefault="00D65550" w:rsidP="00D65550">
            <w:pPr>
              <w:spacing w:before="20" w:after="20" w:line="240" w:lineRule="auto"/>
              <w:rPr>
                <w:rFonts w:ascii="Arial" w:hAnsi="Arial" w:cs="Arial"/>
                <w:b/>
                <w:bCs/>
                <w:lang w:val="en-US"/>
              </w:rPr>
            </w:pPr>
            <w:r w:rsidRPr="001F29C1">
              <w:rPr>
                <w:rFonts w:ascii="Arial" w:hAnsi="Arial" w:cs="Arial"/>
                <w:b/>
                <w:bCs/>
              </w:rPr>
              <w:t>AppEnable_EXT</w:t>
            </w:r>
            <w:r w:rsidRPr="00A633DF">
              <w:rPr>
                <w:rFonts w:ascii="Arial" w:hAnsi="Arial" w:cs="Arial"/>
                <w:b/>
                <w:bCs/>
                <w:lang w:val="en-US"/>
              </w:rPr>
              <w:t xml:space="preserve"> – </w:t>
            </w:r>
            <w:r w:rsidRPr="001F29C1">
              <w:rPr>
                <w:rFonts w:ascii="Arial" w:eastAsia="Times New Roman" w:hAnsi="Arial"/>
                <w:b/>
                <w:bCs/>
                <w:lang w:eastAsia="ja-JP"/>
              </w:rPr>
              <w:t>Guidelines for 3GPP Application Enablement usage</w:t>
            </w:r>
          </w:p>
          <w:p w14:paraId="335280D5" w14:textId="45264B06" w:rsidR="00D65550" w:rsidRPr="00A1243F" w:rsidRDefault="00D65550" w:rsidP="00D65550">
            <w:pPr>
              <w:spacing w:before="20" w:after="20" w:line="240" w:lineRule="auto"/>
              <w:rPr>
                <w:rFonts w:ascii="Arial" w:hAnsi="Arial" w:cs="Arial"/>
                <w:b/>
                <w:bCs/>
                <w:lang w:val="en-US"/>
              </w:rPr>
            </w:pPr>
            <w:r w:rsidRPr="00A1243F">
              <w:rPr>
                <w:rFonts w:ascii="Arial" w:hAnsi="Arial" w:cs="Arial"/>
                <w:b/>
                <w:bCs/>
                <w:lang w:val="en-US"/>
              </w:rPr>
              <w:t>Rapporteur: David Artuñedo, Telefónica / Walter Featherston</w:t>
            </w:r>
            <w:r>
              <w:rPr>
                <w:rFonts w:ascii="Arial" w:hAnsi="Arial" w:cs="Arial"/>
                <w:b/>
                <w:bCs/>
                <w:lang w:val="en-US"/>
              </w:rPr>
              <w:t>e, Apple</w:t>
            </w:r>
          </w:p>
          <w:p w14:paraId="7F253C99" w14:textId="68C31991" w:rsidR="00D65550" w:rsidRPr="00A1243F" w:rsidRDefault="00D65550" w:rsidP="00D65550">
            <w:pPr>
              <w:spacing w:before="20" w:after="20" w:line="240" w:lineRule="auto"/>
              <w:rPr>
                <w:rFonts w:ascii="Arial" w:hAnsi="Arial" w:cs="Arial"/>
                <w:b/>
                <w:bCs/>
                <w:lang w:val="en-US"/>
              </w:rPr>
            </w:pPr>
            <w:r>
              <w:rPr>
                <w:rFonts w:ascii="Arial" w:hAnsi="Arial" w:cs="Arial"/>
                <w:b/>
                <w:bCs/>
                <w:lang w:val="en-US"/>
              </w:rPr>
              <w:t>2</w:t>
            </w:r>
            <w:r w:rsidRPr="00A1243F">
              <w:rPr>
                <w:rFonts w:ascii="Arial" w:hAnsi="Arial" w:cs="Arial"/>
                <w:b/>
                <w:bCs/>
                <w:lang w:val="en-US"/>
              </w:rPr>
              <w:t xml:space="preserve"> papers</w:t>
            </w:r>
          </w:p>
        </w:tc>
      </w:tr>
      <w:tr w:rsidR="00D65550" w:rsidRPr="00CF71EC" w14:paraId="38B4120C"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158AC7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21DE2E4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3A103D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31E6BD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11AD05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6CB6B7B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99B52E1"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FFFFFF"/>
          </w:tcPr>
          <w:p w14:paraId="3D437028" w14:textId="546FEBEB" w:rsidR="00D65550" w:rsidRPr="00C31F15" w:rsidRDefault="00D65550" w:rsidP="00D65550">
            <w:pPr>
              <w:spacing w:before="20" w:after="20" w:line="240" w:lineRule="auto"/>
              <w:rPr>
                <w:rFonts w:ascii="Arial" w:hAnsi="Arial" w:cs="Arial"/>
                <w:bCs/>
                <w:sz w:val="18"/>
                <w:szCs w:val="18"/>
              </w:rPr>
            </w:pPr>
            <w:hyperlink r:id="rId407" w:history="1">
              <w:r w:rsidRPr="00C31F15">
                <w:rPr>
                  <w:rStyle w:val="Hyperlink"/>
                  <w:rFonts w:ascii="Arial" w:hAnsi="Arial" w:cs="Arial"/>
                  <w:bCs/>
                  <w:sz w:val="18"/>
                  <w:szCs w:val="18"/>
                </w:rPr>
                <w:t>S6-260115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F328FA3" w14:textId="560AAAB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SEAL framework</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1BD49A4" w14:textId="72436EC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Apple (UK) Limited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4FC155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5BEE1DC" w14:textId="05CC659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6EB8120"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C5780C" w14:textId="3DE32693" w:rsidR="00D65550"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Revised to S6-260646</w:t>
            </w:r>
          </w:p>
        </w:tc>
      </w:tr>
      <w:tr w:rsidR="00557074" w:rsidRPr="00CF71EC" w14:paraId="766262D8" w14:textId="77777777" w:rsidTr="00840B7C">
        <w:tc>
          <w:tcPr>
            <w:tcW w:w="1166" w:type="dxa"/>
            <w:tcBorders>
              <w:top w:val="single" w:sz="4" w:space="0" w:color="auto"/>
              <w:left w:val="single" w:sz="4" w:space="0" w:color="auto"/>
              <w:bottom w:val="single" w:sz="4" w:space="0" w:color="auto"/>
              <w:right w:val="single" w:sz="4" w:space="0" w:color="auto"/>
            </w:tcBorders>
            <w:shd w:val="clear" w:color="auto" w:fill="FFFFFF"/>
          </w:tcPr>
          <w:p w14:paraId="07CB6707" w14:textId="7AB6DF98" w:rsidR="00B65B63" w:rsidRPr="00887A8B" w:rsidRDefault="00887A8B" w:rsidP="00D65550">
            <w:pPr>
              <w:spacing w:before="20" w:after="20" w:line="240" w:lineRule="auto"/>
            </w:pPr>
            <w:hyperlink r:id="rId408" w:history="1">
              <w:r w:rsidRPr="00887A8B">
                <w:rPr>
                  <w:rStyle w:val="Hyperlink"/>
                  <w:rFonts w:ascii="Arial" w:hAnsi="Arial" w:cs="Arial"/>
                  <w:sz w:val="18"/>
                </w:rPr>
                <w:t>S6-260646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13C3476" w14:textId="665D5C33"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SEAL framework</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DB56032" w14:textId="26A704F8"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Apple (UK) Limited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7B0CDDE" w14:textId="77777777"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pCR</w:t>
            </w:r>
          </w:p>
          <w:p w14:paraId="52382306" w14:textId="24D6776C"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B2BDD0" w14:textId="77777777" w:rsid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Revision of S6-260115.</w:t>
            </w:r>
          </w:p>
          <w:p w14:paraId="5EE0C0C3" w14:textId="77777777" w:rsidR="00887A8B" w:rsidRDefault="00887A8B" w:rsidP="00887A8B">
            <w:pPr>
              <w:spacing w:before="20" w:after="20" w:line="240" w:lineRule="auto"/>
              <w:rPr>
                <w:rFonts w:ascii="Arial" w:eastAsia="SimSun" w:hAnsi="Arial" w:cs="Arial"/>
                <w:bCs/>
                <w:sz w:val="18"/>
                <w:szCs w:val="18"/>
                <w:lang w:val="en-US" w:eastAsia="zh-CN"/>
              </w:rPr>
            </w:pPr>
          </w:p>
          <w:p w14:paraId="4EA4743F" w14:textId="6F4FDCF1" w:rsidR="00B65B63" w:rsidRPr="00CF71EC" w:rsidRDefault="00887A8B" w:rsidP="00887A8B">
            <w:pPr>
              <w:spacing w:before="20" w:after="20" w:line="240" w:lineRule="auto"/>
              <w:rPr>
                <w:rFonts w:ascii="Arial" w:hAnsi="Arial" w:cs="Arial"/>
                <w:bCs/>
                <w:sz w:val="18"/>
                <w:szCs w:val="18"/>
              </w:rPr>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60C7147" w14:textId="2EF3DD24" w:rsidR="00B65B63"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Revised to S6-260731</w:t>
            </w:r>
          </w:p>
        </w:tc>
      </w:tr>
      <w:tr w:rsidR="00557074" w:rsidRPr="00CF71EC" w14:paraId="25FC8C0B" w14:textId="77777777" w:rsidTr="00840B7C">
        <w:tc>
          <w:tcPr>
            <w:tcW w:w="1166" w:type="dxa"/>
            <w:tcBorders>
              <w:top w:val="single" w:sz="4" w:space="0" w:color="auto"/>
              <w:left w:val="single" w:sz="4" w:space="0" w:color="auto"/>
              <w:bottom w:val="single" w:sz="4" w:space="0" w:color="auto"/>
              <w:right w:val="single" w:sz="4" w:space="0" w:color="auto"/>
            </w:tcBorders>
            <w:shd w:val="clear" w:color="auto" w:fill="CCFFCC"/>
          </w:tcPr>
          <w:p w14:paraId="0C0E6FCE" w14:textId="7268C994" w:rsidR="00557074" w:rsidRPr="00740D6F" w:rsidRDefault="00740D6F" w:rsidP="00D65550">
            <w:pPr>
              <w:spacing w:before="20" w:after="20" w:line="240" w:lineRule="auto"/>
              <w:rPr>
                <w:rFonts w:ascii="Arial" w:hAnsi="Arial" w:cs="Arial"/>
                <w:sz w:val="18"/>
              </w:rPr>
            </w:pPr>
            <w:hyperlink r:id="rId409" w:history="1">
              <w:r w:rsidRPr="00740D6F">
                <w:rPr>
                  <w:rStyle w:val="Hyperlink"/>
                  <w:rFonts w:ascii="Arial" w:hAnsi="Arial" w:cs="Arial"/>
                  <w:sz w:val="18"/>
                </w:rPr>
                <w:t>S6-260731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0E3DBB9" w14:textId="508F36CF"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SEAL framework</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0711049" w14:textId="2136959E"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Apple (UK) Limited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A9AC7DC" w14:textId="77777777"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pCR</w:t>
            </w:r>
          </w:p>
          <w:p w14:paraId="6C8AB6AE" w14:textId="4EF23F4D" w:rsidR="00557074"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B63F3CC" w14:textId="77777777" w:rsidR="00557074" w:rsidRDefault="00557074" w:rsidP="00557074">
            <w:pPr>
              <w:spacing w:before="20" w:after="20" w:line="240" w:lineRule="auto"/>
              <w:rPr>
                <w:rFonts w:ascii="Arial" w:hAnsi="Arial" w:cs="Arial"/>
                <w:bCs/>
                <w:i/>
                <w:sz w:val="18"/>
                <w:szCs w:val="18"/>
              </w:rPr>
            </w:pPr>
            <w:r w:rsidRPr="00557074">
              <w:rPr>
                <w:rFonts w:ascii="Arial" w:hAnsi="Arial" w:cs="Arial"/>
                <w:bCs/>
                <w:sz w:val="18"/>
                <w:szCs w:val="18"/>
              </w:rPr>
              <w:t>Revision of S6-260646.</w:t>
            </w:r>
          </w:p>
          <w:p w14:paraId="12834E7F" w14:textId="1F7D77A7" w:rsidR="00557074" w:rsidRPr="00557074" w:rsidRDefault="00557074" w:rsidP="00557074">
            <w:pPr>
              <w:spacing w:before="20" w:after="20" w:line="240" w:lineRule="auto"/>
              <w:rPr>
                <w:rFonts w:ascii="Arial" w:hAnsi="Arial" w:cs="Arial"/>
                <w:bCs/>
                <w:i/>
                <w:sz w:val="18"/>
                <w:szCs w:val="18"/>
              </w:rPr>
            </w:pPr>
            <w:r w:rsidRPr="00557074">
              <w:rPr>
                <w:rFonts w:ascii="Arial" w:hAnsi="Arial" w:cs="Arial"/>
                <w:bCs/>
                <w:i/>
                <w:sz w:val="18"/>
                <w:szCs w:val="18"/>
              </w:rPr>
              <w:t>Revision of S6-260115.</w:t>
            </w:r>
          </w:p>
          <w:p w14:paraId="52671BF4" w14:textId="77777777" w:rsidR="00557074" w:rsidRPr="00557074" w:rsidRDefault="00557074" w:rsidP="00557074">
            <w:pPr>
              <w:spacing w:before="20" w:after="20" w:line="240" w:lineRule="auto"/>
              <w:rPr>
                <w:rFonts w:ascii="Arial" w:eastAsia="SimSun" w:hAnsi="Arial" w:cs="Arial"/>
                <w:bCs/>
                <w:i/>
                <w:sz w:val="18"/>
                <w:szCs w:val="18"/>
                <w:lang w:val="en-US" w:eastAsia="zh-CN"/>
              </w:rPr>
            </w:pPr>
          </w:p>
          <w:p w14:paraId="6A72C893" w14:textId="58A833DC" w:rsidR="00557074" w:rsidRDefault="00557074" w:rsidP="00557074">
            <w:pPr>
              <w:spacing w:before="20" w:after="20" w:line="240" w:lineRule="auto"/>
              <w:rPr>
                <w:rFonts w:ascii="Arial" w:hAnsi="Arial" w:cs="Arial"/>
                <w:bCs/>
                <w:sz w:val="18"/>
                <w:szCs w:val="18"/>
              </w:rPr>
            </w:pPr>
            <w:r w:rsidRPr="00557074">
              <w:rPr>
                <w:rFonts w:ascii="Arial" w:eastAsia="SimSun" w:hAnsi="Arial" w:cs="Arial"/>
                <w:bCs/>
                <w:i/>
                <w:sz w:val="18"/>
                <w:szCs w:val="18"/>
                <w:lang w:val="en-US" w:eastAsia="zh-CN"/>
              </w:rPr>
              <w:t>UPDATE_1</w:t>
            </w:r>
          </w:p>
          <w:p w14:paraId="114CF78D" w14:textId="77777777" w:rsidR="00740D6F" w:rsidRDefault="00740D6F" w:rsidP="00740D6F">
            <w:pPr>
              <w:spacing w:before="20" w:after="20" w:line="240" w:lineRule="auto"/>
              <w:rPr>
                <w:rFonts w:ascii="Arial" w:hAnsi="Arial" w:cs="Arial"/>
                <w:bCs/>
                <w:sz w:val="18"/>
                <w:szCs w:val="18"/>
              </w:rPr>
            </w:pPr>
          </w:p>
          <w:p w14:paraId="208F1C36" w14:textId="50C1A8B9" w:rsidR="00557074" w:rsidRPr="00B65B63"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D3A05C8" w14:textId="5A425030" w:rsidR="00557074"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Approved</w:t>
            </w:r>
          </w:p>
        </w:tc>
      </w:tr>
      <w:tr w:rsidR="00D65550" w:rsidRPr="00CF71EC" w14:paraId="3B280669"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FFFFFF"/>
          </w:tcPr>
          <w:p w14:paraId="246F3653" w14:textId="1D611439" w:rsidR="00D65550" w:rsidRPr="00C31F15" w:rsidRDefault="00D65550" w:rsidP="00D65550">
            <w:pPr>
              <w:spacing w:before="20" w:after="20" w:line="240" w:lineRule="auto"/>
              <w:rPr>
                <w:rFonts w:ascii="Arial" w:hAnsi="Arial" w:cs="Arial"/>
                <w:bCs/>
                <w:sz w:val="18"/>
                <w:szCs w:val="18"/>
              </w:rPr>
            </w:pPr>
            <w:hyperlink r:id="rId410" w:history="1">
              <w:r w:rsidRPr="00C31F15">
                <w:rPr>
                  <w:rStyle w:val="Hyperlink"/>
                  <w:rFonts w:ascii="Arial" w:hAnsi="Arial" w:cs="Arial"/>
                  <w:bCs/>
                  <w:sz w:val="18"/>
                  <w:szCs w:val="18"/>
                </w:rPr>
                <w:t>S6-260116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983DE2D" w14:textId="5C6CB4BC"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CAPIF+SEAL Application Flow</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2EF3DE3" w14:textId="515E853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12C842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F2609A1" w14:textId="33D7BBE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4C2900"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1CDB1BA" w14:textId="584F62EE" w:rsidR="00D65550"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Revised to S6-260647</w:t>
            </w:r>
          </w:p>
        </w:tc>
      </w:tr>
      <w:tr w:rsidR="00B65B63" w:rsidRPr="00CF71EC" w14:paraId="567069B8"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CCFFCC"/>
          </w:tcPr>
          <w:p w14:paraId="77F226C9" w14:textId="5B1D8C8D" w:rsidR="00B65B63" w:rsidRPr="00887A8B" w:rsidRDefault="00887A8B" w:rsidP="00D65550">
            <w:pPr>
              <w:spacing w:before="20" w:after="20" w:line="240" w:lineRule="auto"/>
            </w:pPr>
            <w:hyperlink r:id="rId411" w:history="1">
              <w:r w:rsidRPr="00887A8B">
                <w:rPr>
                  <w:rStyle w:val="Hyperlink"/>
                  <w:rFonts w:ascii="Arial" w:hAnsi="Arial" w:cs="Arial"/>
                  <w:sz w:val="18"/>
                </w:rPr>
                <w:t>S6-260647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FC6DA58" w14:textId="2D9CC19E"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CAPIF+SEAL Application Flow</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AB3160C" w14:textId="71BC8524"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Telefonica, Apple, Fogus, UMA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E8FE137" w14:textId="77777777"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pCR</w:t>
            </w:r>
          </w:p>
          <w:p w14:paraId="3361870D" w14:textId="50BFF483" w:rsidR="00B65B63" w:rsidRP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23.947</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598A781" w14:textId="77777777" w:rsidR="00B65B63" w:rsidRDefault="00B65B63" w:rsidP="00D65550">
            <w:pPr>
              <w:spacing w:before="20" w:after="20" w:line="240" w:lineRule="auto"/>
              <w:rPr>
                <w:rFonts w:ascii="Arial" w:hAnsi="Arial" w:cs="Arial"/>
                <w:bCs/>
                <w:sz w:val="18"/>
                <w:szCs w:val="18"/>
              </w:rPr>
            </w:pPr>
            <w:r w:rsidRPr="00B65B63">
              <w:rPr>
                <w:rFonts w:ascii="Arial" w:hAnsi="Arial" w:cs="Arial"/>
                <w:bCs/>
                <w:sz w:val="18"/>
                <w:szCs w:val="18"/>
              </w:rPr>
              <w:t>Revision of S6-260116.</w:t>
            </w:r>
          </w:p>
          <w:p w14:paraId="65DBFD2A" w14:textId="77777777" w:rsidR="00887A8B" w:rsidRDefault="00887A8B" w:rsidP="00887A8B">
            <w:pPr>
              <w:spacing w:before="20" w:after="20" w:line="240" w:lineRule="auto"/>
              <w:rPr>
                <w:rFonts w:ascii="Arial" w:eastAsia="SimSun" w:hAnsi="Arial" w:cs="Arial"/>
                <w:bCs/>
                <w:sz w:val="18"/>
                <w:szCs w:val="18"/>
                <w:lang w:val="en-US" w:eastAsia="zh-CN"/>
              </w:rPr>
            </w:pPr>
          </w:p>
          <w:p w14:paraId="3F86DC82" w14:textId="438C1896" w:rsidR="00B65B63" w:rsidRPr="00887A8B" w:rsidRDefault="00887A8B" w:rsidP="00887A8B">
            <w:pPr>
              <w:spacing w:before="20" w:after="20" w:line="240" w:lineRule="auto"/>
            </w:pPr>
            <w:r>
              <w:rPr>
                <w:rFonts w:ascii="Arial" w:eastAsia="SimSun" w:hAnsi="Arial" w:cs="Arial"/>
                <w:bCs/>
                <w:sz w:val="18"/>
                <w:szCs w:val="18"/>
                <w:lang w:val="en-US" w:eastAsia="zh-CN"/>
              </w:rPr>
              <w:t>UPDATE_1</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3C63873" w14:textId="371AA4C3" w:rsidR="00B65B63" w:rsidRPr="00557074" w:rsidRDefault="00557074" w:rsidP="00D65550">
            <w:pPr>
              <w:spacing w:before="20" w:after="20" w:line="240" w:lineRule="auto"/>
              <w:rPr>
                <w:rFonts w:ascii="Arial" w:hAnsi="Arial" w:cs="Arial"/>
                <w:bCs/>
                <w:sz w:val="18"/>
                <w:szCs w:val="18"/>
              </w:rPr>
            </w:pPr>
            <w:r w:rsidRPr="00557074">
              <w:rPr>
                <w:rFonts w:ascii="Arial" w:hAnsi="Arial" w:cs="Arial"/>
                <w:bCs/>
                <w:sz w:val="18"/>
                <w:szCs w:val="18"/>
              </w:rPr>
              <w:t>Approved</w:t>
            </w:r>
          </w:p>
        </w:tc>
      </w:tr>
      <w:tr w:rsidR="00D65550" w:rsidRPr="00CF71EC" w14:paraId="3CBEA1DE" w14:textId="77777777" w:rsidTr="00B17384">
        <w:tc>
          <w:tcPr>
            <w:tcW w:w="1166" w:type="dxa"/>
            <w:tcBorders>
              <w:top w:val="single" w:sz="4" w:space="0" w:color="auto"/>
              <w:left w:val="single" w:sz="4" w:space="0" w:color="auto"/>
              <w:bottom w:val="single" w:sz="4" w:space="0" w:color="auto"/>
              <w:right w:val="single" w:sz="4" w:space="0" w:color="auto"/>
            </w:tcBorders>
          </w:tcPr>
          <w:p w14:paraId="6F253358"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012FA0C6"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1B376B54"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381D2D1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2588E55"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A593E7A"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5E291B3F"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7854896D"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51E3696" w14:textId="77777777" w:rsidTr="00B17384">
        <w:tc>
          <w:tcPr>
            <w:tcW w:w="1166" w:type="dxa"/>
            <w:tcBorders>
              <w:top w:val="single" w:sz="4" w:space="0" w:color="auto"/>
              <w:left w:val="single" w:sz="4" w:space="0" w:color="auto"/>
              <w:bottom w:val="single" w:sz="4" w:space="0" w:color="auto"/>
              <w:right w:val="single" w:sz="4" w:space="0" w:color="auto"/>
            </w:tcBorders>
          </w:tcPr>
          <w:p w14:paraId="60C09187" w14:textId="38522D3F" w:rsidR="00D65550" w:rsidRPr="00CF71EC" w:rsidRDefault="00D65550" w:rsidP="00D65550">
            <w:pPr>
              <w:spacing w:before="20" w:after="20" w:line="240" w:lineRule="auto"/>
              <w:rPr>
                <w:rFonts w:ascii="Arial" w:hAnsi="Arial" w:cs="Arial"/>
                <w:bCs/>
              </w:rPr>
            </w:pPr>
            <w:r>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tcPr>
          <w:p w14:paraId="569BE147" w14:textId="4E48DB69" w:rsidR="00D65550" w:rsidRPr="00CF71EC" w:rsidRDefault="00D65550" w:rsidP="00D65550">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5GA </w:t>
            </w:r>
            <w:r w:rsidRPr="00CF71EC">
              <w:rPr>
                <w:rFonts w:ascii="Arial" w:hAnsi="Arial" w:cs="Arial"/>
                <w:b/>
              </w:rPr>
              <w:t>Work Items</w:t>
            </w:r>
          </w:p>
        </w:tc>
      </w:tr>
      <w:tr w:rsidR="00D65550" w:rsidRPr="00CF71EC" w14:paraId="351E3784"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4BD13D0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A2E354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34488DC" w14:textId="1D4D1BAC"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434BD1" w14:textId="5903DF29" w:rsidR="00D65550" w:rsidRPr="00FE2208" w:rsidRDefault="00D65550" w:rsidP="00D65550">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(MC-related features)</w:t>
            </w:r>
          </w:p>
          <w:p w14:paraId="4BC08058" w14:textId="660B3CF7" w:rsidR="00D65550" w:rsidRPr="00FE2208" w:rsidRDefault="00D65550" w:rsidP="00D65550">
            <w:pPr>
              <w:spacing w:before="20" w:after="20" w:line="240" w:lineRule="auto"/>
              <w:rPr>
                <w:rFonts w:ascii="Arial" w:hAnsi="Arial" w:cs="Arial"/>
                <w:b/>
                <w:bCs/>
                <w:lang w:val="en-US"/>
              </w:rPr>
            </w:pPr>
            <w:r w:rsidRPr="00FE2208">
              <w:rPr>
                <w:rFonts w:ascii="Arial" w:hAnsi="Arial" w:cs="Arial"/>
                <w:b/>
                <w:bCs/>
                <w:lang w:val="en-US"/>
              </w:rPr>
              <w:t xml:space="preserve">Including MC-related features without dedicated agenda items </w:t>
            </w:r>
          </w:p>
          <w:p w14:paraId="33088DA1" w14:textId="7567081E" w:rsidR="00D65550" w:rsidRPr="00CF71EC" w:rsidRDefault="00452C6B" w:rsidP="00D65550">
            <w:pPr>
              <w:spacing w:before="20" w:after="20" w:line="240" w:lineRule="auto"/>
              <w:rPr>
                <w:rFonts w:ascii="Arial" w:hAnsi="Arial" w:cs="Arial"/>
                <w:b/>
                <w:bCs/>
                <w:lang w:val="en-US"/>
              </w:rPr>
            </w:pPr>
            <w:r>
              <w:rPr>
                <w:rFonts w:ascii="Arial" w:hAnsi="Arial" w:cs="Arial"/>
                <w:b/>
                <w:bCs/>
                <w:lang w:val="en-US"/>
              </w:rPr>
              <w:t>0</w:t>
            </w:r>
            <w:r w:rsidR="00D65550" w:rsidRPr="00CF71EC">
              <w:rPr>
                <w:rFonts w:ascii="Arial" w:hAnsi="Arial" w:cs="Arial"/>
                <w:b/>
                <w:bCs/>
                <w:lang w:val="en-US"/>
              </w:rPr>
              <w:t xml:space="preserve"> papers</w:t>
            </w:r>
          </w:p>
        </w:tc>
      </w:tr>
      <w:tr w:rsidR="00D65550" w:rsidRPr="00CF71EC" w14:paraId="15C17FB5"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09BEABD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72D29EF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52A018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788E20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953B51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0B56A34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596D47" w14:paraId="1630FABE" w14:textId="77777777" w:rsidTr="00B17384">
        <w:tc>
          <w:tcPr>
            <w:tcW w:w="1166" w:type="dxa"/>
            <w:tcBorders>
              <w:top w:val="single" w:sz="4" w:space="0" w:color="auto"/>
              <w:left w:val="single" w:sz="4" w:space="0" w:color="auto"/>
              <w:bottom w:val="single" w:sz="4" w:space="0" w:color="auto"/>
              <w:right w:val="single" w:sz="4" w:space="0" w:color="auto"/>
            </w:tcBorders>
          </w:tcPr>
          <w:p w14:paraId="3B4CF1BC" w14:textId="77777777" w:rsidR="00D65550" w:rsidRPr="00596D4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11E28EDE" w14:textId="77777777" w:rsidR="00D65550" w:rsidRPr="00596D4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3B8F9EC2" w14:textId="77777777" w:rsidR="00D65550" w:rsidRPr="00596D4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FCA5697" w14:textId="77777777" w:rsidR="00D65550" w:rsidRPr="00596D4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6897B9"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7918F3E" w14:textId="77777777" w:rsidR="00D65550" w:rsidRPr="00596D47" w:rsidRDefault="00D65550" w:rsidP="00D65550">
            <w:pPr>
              <w:spacing w:before="20" w:after="20" w:line="240" w:lineRule="auto"/>
              <w:rPr>
                <w:rFonts w:ascii="Arial" w:hAnsi="Arial" w:cs="Arial"/>
                <w:bCs/>
                <w:sz w:val="18"/>
                <w:szCs w:val="18"/>
              </w:rPr>
            </w:pPr>
          </w:p>
        </w:tc>
      </w:tr>
      <w:tr w:rsidR="00B17384" w:rsidRPr="00CF71EC" w14:paraId="2A87B976"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56BFAF7" w14:textId="77777777" w:rsidR="00B17384" w:rsidRPr="00CF71EC" w:rsidRDefault="00B17384" w:rsidP="00AF24C6">
            <w:pPr>
              <w:spacing w:before="20" w:after="20" w:line="240" w:lineRule="auto"/>
              <w:rPr>
                <w:rFonts w:ascii="Arial" w:hAnsi="Arial" w:cs="Arial"/>
                <w:bCs/>
                <w:sz w:val="18"/>
                <w:szCs w:val="18"/>
              </w:rPr>
            </w:pPr>
          </w:p>
        </w:tc>
      </w:tr>
      <w:tr w:rsidR="00B17384" w:rsidRPr="00C0019D" w14:paraId="1DDF36E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E2B4A4" w14:textId="77777777" w:rsidR="00B17384" w:rsidRPr="00CF71EC" w:rsidRDefault="00B17384" w:rsidP="00AF24C6">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B38CA14" w14:textId="77777777" w:rsidR="00B17384" w:rsidRPr="00C0019D" w:rsidRDefault="00B17384" w:rsidP="00AF24C6">
            <w:pPr>
              <w:spacing w:before="20" w:after="20" w:line="240" w:lineRule="auto"/>
              <w:rPr>
                <w:rFonts w:ascii="Arial" w:hAnsi="Arial" w:cs="Arial"/>
                <w:b/>
                <w:bCs/>
              </w:rPr>
            </w:pPr>
            <w:r w:rsidRPr="00C0019D">
              <w:rPr>
                <w:rFonts w:ascii="Arial" w:eastAsia="Arial" w:hAnsi="Arial" w:cs="Arial"/>
                <w:b/>
                <w:bCs/>
              </w:rPr>
              <w:t>enhMC_Ph2-MC</w:t>
            </w:r>
            <w:r w:rsidRPr="00C0019D">
              <w:rPr>
                <w:rFonts w:ascii="Arial" w:hAnsi="Arial" w:cs="Arial"/>
                <w:b/>
                <w:bCs/>
                <w:lang w:val="en-IN"/>
              </w:rPr>
              <w:t xml:space="preserve"> – </w:t>
            </w:r>
            <w:r w:rsidRPr="00C0019D">
              <w:rPr>
                <w:rFonts w:ascii="Arial" w:eastAsia="Arial" w:hAnsi="Arial" w:cs="Arial"/>
                <w:b/>
                <w:bCs/>
                <w:color w:val="000000"/>
              </w:rPr>
              <w:t>Stage 2 for Enhanced Mission Critical Services Architecture Phase 2</w:t>
            </w:r>
          </w:p>
          <w:p w14:paraId="6CAD1437" w14:textId="77777777" w:rsidR="00B17384" w:rsidRDefault="00B17384" w:rsidP="00AF24C6">
            <w:pPr>
              <w:spacing w:before="20" w:after="20" w:line="240" w:lineRule="auto"/>
              <w:rPr>
                <w:rFonts w:ascii="Arial" w:hAnsi="Arial" w:cs="Arial"/>
                <w:b/>
                <w:bCs/>
              </w:rPr>
            </w:pPr>
            <w:r w:rsidRPr="00C0019D">
              <w:rPr>
                <w:rFonts w:ascii="Arial" w:hAnsi="Arial" w:cs="Arial"/>
                <w:b/>
                <w:bCs/>
              </w:rPr>
              <w:t>Rapporteur: Harish Negalaguli, Motorola Solutions</w:t>
            </w:r>
          </w:p>
          <w:p w14:paraId="46ED6F9A" w14:textId="77777777" w:rsidR="00B17384" w:rsidRPr="00C0019D" w:rsidRDefault="00B17384" w:rsidP="00AF24C6">
            <w:pPr>
              <w:spacing w:before="20" w:after="20" w:line="240" w:lineRule="auto"/>
              <w:rPr>
                <w:rFonts w:ascii="Arial" w:hAnsi="Arial" w:cs="Arial"/>
                <w:b/>
                <w:bCs/>
              </w:rPr>
            </w:pPr>
            <w:r>
              <w:rPr>
                <w:rFonts w:ascii="Arial" w:hAnsi="Arial" w:cs="Arial"/>
                <w:b/>
                <w:bCs/>
                <w:lang w:val="en-US"/>
              </w:rPr>
              <w:t>14</w:t>
            </w:r>
            <w:r w:rsidRPr="00CF71EC">
              <w:rPr>
                <w:rFonts w:ascii="Arial" w:hAnsi="Arial" w:cs="Arial"/>
                <w:b/>
                <w:bCs/>
                <w:lang w:val="en-US"/>
              </w:rPr>
              <w:t xml:space="preserve"> papers</w:t>
            </w:r>
          </w:p>
        </w:tc>
      </w:tr>
      <w:tr w:rsidR="00B17384" w:rsidRPr="00CF71EC" w14:paraId="01EFC4F0"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1749C1C4"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039B3620"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74782CC2"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15A0517"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5820B83"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5900775B"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Decision</w:t>
            </w:r>
          </w:p>
        </w:tc>
      </w:tr>
      <w:tr w:rsidR="00B17384" w:rsidRPr="00855FA2" w14:paraId="4E697C9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662EDB9" w14:textId="77777777" w:rsidR="00B17384" w:rsidRPr="00C31F15" w:rsidRDefault="00B17384" w:rsidP="00AF24C6">
            <w:pPr>
              <w:spacing w:before="20" w:after="20" w:line="240" w:lineRule="auto"/>
              <w:rPr>
                <w:rFonts w:ascii="Arial" w:hAnsi="Arial" w:cs="Arial"/>
                <w:bCs/>
                <w:sz w:val="18"/>
                <w:szCs w:val="18"/>
              </w:rPr>
            </w:pPr>
            <w:hyperlink r:id="rId412" w:history="1">
              <w:r w:rsidRPr="00C31F15">
                <w:rPr>
                  <w:rStyle w:val="Hyperlink"/>
                  <w:rFonts w:ascii="Arial" w:hAnsi="Arial" w:cs="Arial"/>
                  <w:bCs/>
                  <w:sz w:val="18"/>
                  <w:szCs w:val="18"/>
                </w:rPr>
                <w:t>S6-260015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C46B76F"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Clarification on   Server-Server message (MCVideo) procedures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FF81D6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C8BD60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0263</w:t>
            </w:r>
          </w:p>
          <w:p w14:paraId="0B9F72F6"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F</w:t>
            </w:r>
          </w:p>
          <w:p w14:paraId="7F0A10B8"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40305C6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A54C0B2"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0711CC5" w14:textId="77777777" w:rsidR="00B17384" w:rsidRPr="00855FA2" w:rsidRDefault="00B17384" w:rsidP="00AF24C6">
            <w:pPr>
              <w:spacing w:before="20" w:after="20" w:line="240" w:lineRule="auto"/>
              <w:rPr>
                <w:rFonts w:ascii="Arial" w:hAnsi="Arial" w:cs="Arial"/>
                <w:bCs/>
                <w:sz w:val="18"/>
                <w:szCs w:val="18"/>
                <w:lang w:val="fi-FI"/>
              </w:rPr>
            </w:pPr>
            <w:r w:rsidRPr="00855FA2">
              <w:rPr>
                <w:rFonts w:ascii="Arial" w:hAnsi="Arial" w:cs="Arial"/>
                <w:bCs/>
                <w:sz w:val="18"/>
                <w:szCs w:val="18"/>
                <w:lang w:val="fi-FI"/>
              </w:rPr>
              <w:t>Revised to S6-260422</w:t>
            </w:r>
          </w:p>
        </w:tc>
      </w:tr>
      <w:tr w:rsidR="00B17384" w:rsidRPr="00855FA2" w14:paraId="6A64C47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FDCC00F" w14:textId="77777777" w:rsidR="00B17384" w:rsidRPr="00855FA2" w:rsidRDefault="00B17384" w:rsidP="00AF24C6">
            <w:pPr>
              <w:spacing w:before="20" w:after="20" w:line="240" w:lineRule="auto"/>
            </w:pPr>
            <w:r w:rsidRPr="00855FA2">
              <w:rPr>
                <w:rFonts w:ascii="Arial" w:hAnsi="Arial" w:cs="Arial"/>
                <w:sz w:val="18"/>
              </w:rPr>
              <w:t>S6-260422</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2C0E32F" w14:textId="77777777" w:rsidR="00B17384" w:rsidRPr="00855FA2"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Clarification on   Server-Server message (MCVideo) procedures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CD82C7D" w14:textId="77777777" w:rsidR="00B17384" w:rsidRPr="00855FA2"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C2F638B" w14:textId="77777777" w:rsidR="00B17384" w:rsidRPr="00855FA2"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CR 0263r1</w:t>
            </w:r>
          </w:p>
          <w:p w14:paraId="210AA4D0" w14:textId="77777777" w:rsidR="00B17384" w:rsidRPr="00855FA2"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Cat F</w:t>
            </w:r>
          </w:p>
          <w:p w14:paraId="306186D2" w14:textId="77777777" w:rsidR="00B17384" w:rsidRPr="00855FA2"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Rel-20</w:t>
            </w:r>
          </w:p>
          <w:p w14:paraId="287DF62A" w14:textId="77777777" w:rsidR="00B17384" w:rsidRPr="00855FA2"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35974DD" w14:textId="77777777" w:rsidR="00B17384" w:rsidRDefault="00B17384" w:rsidP="00AF24C6">
            <w:pPr>
              <w:spacing w:before="20" w:after="20" w:line="240" w:lineRule="auto"/>
              <w:rPr>
                <w:rFonts w:ascii="Arial" w:hAnsi="Arial" w:cs="Arial"/>
                <w:bCs/>
                <w:sz w:val="18"/>
                <w:szCs w:val="18"/>
              </w:rPr>
            </w:pPr>
            <w:r w:rsidRPr="00855FA2">
              <w:rPr>
                <w:rFonts w:ascii="Arial" w:hAnsi="Arial" w:cs="Arial"/>
                <w:bCs/>
                <w:sz w:val="18"/>
                <w:szCs w:val="18"/>
              </w:rPr>
              <w:t>Revision of S6-260015.</w:t>
            </w:r>
          </w:p>
          <w:p w14:paraId="19E50054" w14:textId="77777777" w:rsidR="00B17384" w:rsidRDefault="00B17384" w:rsidP="00AF24C6">
            <w:pPr>
              <w:spacing w:before="20" w:after="20" w:line="240" w:lineRule="auto"/>
              <w:rPr>
                <w:rFonts w:ascii="Arial" w:hAnsi="Arial" w:cs="Arial"/>
                <w:bCs/>
                <w:sz w:val="18"/>
                <w:szCs w:val="18"/>
              </w:rPr>
            </w:pPr>
          </w:p>
          <w:p w14:paraId="014A5948"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The only change is to update the ‘clauses affected’ in the cover page.</w:t>
            </w:r>
          </w:p>
          <w:p w14:paraId="1C4FCC91" w14:textId="77777777" w:rsidR="00B17384" w:rsidRDefault="00B17384" w:rsidP="00AF24C6">
            <w:pPr>
              <w:spacing w:before="20" w:after="20" w:line="240" w:lineRule="auto"/>
              <w:rPr>
                <w:rFonts w:ascii="Arial" w:hAnsi="Arial" w:cs="Arial"/>
                <w:bCs/>
                <w:sz w:val="18"/>
                <w:szCs w:val="18"/>
              </w:rPr>
            </w:pPr>
          </w:p>
          <w:p w14:paraId="3C678D00" w14:textId="77777777" w:rsidR="00B17384" w:rsidRPr="00855FA2" w:rsidRDefault="00B17384" w:rsidP="00AF24C6">
            <w:pPr>
              <w:spacing w:before="20" w:after="20" w:line="240" w:lineRule="auto"/>
              <w:rPr>
                <w:rFonts w:ascii="Arial" w:hAnsi="Arial" w:cs="Arial"/>
                <w:bCs/>
                <w:sz w:val="18"/>
                <w:szCs w:val="18"/>
              </w:rPr>
            </w:pPr>
            <w:r>
              <w:rPr>
                <w:rFonts w:ascii="Arial" w:hAnsi="Arial" w:cs="Arial"/>
                <w:bCs/>
                <w:sz w:val="18"/>
                <w:szCs w:val="18"/>
              </w:rPr>
              <w:t>N</w:t>
            </w:r>
            <w:r w:rsidRPr="00855FA2">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B99126D" w14:textId="77777777" w:rsidR="00B17384" w:rsidRPr="00855FA2" w:rsidRDefault="00B17384" w:rsidP="00AF24C6">
            <w:pPr>
              <w:spacing w:before="20" w:after="20" w:line="240" w:lineRule="auto"/>
              <w:rPr>
                <w:rFonts w:ascii="Arial" w:hAnsi="Arial" w:cs="Arial"/>
                <w:bCs/>
                <w:sz w:val="18"/>
                <w:szCs w:val="18"/>
                <w:lang w:val="fi-FI"/>
              </w:rPr>
            </w:pPr>
            <w:r w:rsidRPr="00855FA2">
              <w:rPr>
                <w:rFonts w:ascii="Arial" w:hAnsi="Arial" w:cs="Arial"/>
                <w:bCs/>
                <w:sz w:val="18"/>
                <w:szCs w:val="18"/>
                <w:lang w:val="fi-FI"/>
              </w:rPr>
              <w:t>Agreed</w:t>
            </w:r>
          </w:p>
        </w:tc>
      </w:tr>
      <w:tr w:rsidR="00B17384" w:rsidRPr="000311F6" w14:paraId="1744FF1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6D15C80" w14:textId="77777777" w:rsidR="00B17384" w:rsidRPr="00C31F15" w:rsidRDefault="00B17384" w:rsidP="00AF24C6">
            <w:pPr>
              <w:spacing w:before="20" w:after="20" w:line="240" w:lineRule="auto"/>
              <w:rPr>
                <w:rFonts w:ascii="Arial" w:hAnsi="Arial" w:cs="Arial"/>
                <w:bCs/>
                <w:sz w:val="18"/>
                <w:szCs w:val="18"/>
              </w:rPr>
            </w:pPr>
            <w:hyperlink r:id="rId413" w:history="1">
              <w:r w:rsidRPr="00C31F15">
                <w:rPr>
                  <w:rStyle w:val="Hyperlink"/>
                  <w:rFonts w:ascii="Arial" w:hAnsi="Arial" w:cs="Arial"/>
                  <w:bCs/>
                  <w:sz w:val="18"/>
                  <w:szCs w:val="18"/>
                </w:rPr>
                <w:t>S6-260016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8D6637C"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Correction on server-server information flows (MCVideo)</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3B33C5F"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E200EC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0264</w:t>
            </w:r>
          </w:p>
          <w:p w14:paraId="6EE3FBA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F</w:t>
            </w:r>
          </w:p>
          <w:p w14:paraId="3B3B00B4"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6196BFBF"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46F1BA"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FB469A1" w14:textId="77777777" w:rsidR="00B17384" w:rsidRPr="000311F6" w:rsidRDefault="00B17384" w:rsidP="00AF24C6">
            <w:pPr>
              <w:spacing w:before="20" w:after="20" w:line="240" w:lineRule="auto"/>
              <w:rPr>
                <w:rFonts w:ascii="Arial" w:hAnsi="Arial" w:cs="Arial"/>
                <w:bCs/>
                <w:sz w:val="18"/>
                <w:szCs w:val="18"/>
                <w:lang w:val="fi-FI"/>
              </w:rPr>
            </w:pPr>
            <w:r w:rsidRPr="000311F6">
              <w:rPr>
                <w:rFonts w:ascii="Arial" w:hAnsi="Arial" w:cs="Arial"/>
                <w:bCs/>
                <w:sz w:val="18"/>
                <w:szCs w:val="18"/>
                <w:lang w:val="fi-FI"/>
              </w:rPr>
              <w:t>Revised to S6-260423</w:t>
            </w:r>
          </w:p>
        </w:tc>
      </w:tr>
      <w:tr w:rsidR="00B17384" w:rsidRPr="00363E08" w14:paraId="252A935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4CFBA2CC" w14:textId="77777777" w:rsidR="00B17384" w:rsidRDefault="00B17384" w:rsidP="00AF24C6">
            <w:pPr>
              <w:spacing w:before="20" w:after="20" w:line="240" w:lineRule="auto"/>
              <w:rPr>
                <w:rFonts w:ascii="Arial" w:hAnsi="Arial" w:cs="Arial"/>
                <w:sz w:val="18"/>
              </w:rPr>
            </w:pPr>
            <w:r w:rsidRPr="000311F6">
              <w:rPr>
                <w:rFonts w:ascii="Arial" w:hAnsi="Arial" w:cs="Arial"/>
                <w:sz w:val="18"/>
              </w:rPr>
              <w:t>S6-260423</w:t>
            </w:r>
          </w:p>
          <w:p w14:paraId="6CA14CD7" w14:textId="77777777" w:rsidR="00B17384" w:rsidRPr="000311F6"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30DC10E" w14:textId="77777777" w:rsidR="00B17384" w:rsidRPr="000311F6"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Correction on server-server information flows (MCVideo)</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1B3EDC2" w14:textId="77777777" w:rsidR="00B17384" w:rsidRPr="000311F6"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BDBOS, Nokia (Juhee Seong)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EB503BF" w14:textId="77777777" w:rsidR="00B17384" w:rsidRPr="000311F6"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CR 0264r1</w:t>
            </w:r>
          </w:p>
          <w:p w14:paraId="715D7FD0" w14:textId="77777777" w:rsidR="00B17384" w:rsidRPr="000311F6"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Cat F</w:t>
            </w:r>
          </w:p>
          <w:p w14:paraId="2AFD4F11" w14:textId="77777777" w:rsidR="00B17384" w:rsidRPr="000311F6"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Rel-20</w:t>
            </w:r>
          </w:p>
          <w:p w14:paraId="52CF066F" w14:textId="77777777" w:rsidR="00B17384" w:rsidRPr="000311F6"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B36A032" w14:textId="77777777" w:rsidR="00B17384" w:rsidRDefault="00B17384" w:rsidP="00AF24C6">
            <w:pPr>
              <w:spacing w:before="20" w:after="20" w:line="240" w:lineRule="auto"/>
              <w:rPr>
                <w:rFonts w:ascii="Arial" w:hAnsi="Arial" w:cs="Arial"/>
                <w:bCs/>
                <w:sz w:val="18"/>
                <w:szCs w:val="18"/>
              </w:rPr>
            </w:pPr>
            <w:r w:rsidRPr="000311F6">
              <w:rPr>
                <w:rFonts w:ascii="Arial" w:hAnsi="Arial" w:cs="Arial"/>
                <w:bCs/>
                <w:sz w:val="18"/>
                <w:szCs w:val="18"/>
              </w:rPr>
              <w:t>Revision of S6-260016.</w:t>
            </w:r>
          </w:p>
          <w:p w14:paraId="29AC9022" w14:textId="77777777" w:rsidR="00B17384" w:rsidRPr="00363E08"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C222677" w14:textId="77777777" w:rsidR="00B17384" w:rsidRPr="00363E08" w:rsidRDefault="00B17384" w:rsidP="00AF24C6">
            <w:pPr>
              <w:spacing w:before="20" w:after="20" w:line="240" w:lineRule="auto"/>
              <w:rPr>
                <w:rFonts w:ascii="Arial" w:hAnsi="Arial" w:cs="Arial"/>
                <w:bCs/>
                <w:sz w:val="18"/>
                <w:szCs w:val="18"/>
                <w:lang w:val="fi-FI"/>
              </w:rPr>
            </w:pPr>
            <w:r w:rsidRPr="00363E08">
              <w:rPr>
                <w:rFonts w:ascii="Arial" w:hAnsi="Arial" w:cs="Arial"/>
                <w:bCs/>
                <w:sz w:val="18"/>
                <w:szCs w:val="18"/>
                <w:lang w:val="fi-FI"/>
              </w:rPr>
              <w:t>Agreed</w:t>
            </w:r>
          </w:p>
        </w:tc>
      </w:tr>
      <w:tr w:rsidR="00B17384" w:rsidRPr="00346B03" w14:paraId="1735134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D62A6CC" w14:textId="77777777" w:rsidR="00B17384" w:rsidRPr="00C31F15" w:rsidRDefault="00B17384" w:rsidP="00AF24C6">
            <w:pPr>
              <w:spacing w:before="20" w:after="20" w:line="240" w:lineRule="auto"/>
              <w:rPr>
                <w:rFonts w:ascii="Arial" w:hAnsi="Arial" w:cs="Arial"/>
                <w:bCs/>
                <w:sz w:val="18"/>
                <w:szCs w:val="18"/>
              </w:rPr>
            </w:pPr>
            <w:hyperlink r:id="rId414" w:history="1">
              <w:r w:rsidRPr="00C31F15">
                <w:rPr>
                  <w:rStyle w:val="Hyperlink"/>
                  <w:rFonts w:ascii="Arial" w:hAnsi="Arial" w:cs="Arial"/>
                  <w:bCs/>
                  <w:sz w:val="18"/>
                  <w:szCs w:val="18"/>
                </w:rPr>
                <w:t>S6-260023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CA5E38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discussion paper on MC user authen and service authorisation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316C954"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3644CE"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FA4989"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E3EE2D" w14:textId="77777777" w:rsidR="00B17384" w:rsidRPr="00346B03" w:rsidRDefault="00B17384" w:rsidP="00AF24C6">
            <w:pPr>
              <w:spacing w:before="20" w:after="20" w:line="240" w:lineRule="auto"/>
              <w:rPr>
                <w:rFonts w:ascii="Arial" w:hAnsi="Arial" w:cs="Arial"/>
                <w:bCs/>
                <w:sz w:val="18"/>
                <w:szCs w:val="18"/>
              </w:rPr>
            </w:pPr>
            <w:r w:rsidRPr="00346B03">
              <w:rPr>
                <w:rFonts w:ascii="Arial" w:hAnsi="Arial" w:cs="Arial"/>
                <w:bCs/>
                <w:sz w:val="18"/>
                <w:szCs w:val="18"/>
              </w:rPr>
              <w:t>Noted</w:t>
            </w:r>
          </w:p>
        </w:tc>
      </w:tr>
      <w:tr w:rsidR="00B17384" w:rsidRPr="004F5E28" w14:paraId="640150F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A319050" w14:textId="77777777" w:rsidR="00B17384" w:rsidRPr="00C31F15" w:rsidRDefault="00B17384" w:rsidP="00AF24C6">
            <w:pPr>
              <w:spacing w:before="20" w:after="20" w:line="240" w:lineRule="auto"/>
              <w:rPr>
                <w:rFonts w:ascii="Arial" w:hAnsi="Arial" w:cs="Arial"/>
                <w:bCs/>
                <w:sz w:val="18"/>
                <w:szCs w:val="18"/>
              </w:rPr>
            </w:pPr>
            <w:hyperlink r:id="rId415" w:history="1">
              <w:r w:rsidRPr="00C31F15">
                <w:rPr>
                  <w:rStyle w:val="Hyperlink"/>
                  <w:rFonts w:ascii="Arial" w:hAnsi="Arial" w:cs="Arial"/>
                  <w:bCs/>
                  <w:sz w:val="18"/>
                  <w:szCs w:val="18"/>
                </w:rPr>
                <w:t>S6-260074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A7A412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MC service authorisation alignment with stage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F215054"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1368FB"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0721</w:t>
            </w:r>
          </w:p>
          <w:p w14:paraId="5FAF1D14"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5BFB756F"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58D5161D"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1BE3ADE"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E51270"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Postponed</w:t>
            </w:r>
          </w:p>
        </w:tc>
      </w:tr>
      <w:tr w:rsidR="00B17384" w:rsidRPr="004F5E28" w14:paraId="56B0A24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18B20DE" w14:textId="77777777" w:rsidR="00B17384" w:rsidRPr="00C31F15" w:rsidRDefault="00B17384" w:rsidP="00AF24C6">
            <w:pPr>
              <w:spacing w:before="20" w:after="20" w:line="240" w:lineRule="auto"/>
              <w:rPr>
                <w:rFonts w:ascii="Arial" w:hAnsi="Arial" w:cs="Arial"/>
                <w:bCs/>
                <w:sz w:val="18"/>
                <w:szCs w:val="18"/>
              </w:rPr>
            </w:pPr>
            <w:hyperlink r:id="rId416" w:history="1">
              <w:r w:rsidRPr="00C31F15">
                <w:rPr>
                  <w:rStyle w:val="Hyperlink"/>
                  <w:rFonts w:ascii="Arial" w:hAnsi="Arial" w:cs="Arial"/>
                  <w:bCs/>
                  <w:sz w:val="18"/>
                  <w:szCs w:val="18"/>
                </w:rPr>
                <w:t>S6-260076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178AD07"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MC service authorisation modification procedure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D92D137"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4710592"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0722</w:t>
            </w:r>
          </w:p>
          <w:p w14:paraId="3EEF7CAB"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B</w:t>
            </w:r>
          </w:p>
          <w:p w14:paraId="048E82AB"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lastRenderedPageBreak/>
              <w:t>Rel-20</w:t>
            </w:r>
          </w:p>
          <w:p w14:paraId="6A3785BA"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1225D5"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642407C"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Postponed</w:t>
            </w:r>
          </w:p>
        </w:tc>
      </w:tr>
      <w:tr w:rsidR="00B17384" w:rsidRPr="004F5E28" w14:paraId="033215E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14F21DD" w14:textId="77777777" w:rsidR="00B17384" w:rsidRPr="00C31F15" w:rsidRDefault="00B17384" w:rsidP="00AF24C6">
            <w:pPr>
              <w:spacing w:before="20" w:after="20" w:line="240" w:lineRule="auto"/>
              <w:rPr>
                <w:rFonts w:ascii="Arial" w:hAnsi="Arial" w:cs="Arial"/>
                <w:bCs/>
                <w:sz w:val="18"/>
                <w:szCs w:val="18"/>
              </w:rPr>
            </w:pPr>
            <w:hyperlink r:id="rId417" w:history="1">
              <w:r w:rsidRPr="00C31F15">
                <w:rPr>
                  <w:rStyle w:val="Hyperlink"/>
                  <w:rFonts w:ascii="Arial" w:hAnsi="Arial" w:cs="Arial"/>
                  <w:bCs/>
                  <w:sz w:val="18"/>
                  <w:szCs w:val="18"/>
                </w:rPr>
                <w:t>S6-260077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3D2F679"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Align cl 10.2 on MC user authentication and service authorisation for MCPTT with stage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F465BF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431508"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0518</w:t>
            </w:r>
          </w:p>
          <w:p w14:paraId="5D8AA8E0"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2B7D7277"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069D17F3"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AC7B26"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AFD51A6"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Postponed</w:t>
            </w:r>
          </w:p>
        </w:tc>
      </w:tr>
      <w:tr w:rsidR="00B17384" w:rsidRPr="004F5E28" w14:paraId="324649E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37F65DC" w14:textId="77777777" w:rsidR="00B17384" w:rsidRPr="00C31F15" w:rsidRDefault="00B17384" w:rsidP="00AF24C6">
            <w:pPr>
              <w:spacing w:before="20" w:after="20" w:line="240" w:lineRule="auto"/>
              <w:rPr>
                <w:rFonts w:ascii="Arial" w:hAnsi="Arial" w:cs="Arial"/>
                <w:bCs/>
                <w:sz w:val="18"/>
                <w:szCs w:val="18"/>
              </w:rPr>
            </w:pPr>
            <w:hyperlink r:id="rId418" w:history="1">
              <w:r w:rsidRPr="00C31F15">
                <w:rPr>
                  <w:rStyle w:val="Hyperlink"/>
                  <w:rFonts w:ascii="Arial" w:hAnsi="Arial" w:cs="Arial"/>
                  <w:bCs/>
                  <w:sz w:val="18"/>
                  <w:szCs w:val="18"/>
                </w:rPr>
                <w:t>S6-260078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9737713"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Align cl 7.12 on MC user authentication and service authorisation for MCVideo with stage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ABEFB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172055"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0266</w:t>
            </w:r>
          </w:p>
          <w:p w14:paraId="5A403E36"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6D9F7595"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196EB869"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7A5618C"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E9C03B0"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Postponed</w:t>
            </w:r>
          </w:p>
        </w:tc>
      </w:tr>
      <w:tr w:rsidR="00B17384" w:rsidRPr="004F5E28" w14:paraId="29DA383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D8D3FDD" w14:textId="77777777" w:rsidR="00B17384" w:rsidRPr="00C31F15" w:rsidRDefault="00B17384" w:rsidP="00AF24C6">
            <w:pPr>
              <w:spacing w:before="20" w:after="20" w:line="240" w:lineRule="auto"/>
              <w:rPr>
                <w:rFonts w:ascii="Arial" w:hAnsi="Arial" w:cs="Arial"/>
                <w:bCs/>
                <w:sz w:val="18"/>
                <w:szCs w:val="18"/>
              </w:rPr>
            </w:pPr>
            <w:hyperlink r:id="rId419" w:history="1">
              <w:r w:rsidRPr="00C31F15">
                <w:rPr>
                  <w:rStyle w:val="Hyperlink"/>
                  <w:rFonts w:ascii="Arial" w:hAnsi="Arial" w:cs="Arial"/>
                  <w:bCs/>
                  <w:sz w:val="18"/>
                  <w:szCs w:val="18"/>
                </w:rPr>
                <w:t>S6-260079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ED7D62E"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Align cl 7.11 on MC user authentication and service authorisation for MCData with stage 3</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94074D4"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CEEC37"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0402</w:t>
            </w:r>
          </w:p>
          <w:p w14:paraId="7548D5EA"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06436D58"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63C67BD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89F41F"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7671D41"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Postponed</w:t>
            </w:r>
          </w:p>
        </w:tc>
      </w:tr>
      <w:tr w:rsidR="00B17384" w:rsidRPr="00FC5FA1" w14:paraId="5944A37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3AB0AD1" w14:textId="77777777" w:rsidR="00B17384" w:rsidRPr="00C31F15" w:rsidRDefault="00B17384" w:rsidP="00AF24C6">
            <w:pPr>
              <w:spacing w:before="20" w:after="20" w:line="240" w:lineRule="auto"/>
              <w:rPr>
                <w:rFonts w:ascii="Arial" w:hAnsi="Arial" w:cs="Arial"/>
                <w:bCs/>
                <w:sz w:val="18"/>
                <w:szCs w:val="18"/>
              </w:rPr>
            </w:pPr>
            <w:hyperlink r:id="rId420" w:history="1">
              <w:r w:rsidRPr="00C31F15">
                <w:rPr>
                  <w:rStyle w:val="Hyperlink"/>
                  <w:rFonts w:ascii="Arial" w:hAnsi="Arial" w:cs="Arial"/>
                  <w:bCs/>
                  <w:sz w:val="18"/>
                  <w:szCs w:val="18"/>
                </w:rPr>
                <w:t>S6-260058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3CACB4B"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 xml:space="preserve">Remote device disable – views on possible way forward </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5E5CE24"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HOME OFFICE (Mythri Hunukumbure)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C22295F"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59A09BC"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174649D" w14:textId="77777777" w:rsidR="00B17384" w:rsidRPr="00FC5FA1" w:rsidRDefault="00B17384" w:rsidP="00AF24C6">
            <w:pPr>
              <w:spacing w:before="20" w:after="20" w:line="240" w:lineRule="auto"/>
              <w:rPr>
                <w:rFonts w:ascii="Arial" w:hAnsi="Arial" w:cs="Arial"/>
                <w:bCs/>
                <w:sz w:val="18"/>
                <w:szCs w:val="18"/>
              </w:rPr>
            </w:pPr>
            <w:r w:rsidRPr="00FC5FA1">
              <w:rPr>
                <w:rFonts w:ascii="Arial" w:hAnsi="Arial" w:cs="Arial"/>
                <w:bCs/>
                <w:sz w:val="18"/>
                <w:szCs w:val="18"/>
              </w:rPr>
              <w:t>Noted</w:t>
            </w:r>
          </w:p>
        </w:tc>
      </w:tr>
      <w:tr w:rsidR="00B17384" w:rsidRPr="00FC5FA1" w14:paraId="2A2F6D9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940E50D" w14:textId="77777777" w:rsidR="00B17384" w:rsidRPr="00C31F15" w:rsidRDefault="00B17384" w:rsidP="00AF24C6">
            <w:pPr>
              <w:spacing w:before="20" w:after="20" w:line="240" w:lineRule="auto"/>
              <w:rPr>
                <w:rFonts w:ascii="Arial" w:hAnsi="Arial" w:cs="Arial"/>
                <w:bCs/>
                <w:sz w:val="18"/>
                <w:szCs w:val="18"/>
              </w:rPr>
            </w:pPr>
            <w:hyperlink r:id="rId421" w:history="1">
              <w:r w:rsidRPr="00C31F15">
                <w:rPr>
                  <w:rStyle w:val="Hyperlink"/>
                  <w:rFonts w:ascii="Arial" w:hAnsi="Arial" w:cs="Arial"/>
                  <w:bCs/>
                  <w:sz w:val="18"/>
                  <w:szCs w:val="18"/>
                </w:rPr>
                <w:t>S6-260069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99FFA1E"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MC service UE device management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4B14EF"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06EEBF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5F4616"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4108E4A" w14:textId="77777777" w:rsidR="00B17384" w:rsidRPr="00FC5FA1" w:rsidRDefault="00B17384" w:rsidP="00AF24C6">
            <w:pPr>
              <w:spacing w:before="20" w:after="20" w:line="240" w:lineRule="auto"/>
              <w:rPr>
                <w:rFonts w:ascii="Arial" w:hAnsi="Arial" w:cs="Arial"/>
                <w:bCs/>
                <w:sz w:val="18"/>
                <w:szCs w:val="18"/>
              </w:rPr>
            </w:pPr>
            <w:r w:rsidRPr="00FC5FA1">
              <w:rPr>
                <w:rFonts w:ascii="Arial" w:hAnsi="Arial" w:cs="Arial"/>
                <w:bCs/>
                <w:sz w:val="18"/>
                <w:szCs w:val="18"/>
              </w:rPr>
              <w:t>Noted</w:t>
            </w:r>
          </w:p>
        </w:tc>
      </w:tr>
      <w:tr w:rsidR="00B17384" w:rsidRPr="00BC5FEE" w14:paraId="345AF94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88D4433" w14:textId="77777777" w:rsidR="00B17384" w:rsidRDefault="00B17384" w:rsidP="00AF24C6">
            <w:pPr>
              <w:spacing w:before="20" w:after="20" w:line="240" w:lineRule="auto"/>
            </w:pPr>
            <w:hyperlink r:id="rId422" w:history="1">
              <w:r w:rsidRPr="00C31F15">
                <w:rPr>
                  <w:rStyle w:val="Hyperlink"/>
                  <w:rFonts w:ascii="Arial" w:hAnsi="Arial" w:cs="Arial"/>
                  <w:bCs/>
                  <w:sz w:val="18"/>
                  <w:szCs w:val="18"/>
                </w:rPr>
                <w:t>S6-260</w:t>
              </w:r>
              <w:r>
                <w:rPr>
                  <w:rStyle w:val="Hyperlink"/>
                  <w:rFonts w:ascii="Arial" w:hAnsi="Arial" w:cs="Arial"/>
                  <w:bCs/>
                  <w:sz w:val="18"/>
                  <w:szCs w:val="18"/>
                </w:rPr>
                <w:t>424</w:t>
              </w:r>
            </w:hyperlink>
          </w:p>
          <w:p w14:paraId="5E7E57C1" w14:textId="77777777" w:rsidR="00B17384"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FF97170"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Functional model for MC service UE disable and enable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F81A5D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Samsung (Arun)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BC4D065"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0709r1</w:t>
            </w:r>
          </w:p>
          <w:p w14:paraId="487BACF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B</w:t>
            </w:r>
          </w:p>
          <w:p w14:paraId="4BA7B714"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7C27664F"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8CE20F"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DC90894" w14:textId="77777777" w:rsidR="00B17384" w:rsidRPr="00BC5FEE" w:rsidRDefault="00B17384" w:rsidP="00AF24C6">
            <w:pPr>
              <w:spacing w:before="20" w:after="20" w:line="240" w:lineRule="auto"/>
              <w:rPr>
                <w:rFonts w:ascii="Arial" w:hAnsi="Arial" w:cs="Arial"/>
                <w:bCs/>
                <w:sz w:val="18"/>
                <w:szCs w:val="18"/>
              </w:rPr>
            </w:pPr>
            <w:r w:rsidRPr="00BC5FEE">
              <w:rPr>
                <w:rFonts w:ascii="Arial" w:hAnsi="Arial" w:cs="Arial"/>
                <w:bCs/>
                <w:sz w:val="18"/>
                <w:szCs w:val="18"/>
              </w:rPr>
              <w:t>Agreed</w:t>
            </w:r>
          </w:p>
        </w:tc>
      </w:tr>
      <w:tr w:rsidR="00B17384" w:rsidRPr="00B13818" w14:paraId="745C4C5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119AE4D" w14:textId="77777777" w:rsidR="00B17384" w:rsidRPr="00C31F15" w:rsidRDefault="00B17384" w:rsidP="00AF24C6">
            <w:pPr>
              <w:spacing w:before="20" w:after="20" w:line="240" w:lineRule="auto"/>
              <w:rPr>
                <w:rFonts w:ascii="Arial" w:hAnsi="Arial" w:cs="Arial"/>
                <w:bCs/>
                <w:sz w:val="18"/>
                <w:szCs w:val="18"/>
              </w:rPr>
            </w:pPr>
            <w:hyperlink r:id="rId423" w:history="1">
              <w:r w:rsidRPr="00C31F15">
                <w:rPr>
                  <w:rStyle w:val="Hyperlink"/>
                  <w:rFonts w:ascii="Arial" w:hAnsi="Arial" w:cs="Arial"/>
                  <w:bCs/>
                  <w:sz w:val="18"/>
                  <w:szCs w:val="18"/>
                </w:rPr>
                <w:t>S6-260080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1407877"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Providing e2e location information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15A6BC9"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4E5CFEB"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0723</w:t>
            </w:r>
          </w:p>
          <w:p w14:paraId="4F66324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1EA49C33"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2C091D6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4B9E031"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9DAA799"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Revised to S6-260425</w:t>
            </w:r>
          </w:p>
        </w:tc>
      </w:tr>
      <w:tr w:rsidR="00B17384" w:rsidRPr="00363E08" w14:paraId="55CFC9C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3EA2C9B" w14:textId="77777777" w:rsidR="00B17384" w:rsidRDefault="00B17384" w:rsidP="00AF24C6">
            <w:pPr>
              <w:spacing w:before="20" w:after="20" w:line="240" w:lineRule="auto"/>
              <w:rPr>
                <w:rFonts w:ascii="Arial" w:hAnsi="Arial" w:cs="Arial"/>
                <w:sz w:val="18"/>
              </w:rPr>
            </w:pPr>
            <w:r w:rsidRPr="00B13818">
              <w:rPr>
                <w:rFonts w:ascii="Arial" w:hAnsi="Arial" w:cs="Arial"/>
                <w:sz w:val="18"/>
              </w:rPr>
              <w:t>S6-260425</w:t>
            </w:r>
          </w:p>
          <w:p w14:paraId="19BDFF5E" w14:textId="77777777" w:rsidR="00B17384" w:rsidRPr="00B13818"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8FA7072"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Providing e2e location information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AB8A134"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80D0EED"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CR 0723r1</w:t>
            </w:r>
          </w:p>
          <w:p w14:paraId="78025510"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Cat C</w:t>
            </w:r>
          </w:p>
          <w:p w14:paraId="0C864525"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Rel-20</w:t>
            </w:r>
          </w:p>
          <w:p w14:paraId="16175983" w14:textId="77777777" w:rsidR="00B17384" w:rsidRPr="00B13818"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D1AB7E" w14:textId="77777777" w:rsidR="00B17384" w:rsidRDefault="00B17384" w:rsidP="00AF24C6">
            <w:pPr>
              <w:spacing w:before="20" w:after="20" w:line="240" w:lineRule="auto"/>
              <w:rPr>
                <w:rFonts w:ascii="Arial" w:hAnsi="Arial" w:cs="Arial"/>
                <w:bCs/>
                <w:sz w:val="18"/>
                <w:szCs w:val="18"/>
              </w:rPr>
            </w:pPr>
            <w:r w:rsidRPr="00B13818">
              <w:rPr>
                <w:rFonts w:ascii="Arial" w:hAnsi="Arial" w:cs="Arial"/>
                <w:bCs/>
                <w:sz w:val="18"/>
                <w:szCs w:val="18"/>
              </w:rPr>
              <w:t>Revision of S6-260080.</w:t>
            </w:r>
          </w:p>
          <w:p w14:paraId="3EACBD64" w14:textId="77777777" w:rsidR="00B17384" w:rsidRPr="00363E08"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3EA7D26" w14:textId="77777777" w:rsidR="00B17384" w:rsidRPr="00363E08" w:rsidRDefault="00B17384" w:rsidP="00AF24C6">
            <w:pPr>
              <w:spacing w:before="20" w:after="20" w:line="240" w:lineRule="auto"/>
              <w:rPr>
                <w:rFonts w:ascii="Arial" w:hAnsi="Arial" w:cs="Arial"/>
                <w:bCs/>
                <w:sz w:val="18"/>
                <w:szCs w:val="18"/>
              </w:rPr>
            </w:pPr>
            <w:r w:rsidRPr="00363E08">
              <w:rPr>
                <w:rFonts w:ascii="Arial" w:hAnsi="Arial" w:cs="Arial"/>
                <w:bCs/>
                <w:sz w:val="18"/>
                <w:szCs w:val="18"/>
              </w:rPr>
              <w:t>Agreed</w:t>
            </w:r>
          </w:p>
        </w:tc>
      </w:tr>
      <w:tr w:rsidR="00B17384" w:rsidRPr="00974DEC" w14:paraId="6163456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F7CF997" w14:textId="77777777" w:rsidR="00B17384" w:rsidRPr="00C31F15" w:rsidRDefault="00B17384" w:rsidP="00AF24C6">
            <w:pPr>
              <w:spacing w:before="20" w:after="20" w:line="240" w:lineRule="auto"/>
              <w:rPr>
                <w:rFonts w:ascii="Arial" w:hAnsi="Arial" w:cs="Arial"/>
                <w:bCs/>
                <w:sz w:val="18"/>
                <w:szCs w:val="18"/>
              </w:rPr>
            </w:pPr>
            <w:hyperlink r:id="rId424" w:history="1">
              <w:r w:rsidRPr="00C31F15">
                <w:rPr>
                  <w:rStyle w:val="Hyperlink"/>
                  <w:rFonts w:ascii="Arial" w:hAnsi="Arial" w:cs="Arial"/>
                  <w:bCs/>
                  <w:sz w:val="18"/>
                  <w:szCs w:val="18"/>
                </w:rPr>
                <w:t>S6-260137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87FD9F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Queue depth for the audio cut-in feature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BD9B6D6"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Nokia, Kontron Transportation France (Martin Oettl)</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A483556"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0521</w:t>
            </w:r>
          </w:p>
          <w:p w14:paraId="6F331F5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174683E2"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073E33F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5C73C7" w14:textId="77777777" w:rsidR="00B17384" w:rsidRPr="00974DEC"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DD28C76" w14:textId="77777777" w:rsidR="00B17384" w:rsidRPr="00974DEC" w:rsidRDefault="00B17384" w:rsidP="00AF24C6">
            <w:pPr>
              <w:spacing w:before="20" w:after="20" w:line="240" w:lineRule="auto"/>
              <w:rPr>
                <w:rFonts w:ascii="Arial" w:hAnsi="Arial" w:cs="Arial"/>
                <w:bCs/>
                <w:sz w:val="18"/>
                <w:szCs w:val="18"/>
              </w:rPr>
            </w:pPr>
            <w:r w:rsidRPr="00974DEC">
              <w:rPr>
                <w:rFonts w:ascii="Arial" w:hAnsi="Arial" w:cs="Arial"/>
                <w:bCs/>
                <w:sz w:val="18"/>
                <w:szCs w:val="18"/>
              </w:rPr>
              <w:t>Agreed</w:t>
            </w:r>
          </w:p>
        </w:tc>
      </w:tr>
      <w:tr w:rsidR="00B17384" w:rsidRPr="001F1214" w14:paraId="1C06566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869BB7C" w14:textId="77777777" w:rsidR="00B17384" w:rsidRPr="00C31F15" w:rsidRDefault="00B17384" w:rsidP="00AF24C6">
            <w:pPr>
              <w:spacing w:before="20" w:after="20" w:line="240" w:lineRule="auto"/>
              <w:rPr>
                <w:rFonts w:ascii="Arial" w:hAnsi="Arial" w:cs="Arial"/>
                <w:bCs/>
                <w:sz w:val="18"/>
                <w:szCs w:val="18"/>
              </w:rPr>
            </w:pPr>
            <w:hyperlink r:id="rId425" w:history="1">
              <w:r w:rsidRPr="00C31F15">
                <w:rPr>
                  <w:rStyle w:val="Hyperlink"/>
                  <w:rFonts w:ascii="Arial" w:hAnsi="Arial" w:cs="Arial"/>
                  <w:bCs/>
                  <w:sz w:val="18"/>
                  <w:szCs w:val="18"/>
                </w:rPr>
                <w:t>S6-260175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B4A59B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Corrections to MC service term used in MCPTT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E5FA660"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67EB13A"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0523</w:t>
            </w:r>
          </w:p>
          <w:p w14:paraId="3561DDC1"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F</w:t>
            </w:r>
          </w:p>
          <w:p w14:paraId="06850D3C"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39595B4A"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0FEAF8"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1B5F1B3"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Revised to S6-260430</w:t>
            </w:r>
          </w:p>
        </w:tc>
      </w:tr>
      <w:tr w:rsidR="00B17384" w:rsidRPr="001F1214" w14:paraId="79FF8D0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A2DFA0C" w14:textId="77777777" w:rsidR="00B17384" w:rsidRPr="001F1214" w:rsidRDefault="00B17384" w:rsidP="00AF24C6">
            <w:pPr>
              <w:spacing w:before="20" w:after="20" w:line="240" w:lineRule="auto"/>
            </w:pPr>
            <w:r w:rsidRPr="001F1214">
              <w:rPr>
                <w:rFonts w:ascii="Arial" w:hAnsi="Arial" w:cs="Arial"/>
                <w:sz w:val="18"/>
              </w:rPr>
              <w:t>S6-260430</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0DE7A86"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Corrections to MC service term used in MCPTT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20F2A31"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AD26687"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CR 0523r1</w:t>
            </w:r>
          </w:p>
          <w:p w14:paraId="54B422E2"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Cat F</w:t>
            </w:r>
          </w:p>
          <w:p w14:paraId="1DAB09C7"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Rel-20</w:t>
            </w:r>
          </w:p>
          <w:p w14:paraId="45A2CA52"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387A04" w14:textId="77777777" w:rsidR="00B1738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Revision of S6-260175.</w:t>
            </w:r>
          </w:p>
          <w:p w14:paraId="3EADB735" w14:textId="77777777" w:rsidR="00B17384" w:rsidRDefault="00B17384" w:rsidP="00AF24C6">
            <w:pPr>
              <w:spacing w:before="20" w:after="20" w:line="240" w:lineRule="auto"/>
              <w:rPr>
                <w:rFonts w:ascii="Arial" w:hAnsi="Arial" w:cs="Arial"/>
                <w:bCs/>
                <w:sz w:val="18"/>
                <w:szCs w:val="18"/>
              </w:rPr>
            </w:pPr>
          </w:p>
          <w:p w14:paraId="295A383C"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The only change is to remove Change#5.</w:t>
            </w:r>
          </w:p>
          <w:p w14:paraId="052C1052" w14:textId="77777777" w:rsidR="00B17384" w:rsidRDefault="00B17384" w:rsidP="00AF24C6">
            <w:pPr>
              <w:spacing w:before="20" w:after="20" w:line="240" w:lineRule="auto"/>
              <w:rPr>
                <w:rFonts w:ascii="Arial" w:hAnsi="Arial" w:cs="Arial"/>
                <w:bCs/>
                <w:sz w:val="18"/>
                <w:szCs w:val="18"/>
              </w:rPr>
            </w:pPr>
          </w:p>
          <w:p w14:paraId="067AC7F3" w14:textId="77777777" w:rsidR="00B17384" w:rsidRPr="001F1214" w:rsidRDefault="00B17384" w:rsidP="00AF24C6">
            <w:pPr>
              <w:spacing w:before="20" w:after="20" w:line="240" w:lineRule="auto"/>
              <w:rPr>
                <w:rFonts w:ascii="Arial" w:hAnsi="Arial" w:cs="Arial"/>
                <w:bCs/>
                <w:sz w:val="18"/>
                <w:szCs w:val="18"/>
              </w:rPr>
            </w:pPr>
            <w:r>
              <w:rPr>
                <w:rFonts w:ascii="Arial" w:hAnsi="Arial" w:cs="Arial"/>
                <w:bCs/>
                <w:sz w:val="18"/>
                <w:szCs w:val="18"/>
              </w:rPr>
              <w:t>N</w:t>
            </w:r>
            <w:r w:rsidRPr="001F1214">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F55648F"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Agreed</w:t>
            </w:r>
          </w:p>
        </w:tc>
      </w:tr>
      <w:tr w:rsidR="00B17384" w:rsidRPr="001F1214" w14:paraId="27B5123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BD21F88" w14:textId="77777777" w:rsidR="00B17384" w:rsidRPr="00C31F15" w:rsidRDefault="00B17384" w:rsidP="00AF24C6">
            <w:pPr>
              <w:spacing w:before="20" w:after="20" w:line="240" w:lineRule="auto"/>
              <w:rPr>
                <w:rFonts w:ascii="Arial" w:hAnsi="Arial" w:cs="Arial"/>
                <w:bCs/>
                <w:sz w:val="18"/>
                <w:szCs w:val="18"/>
              </w:rPr>
            </w:pPr>
            <w:hyperlink r:id="rId426" w:history="1">
              <w:r w:rsidRPr="00C31F15">
                <w:rPr>
                  <w:rStyle w:val="Hyperlink"/>
                  <w:rFonts w:ascii="Arial" w:hAnsi="Arial" w:cs="Arial"/>
                  <w:bCs/>
                  <w:sz w:val="18"/>
                  <w:szCs w:val="18"/>
                </w:rPr>
                <w:t>S6-260176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7108417"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Corrections to MC service term used in MCVideo</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FA83E79"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47172D0"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0269</w:t>
            </w:r>
          </w:p>
          <w:p w14:paraId="7F4E5AA5"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F</w:t>
            </w:r>
          </w:p>
          <w:p w14:paraId="7BF857E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01517C1C"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E12F865" w14:textId="77777777" w:rsidR="00B17384" w:rsidRDefault="00B17384" w:rsidP="00AF24C6">
            <w:pPr>
              <w:spacing w:before="20" w:after="20" w:line="240" w:lineRule="auto"/>
              <w:rPr>
                <w:rFonts w:ascii="Arial" w:hAnsi="Arial" w:cs="Arial"/>
                <w:bCs/>
                <w:sz w:val="18"/>
                <w:szCs w:val="18"/>
              </w:rPr>
            </w:pPr>
          </w:p>
          <w:p w14:paraId="28CFF357" w14:textId="77777777" w:rsidR="00B17384" w:rsidRPr="001F1214"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CB71BDF" w14:textId="77777777" w:rsidR="00B17384" w:rsidRPr="001F1214" w:rsidRDefault="00B17384" w:rsidP="00AF24C6">
            <w:pPr>
              <w:spacing w:before="20" w:after="20" w:line="240" w:lineRule="auto"/>
              <w:rPr>
                <w:rFonts w:ascii="Arial" w:hAnsi="Arial" w:cs="Arial"/>
                <w:bCs/>
                <w:sz w:val="18"/>
                <w:szCs w:val="18"/>
              </w:rPr>
            </w:pPr>
            <w:r w:rsidRPr="001F1214">
              <w:rPr>
                <w:rFonts w:ascii="Arial" w:hAnsi="Arial" w:cs="Arial"/>
                <w:bCs/>
                <w:sz w:val="18"/>
                <w:szCs w:val="18"/>
              </w:rPr>
              <w:t>Agreed</w:t>
            </w:r>
          </w:p>
        </w:tc>
      </w:tr>
      <w:tr w:rsidR="00B17384" w:rsidRPr="003A74A7" w14:paraId="4D34AB4A" w14:textId="77777777" w:rsidTr="00B17384">
        <w:tc>
          <w:tcPr>
            <w:tcW w:w="1166" w:type="dxa"/>
            <w:tcBorders>
              <w:top w:val="single" w:sz="4" w:space="0" w:color="auto"/>
              <w:left w:val="single" w:sz="4" w:space="0" w:color="auto"/>
              <w:bottom w:val="single" w:sz="4" w:space="0" w:color="auto"/>
              <w:right w:val="single" w:sz="4" w:space="0" w:color="auto"/>
            </w:tcBorders>
          </w:tcPr>
          <w:p w14:paraId="6889969C" w14:textId="77777777" w:rsidR="00B17384" w:rsidRPr="003A74A7" w:rsidRDefault="00B17384" w:rsidP="00AF24C6">
            <w:pPr>
              <w:spacing w:before="20" w:after="20" w:line="240" w:lineRule="auto"/>
              <w:rPr>
                <w:rFonts w:ascii="Arial" w:hAnsi="Arial" w:cs="Arial"/>
                <w:bCs/>
                <w:sz w:val="18"/>
                <w:szCs w:val="18"/>
              </w:rPr>
            </w:pPr>
          </w:p>
        </w:tc>
        <w:tc>
          <w:tcPr>
            <w:tcW w:w="3514" w:type="dxa"/>
            <w:gridSpan w:val="3"/>
            <w:tcBorders>
              <w:top w:val="single" w:sz="4" w:space="0" w:color="auto"/>
              <w:left w:val="single" w:sz="4" w:space="0" w:color="auto"/>
              <w:bottom w:val="single" w:sz="4" w:space="0" w:color="auto"/>
              <w:right w:val="single" w:sz="4" w:space="0" w:color="auto"/>
            </w:tcBorders>
          </w:tcPr>
          <w:p w14:paraId="0163C075" w14:textId="77777777" w:rsidR="00B17384" w:rsidRPr="003A74A7" w:rsidRDefault="00B17384" w:rsidP="00AF24C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6ADAFD8D" w14:textId="77777777" w:rsidR="00B17384" w:rsidRPr="003A74A7" w:rsidRDefault="00B17384" w:rsidP="00AF24C6">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E3DFB23" w14:textId="77777777" w:rsidR="00B17384" w:rsidRPr="003A74A7" w:rsidRDefault="00B17384" w:rsidP="00AF24C6">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5AD86F44"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3C315FCA" w14:textId="77777777" w:rsidR="00B17384" w:rsidRPr="003A74A7" w:rsidRDefault="00B17384" w:rsidP="00AF24C6">
            <w:pPr>
              <w:spacing w:before="20" w:after="20" w:line="240" w:lineRule="auto"/>
              <w:rPr>
                <w:rFonts w:ascii="Arial" w:hAnsi="Arial" w:cs="Arial"/>
                <w:bCs/>
                <w:sz w:val="18"/>
                <w:szCs w:val="18"/>
              </w:rPr>
            </w:pPr>
          </w:p>
        </w:tc>
      </w:tr>
      <w:tr w:rsidR="00B17384" w:rsidRPr="00CF71EC" w14:paraId="14BB0D67"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89C06BA" w14:textId="77777777" w:rsidR="00B17384" w:rsidRPr="00CF71EC" w:rsidRDefault="00B17384" w:rsidP="00AF24C6">
            <w:pPr>
              <w:spacing w:before="20" w:after="20" w:line="240" w:lineRule="auto"/>
              <w:rPr>
                <w:rFonts w:ascii="Arial" w:hAnsi="Arial" w:cs="Arial"/>
                <w:bCs/>
                <w:sz w:val="18"/>
                <w:szCs w:val="18"/>
              </w:rPr>
            </w:pPr>
          </w:p>
        </w:tc>
      </w:tr>
      <w:tr w:rsidR="00B17384" w:rsidRPr="00CF71EC" w14:paraId="327B7D8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6FDD765" w14:textId="77777777" w:rsidR="00B17384" w:rsidRPr="00CF71EC" w:rsidRDefault="00B17384" w:rsidP="00AF24C6">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33D39A0" w14:textId="77777777" w:rsidR="00B17384" w:rsidRPr="00CF71EC" w:rsidRDefault="00B17384" w:rsidP="00AF24C6">
            <w:pPr>
              <w:spacing w:before="20" w:after="20" w:line="240" w:lineRule="auto"/>
              <w:rPr>
                <w:rFonts w:ascii="Arial" w:hAnsi="Arial" w:cs="Arial"/>
                <w:b/>
                <w:bCs/>
              </w:rPr>
            </w:pPr>
            <w:r w:rsidRPr="00D376C6">
              <w:rPr>
                <w:rFonts w:ascii="Arial" w:hAnsi="Arial" w:cs="Arial"/>
                <w:b/>
                <w:bCs/>
              </w:rPr>
              <w:t>FRMCS_Ph6-MC</w:t>
            </w:r>
            <w:r w:rsidRPr="00CF71EC">
              <w:rPr>
                <w:rFonts w:ascii="Arial" w:hAnsi="Arial" w:cs="Arial"/>
                <w:b/>
                <w:bCs/>
                <w:lang w:val="en-US"/>
              </w:rPr>
              <w:t xml:space="preserve"> </w:t>
            </w:r>
            <w:r w:rsidRPr="00CF71EC">
              <w:rPr>
                <w:rFonts w:ascii="Arial" w:hAnsi="Arial" w:cs="Arial"/>
                <w:b/>
                <w:bCs/>
                <w:lang w:val="en-IN"/>
              </w:rPr>
              <w:t>–</w:t>
            </w:r>
            <w:r>
              <w:rPr>
                <w:rFonts w:ascii="Arial" w:hAnsi="Arial" w:cs="Arial"/>
                <w:b/>
                <w:bCs/>
              </w:rPr>
              <w:t xml:space="preserve"> </w:t>
            </w:r>
            <w:r w:rsidRPr="00D376C6">
              <w:rPr>
                <w:rFonts w:ascii="Arial" w:hAnsi="Arial" w:cs="Arial"/>
                <w:b/>
                <w:bCs/>
              </w:rPr>
              <w:t>Stage 2 for FRMCS Phase 6</w:t>
            </w:r>
          </w:p>
          <w:p w14:paraId="4ED8733C" w14:textId="77777777" w:rsidR="00B17384" w:rsidRDefault="00B17384" w:rsidP="00AF24C6">
            <w:pPr>
              <w:spacing w:before="20" w:after="20" w:line="240" w:lineRule="auto"/>
              <w:rPr>
                <w:rFonts w:ascii="Arial" w:hAnsi="Arial" w:cs="Arial"/>
                <w:b/>
                <w:bCs/>
              </w:rPr>
            </w:pPr>
            <w:r w:rsidRPr="00CF71EC">
              <w:rPr>
                <w:rFonts w:ascii="Arial" w:hAnsi="Arial" w:cs="Arial"/>
                <w:b/>
                <w:bCs/>
              </w:rPr>
              <w:t>Rapporteur: Martin Oettl, Nokia</w:t>
            </w:r>
          </w:p>
          <w:p w14:paraId="60C9A2E8" w14:textId="77777777" w:rsidR="00B17384" w:rsidRPr="00CF71EC" w:rsidRDefault="00B17384" w:rsidP="00AF24C6">
            <w:pPr>
              <w:spacing w:before="20" w:after="20" w:line="240" w:lineRule="auto"/>
              <w:rPr>
                <w:rFonts w:ascii="Arial" w:hAnsi="Arial" w:cs="Arial"/>
                <w:b/>
                <w:bCs/>
                <w:lang w:val="en-US"/>
              </w:rPr>
            </w:pPr>
            <w:r>
              <w:rPr>
                <w:rFonts w:ascii="Arial" w:hAnsi="Arial" w:cs="Arial"/>
                <w:b/>
                <w:bCs/>
                <w:lang w:val="en-US"/>
              </w:rPr>
              <w:t>5</w:t>
            </w:r>
            <w:r w:rsidRPr="00CF71EC">
              <w:rPr>
                <w:rFonts w:ascii="Arial" w:hAnsi="Arial" w:cs="Arial"/>
                <w:b/>
                <w:bCs/>
                <w:lang w:val="en-US"/>
              </w:rPr>
              <w:t xml:space="preserve"> papers</w:t>
            </w:r>
          </w:p>
        </w:tc>
      </w:tr>
      <w:tr w:rsidR="00B17384" w:rsidRPr="00CF71EC" w14:paraId="3B0B3B6A"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468B059F"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hideMark/>
          </w:tcPr>
          <w:p w14:paraId="5E638857"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hideMark/>
          </w:tcPr>
          <w:p w14:paraId="2B725ACE"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D126B93"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6B5BEF8"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56BFE65" w14:textId="77777777" w:rsidR="00B17384" w:rsidRPr="00CF71EC" w:rsidRDefault="00B17384" w:rsidP="00AF24C6">
            <w:pPr>
              <w:spacing w:before="20" w:after="20" w:line="240" w:lineRule="auto"/>
              <w:rPr>
                <w:rFonts w:ascii="Arial" w:hAnsi="Arial" w:cs="Arial"/>
                <w:b/>
                <w:sz w:val="18"/>
                <w:szCs w:val="18"/>
              </w:rPr>
            </w:pPr>
            <w:r w:rsidRPr="00CF71EC">
              <w:rPr>
                <w:rFonts w:ascii="Arial" w:hAnsi="Arial" w:cs="Arial"/>
                <w:b/>
                <w:sz w:val="18"/>
                <w:szCs w:val="18"/>
              </w:rPr>
              <w:t>Decision</w:t>
            </w:r>
          </w:p>
        </w:tc>
      </w:tr>
      <w:tr w:rsidR="00B17384" w:rsidRPr="000A5473" w14:paraId="711AA50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8F3195D" w14:textId="77777777" w:rsidR="00B17384" w:rsidRPr="00C31F15" w:rsidRDefault="00B17384" w:rsidP="00AF24C6">
            <w:pPr>
              <w:spacing w:before="20" w:after="20" w:line="240" w:lineRule="auto"/>
              <w:rPr>
                <w:rFonts w:ascii="Arial" w:hAnsi="Arial" w:cs="Arial"/>
                <w:bCs/>
                <w:sz w:val="18"/>
                <w:szCs w:val="18"/>
              </w:rPr>
            </w:pPr>
            <w:hyperlink r:id="rId427" w:history="1">
              <w:r w:rsidRPr="00C31F15">
                <w:rPr>
                  <w:rStyle w:val="Hyperlink"/>
                  <w:rFonts w:ascii="Arial" w:hAnsi="Arial" w:cs="Arial"/>
                  <w:bCs/>
                  <w:sz w:val="18"/>
                  <w:szCs w:val="18"/>
                </w:rPr>
                <w:t>S6-260093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120E60A"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Configurations update to allow preconfigured ad hoc group regroup for MCPTT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62604FE"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B9A6BA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0519</w:t>
            </w:r>
          </w:p>
          <w:p w14:paraId="2E2198C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59EFB8DA"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5C936EDE"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11152A"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D65AFEA" w14:textId="77777777" w:rsidR="00B17384" w:rsidRPr="000A5473" w:rsidRDefault="00B17384" w:rsidP="00AF24C6">
            <w:pPr>
              <w:spacing w:before="20" w:after="20" w:line="240" w:lineRule="auto"/>
              <w:rPr>
                <w:rFonts w:ascii="Arial" w:hAnsi="Arial" w:cs="Arial"/>
                <w:bCs/>
                <w:sz w:val="18"/>
                <w:szCs w:val="18"/>
                <w:lang w:val="fi-FI"/>
              </w:rPr>
            </w:pPr>
            <w:r w:rsidRPr="000A5473">
              <w:rPr>
                <w:rFonts w:ascii="Arial" w:hAnsi="Arial" w:cs="Arial"/>
                <w:bCs/>
                <w:sz w:val="18"/>
                <w:szCs w:val="18"/>
                <w:lang w:val="fi-FI"/>
              </w:rPr>
              <w:t>Revised to S6-260426</w:t>
            </w:r>
          </w:p>
        </w:tc>
      </w:tr>
      <w:tr w:rsidR="00B17384" w:rsidRPr="00363E08" w14:paraId="71834A0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263A1C05" w14:textId="77777777" w:rsidR="00B17384" w:rsidRDefault="00B17384" w:rsidP="00AF24C6">
            <w:pPr>
              <w:spacing w:before="20" w:after="20" w:line="240" w:lineRule="auto"/>
              <w:rPr>
                <w:rFonts w:ascii="Arial" w:hAnsi="Arial" w:cs="Arial"/>
                <w:sz w:val="18"/>
              </w:rPr>
            </w:pPr>
            <w:r w:rsidRPr="000A5473">
              <w:rPr>
                <w:rFonts w:ascii="Arial" w:hAnsi="Arial" w:cs="Arial"/>
                <w:sz w:val="18"/>
              </w:rPr>
              <w:lastRenderedPageBreak/>
              <w:t>S6-260426</w:t>
            </w:r>
          </w:p>
          <w:p w14:paraId="1E51A5E3" w14:textId="77777777" w:rsidR="00B17384" w:rsidRPr="000A5473"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D55C68A"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Configurations update to allow preconfigured ad hoc group regroup for MCPTT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EAE6424"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34481E9"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CR 0519r1</w:t>
            </w:r>
          </w:p>
          <w:p w14:paraId="16389067"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Cat C</w:t>
            </w:r>
          </w:p>
          <w:p w14:paraId="13088135"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Rel-20</w:t>
            </w:r>
          </w:p>
          <w:p w14:paraId="48519429"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CADD4CA" w14:textId="77777777" w:rsidR="00B17384"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Revision of S6-260093.</w:t>
            </w:r>
          </w:p>
          <w:p w14:paraId="33C938CD" w14:textId="77777777" w:rsidR="00B17384" w:rsidRPr="00363E08"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994EE35" w14:textId="77777777" w:rsidR="00B17384" w:rsidRPr="00363E08" w:rsidRDefault="00B17384" w:rsidP="00AF24C6">
            <w:pPr>
              <w:spacing w:before="20" w:after="20" w:line="240" w:lineRule="auto"/>
              <w:rPr>
                <w:rFonts w:ascii="Arial" w:hAnsi="Arial" w:cs="Arial"/>
                <w:bCs/>
                <w:sz w:val="18"/>
                <w:szCs w:val="18"/>
                <w:lang w:val="fi-FI"/>
              </w:rPr>
            </w:pPr>
            <w:r w:rsidRPr="00363E08">
              <w:rPr>
                <w:rFonts w:ascii="Arial" w:hAnsi="Arial" w:cs="Arial"/>
                <w:bCs/>
                <w:sz w:val="18"/>
                <w:szCs w:val="18"/>
                <w:lang w:val="fi-FI"/>
              </w:rPr>
              <w:t>Agreed</w:t>
            </w:r>
          </w:p>
        </w:tc>
      </w:tr>
      <w:tr w:rsidR="00B17384" w:rsidRPr="000A5473" w14:paraId="21BE0B3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4BB1800" w14:textId="77777777" w:rsidR="00B17384" w:rsidRPr="00C31F15" w:rsidRDefault="00B17384" w:rsidP="00AF24C6">
            <w:pPr>
              <w:spacing w:before="20" w:after="20" w:line="240" w:lineRule="auto"/>
              <w:rPr>
                <w:rFonts w:ascii="Arial" w:hAnsi="Arial" w:cs="Arial"/>
                <w:bCs/>
                <w:sz w:val="18"/>
                <w:szCs w:val="18"/>
              </w:rPr>
            </w:pPr>
            <w:hyperlink r:id="rId428" w:history="1">
              <w:r w:rsidRPr="00C31F15">
                <w:rPr>
                  <w:rStyle w:val="Hyperlink"/>
                  <w:rFonts w:ascii="Arial" w:hAnsi="Arial" w:cs="Arial"/>
                  <w:bCs/>
                  <w:sz w:val="18"/>
                  <w:szCs w:val="18"/>
                </w:rPr>
                <w:t>S6-260094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89499C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Configurations update to allow preconfigured ad hoc group regroup for MCData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67DC691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DB7A21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0403</w:t>
            </w:r>
          </w:p>
          <w:p w14:paraId="58D2424B"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15460D57"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3B7A9122"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1E869D"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61F16E3"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Revised to S6-260427</w:t>
            </w:r>
          </w:p>
        </w:tc>
      </w:tr>
      <w:tr w:rsidR="00B17384" w:rsidRPr="00B83194" w14:paraId="303C7F7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2C0DD21" w14:textId="77777777" w:rsidR="00B17384" w:rsidRDefault="00B17384" w:rsidP="00AF24C6">
            <w:pPr>
              <w:spacing w:before="20" w:after="20" w:line="240" w:lineRule="auto"/>
              <w:rPr>
                <w:rFonts w:ascii="Arial" w:hAnsi="Arial" w:cs="Arial"/>
                <w:sz w:val="18"/>
              </w:rPr>
            </w:pPr>
            <w:r w:rsidRPr="000A5473">
              <w:rPr>
                <w:rFonts w:ascii="Arial" w:hAnsi="Arial" w:cs="Arial"/>
                <w:sz w:val="18"/>
              </w:rPr>
              <w:t>S6-260427</w:t>
            </w:r>
          </w:p>
          <w:p w14:paraId="0BEFEB8C" w14:textId="77777777" w:rsidR="00B17384" w:rsidRPr="000A5473"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E2C01F3"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Configurations update to allow preconfigured ad hoc group regroup for MCData</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9538192"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39EA405"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CR 0403r1</w:t>
            </w:r>
          </w:p>
          <w:p w14:paraId="18070F76"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Cat C</w:t>
            </w:r>
          </w:p>
          <w:p w14:paraId="61E8EBD2"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Rel-20</w:t>
            </w:r>
          </w:p>
          <w:p w14:paraId="3FABBBD8"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A521E2B" w14:textId="77777777" w:rsidR="00B17384"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Revision of S6-260094.</w:t>
            </w:r>
          </w:p>
          <w:p w14:paraId="7B5C2325" w14:textId="77777777" w:rsidR="00B17384" w:rsidRPr="00B83194"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8BD463E" w14:textId="77777777" w:rsidR="00B17384" w:rsidRPr="00B83194" w:rsidRDefault="00B17384" w:rsidP="00AF24C6">
            <w:pPr>
              <w:spacing w:before="20" w:after="20" w:line="240" w:lineRule="auto"/>
              <w:rPr>
                <w:rFonts w:ascii="Arial" w:hAnsi="Arial" w:cs="Arial"/>
                <w:bCs/>
                <w:sz w:val="18"/>
                <w:szCs w:val="18"/>
              </w:rPr>
            </w:pPr>
            <w:r w:rsidRPr="00B83194">
              <w:rPr>
                <w:rFonts w:ascii="Arial" w:hAnsi="Arial" w:cs="Arial"/>
                <w:bCs/>
                <w:sz w:val="18"/>
                <w:szCs w:val="18"/>
              </w:rPr>
              <w:t>Agreed</w:t>
            </w:r>
          </w:p>
        </w:tc>
      </w:tr>
      <w:tr w:rsidR="00B17384" w:rsidRPr="000A5473" w14:paraId="7015FC6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BF36C0D" w14:textId="77777777" w:rsidR="00B17384" w:rsidRPr="00C31F15" w:rsidRDefault="00B17384" w:rsidP="00AF24C6">
            <w:pPr>
              <w:spacing w:before="20" w:after="20" w:line="240" w:lineRule="auto"/>
              <w:rPr>
                <w:rFonts w:ascii="Arial" w:hAnsi="Arial" w:cs="Arial"/>
                <w:bCs/>
                <w:sz w:val="18"/>
                <w:szCs w:val="18"/>
              </w:rPr>
            </w:pPr>
            <w:hyperlink r:id="rId429" w:history="1">
              <w:r w:rsidRPr="00C31F15">
                <w:rPr>
                  <w:rStyle w:val="Hyperlink"/>
                  <w:rFonts w:ascii="Arial" w:hAnsi="Arial" w:cs="Arial"/>
                  <w:bCs/>
                  <w:sz w:val="18"/>
                  <w:szCs w:val="18"/>
                </w:rPr>
                <w:t>S6-260095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484E472"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Configurations update to allow preconfigured ad hoc group regroup for MCVideo</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93CCC51"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7736A4"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0267</w:t>
            </w:r>
          </w:p>
          <w:p w14:paraId="5477E4AE"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168CBC68"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3024A96A"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98413DD"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AFABC49"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Revised to S6-260428</w:t>
            </w:r>
          </w:p>
        </w:tc>
      </w:tr>
      <w:tr w:rsidR="00B17384" w:rsidRPr="00B83194" w14:paraId="70BDE69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68205D8" w14:textId="77777777" w:rsidR="00B17384" w:rsidRDefault="00B17384" w:rsidP="00AF24C6">
            <w:pPr>
              <w:spacing w:before="20" w:after="20" w:line="240" w:lineRule="auto"/>
              <w:rPr>
                <w:rFonts w:ascii="Arial" w:hAnsi="Arial" w:cs="Arial"/>
                <w:sz w:val="18"/>
              </w:rPr>
            </w:pPr>
            <w:r w:rsidRPr="000A5473">
              <w:rPr>
                <w:rFonts w:ascii="Arial" w:hAnsi="Arial" w:cs="Arial"/>
                <w:sz w:val="18"/>
              </w:rPr>
              <w:t>S6-260428</w:t>
            </w:r>
          </w:p>
          <w:p w14:paraId="1526E8F1" w14:textId="77777777" w:rsidR="00B17384" w:rsidRPr="000A5473"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0C3253E"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Configurations update to allow preconfigured ad hoc group regroup for MCVideo</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9787E23"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E8BCA8D"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CR 0267r1</w:t>
            </w:r>
          </w:p>
          <w:p w14:paraId="23E641CA"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Cat C</w:t>
            </w:r>
          </w:p>
          <w:p w14:paraId="5376AF8F"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Rel-20</w:t>
            </w:r>
          </w:p>
          <w:p w14:paraId="0B39DE3D" w14:textId="77777777" w:rsidR="00B17384" w:rsidRPr="000A5473"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60F831B" w14:textId="77777777" w:rsidR="00B17384" w:rsidRDefault="00B17384" w:rsidP="00AF24C6">
            <w:pPr>
              <w:spacing w:before="20" w:after="20" w:line="240" w:lineRule="auto"/>
              <w:rPr>
                <w:rFonts w:ascii="Arial" w:hAnsi="Arial" w:cs="Arial"/>
                <w:bCs/>
                <w:sz w:val="18"/>
                <w:szCs w:val="18"/>
              </w:rPr>
            </w:pPr>
            <w:r w:rsidRPr="000A5473">
              <w:rPr>
                <w:rFonts w:ascii="Arial" w:hAnsi="Arial" w:cs="Arial"/>
                <w:bCs/>
                <w:sz w:val="18"/>
                <w:szCs w:val="18"/>
              </w:rPr>
              <w:t>Revision of S6-260095.</w:t>
            </w:r>
          </w:p>
          <w:p w14:paraId="5C257E72" w14:textId="77777777" w:rsidR="00B17384" w:rsidRPr="00B83194"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570BAE0" w14:textId="77777777" w:rsidR="00B17384" w:rsidRPr="00B83194" w:rsidRDefault="00B17384" w:rsidP="00AF24C6">
            <w:pPr>
              <w:spacing w:before="20" w:after="20" w:line="240" w:lineRule="auto"/>
              <w:rPr>
                <w:rFonts w:ascii="Arial" w:hAnsi="Arial" w:cs="Arial"/>
                <w:bCs/>
                <w:sz w:val="18"/>
                <w:szCs w:val="18"/>
              </w:rPr>
            </w:pPr>
            <w:r w:rsidRPr="00B83194">
              <w:rPr>
                <w:rFonts w:ascii="Arial" w:hAnsi="Arial" w:cs="Arial"/>
                <w:bCs/>
                <w:sz w:val="18"/>
                <w:szCs w:val="18"/>
              </w:rPr>
              <w:t>Agreed</w:t>
            </w:r>
          </w:p>
        </w:tc>
      </w:tr>
      <w:tr w:rsidR="00B17384" w:rsidRPr="004372B6" w14:paraId="604CABB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043DFB6" w14:textId="77777777" w:rsidR="00B17384" w:rsidRPr="00C31F15" w:rsidRDefault="00B17384" w:rsidP="00AF24C6">
            <w:pPr>
              <w:spacing w:before="20" w:after="20" w:line="240" w:lineRule="auto"/>
              <w:rPr>
                <w:rFonts w:ascii="Arial" w:hAnsi="Arial" w:cs="Arial"/>
                <w:bCs/>
                <w:sz w:val="18"/>
                <w:szCs w:val="18"/>
              </w:rPr>
            </w:pPr>
            <w:hyperlink r:id="rId430" w:history="1">
              <w:r w:rsidRPr="00C31F15">
                <w:rPr>
                  <w:rStyle w:val="Hyperlink"/>
                  <w:rFonts w:ascii="Arial" w:hAnsi="Arial" w:cs="Arial"/>
                  <w:bCs/>
                  <w:sz w:val="18"/>
                  <w:szCs w:val="18"/>
                </w:rPr>
                <w:t>S6-260128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6EA0D15"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MC gateway UE migration support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5C048870"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4F3182A"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0724</w:t>
            </w:r>
          </w:p>
          <w:p w14:paraId="6CF2D72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F</w:t>
            </w:r>
          </w:p>
          <w:p w14:paraId="3B35C3F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18ABED38"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B834F2"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3D3D2D9"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Revised to S6-260429</w:t>
            </w:r>
          </w:p>
        </w:tc>
      </w:tr>
      <w:tr w:rsidR="00B17384" w:rsidRPr="00F46E40" w14:paraId="610E6E8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8657ADA" w14:textId="77777777" w:rsidR="00B17384" w:rsidRDefault="00B17384" w:rsidP="00AF24C6">
            <w:pPr>
              <w:spacing w:before="20" w:after="20" w:line="240" w:lineRule="auto"/>
              <w:rPr>
                <w:rFonts w:ascii="Arial" w:hAnsi="Arial" w:cs="Arial"/>
                <w:sz w:val="18"/>
              </w:rPr>
            </w:pPr>
            <w:r w:rsidRPr="004372B6">
              <w:rPr>
                <w:rFonts w:ascii="Arial" w:hAnsi="Arial" w:cs="Arial"/>
                <w:sz w:val="18"/>
              </w:rPr>
              <w:t>S6-260429</w:t>
            </w:r>
          </w:p>
          <w:p w14:paraId="6826ED70" w14:textId="77777777" w:rsidR="00B17384" w:rsidRPr="004372B6" w:rsidRDefault="00B17384" w:rsidP="00AF24C6">
            <w:pPr>
              <w:spacing w:before="20" w:after="20" w:line="240" w:lineRule="auto"/>
            </w:pP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86FBF6C"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MC gateway UE migration support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20F74FE"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607F730"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CR 0724r1</w:t>
            </w:r>
          </w:p>
          <w:p w14:paraId="4AA2A7C8"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 xml:space="preserve">Cat </w:t>
            </w:r>
            <w:r>
              <w:rPr>
                <w:rFonts w:ascii="Arial" w:hAnsi="Arial" w:cs="Arial"/>
                <w:bCs/>
                <w:sz w:val="18"/>
                <w:szCs w:val="18"/>
              </w:rPr>
              <w:t>C</w:t>
            </w:r>
          </w:p>
          <w:p w14:paraId="5D0B7819"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Rel-20</w:t>
            </w:r>
          </w:p>
          <w:p w14:paraId="1C0B4C1F" w14:textId="77777777" w:rsidR="00B17384" w:rsidRPr="004372B6"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23.280</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741075" w14:textId="77777777" w:rsidR="00B17384" w:rsidRDefault="00B17384" w:rsidP="00AF24C6">
            <w:pPr>
              <w:spacing w:before="20" w:after="20" w:line="240" w:lineRule="auto"/>
              <w:rPr>
                <w:rFonts w:ascii="Arial" w:hAnsi="Arial" w:cs="Arial"/>
                <w:bCs/>
                <w:sz w:val="18"/>
                <w:szCs w:val="18"/>
              </w:rPr>
            </w:pPr>
            <w:r w:rsidRPr="004372B6">
              <w:rPr>
                <w:rFonts w:ascii="Arial" w:hAnsi="Arial" w:cs="Arial"/>
                <w:bCs/>
                <w:sz w:val="18"/>
                <w:szCs w:val="18"/>
              </w:rPr>
              <w:t>Revision of S6-260128.</w:t>
            </w:r>
          </w:p>
          <w:p w14:paraId="17A8587C" w14:textId="77777777" w:rsidR="00B17384" w:rsidRDefault="00B17384" w:rsidP="00AF24C6">
            <w:pPr>
              <w:spacing w:before="20" w:after="20" w:line="240" w:lineRule="auto"/>
              <w:rPr>
                <w:rFonts w:ascii="Arial" w:hAnsi="Arial" w:cs="Arial"/>
                <w:bCs/>
                <w:sz w:val="18"/>
                <w:szCs w:val="18"/>
              </w:rPr>
            </w:pPr>
          </w:p>
          <w:p w14:paraId="305749D1" w14:textId="77777777" w:rsidR="00B17384" w:rsidRPr="00F46E40" w:rsidRDefault="00B17384" w:rsidP="00AF24C6">
            <w:pPr>
              <w:spacing w:before="20" w:after="20" w:line="240" w:lineRule="auto"/>
              <w:rPr>
                <w:rFonts w:ascii="Arial" w:hAnsi="Arial" w:cs="Arial"/>
                <w:bCs/>
                <w:sz w:val="18"/>
                <w:szCs w:val="18"/>
              </w:rPr>
            </w:pPr>
            <w:r>
              <w:rPr>
                <w:rFonts w:ascii="Arial" w:hAnsi="Arial" w:cs="Arial"/>
                <w:bCs/>
                <w:sz w:val="18"/>
                <w:szCs w:val="18"/>
              </w:rPr>
              <w:t>N</w:t>
            </w:r>
            <w:r w:rsidRPr="00F46E40">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FB79651" w14:textId="77777777" w:rsidR="00B17384" w:rsidRPr="00F46E40" w:rsidRDefault="00B17384" w:rsidP="00AF24C6">
            <w:pPr>
              <w:spacing w:before="20" w:after="20" w:line="240" w:lineRule="auto"/>
              <w:rPr>
                <w:rFonts w:ascii="Arial" w:hAnsi="Arial" w:cs="Arial"/>
                <w:bCs/>
                <w:sz w:val="18"/>
                <w:szCs w:val="18"/>
              </w:rPr>
            </w:pPr>
            <w:r w:rsidRPr="00F46E40">
              <w:rPr>
                <w:rFonts w:ascii="Arial" w:hAnsi="Arial" w:cs="Arial"/>
                <w:bCs/>
                <w:sz w:val="18"/>
                <w:szCs w:val="18"/>
              </w:rPr>
              <w:t>Agreed</w:t>
            </w:r>
          </w:p>
        </w:tc>
      </w:tr>
      <w:tr w:rsidR="00B17384" w:rsidRPr="004F5E28" w14:paraId="48BEBA1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1B3075D" w14:textId="77777777" w:rsidR="00B17384" w:rsidRPr="00C31F15" w:rsidRDefault="00B17384" w:rsidP="00AF24C6">
            <w:pPr>
              <w:spacing w:before="20" w:after="20" w:line="240" w:lineRule="auto"/>
              <w:rPr>
                <w:rFonts w:ascii="Arial" w:hAnsi="Arial" w:cs="Arial"/>
                <w:bCs/>
                <w:sz w:val="18"/>
                <w:szCs w:val="18"/>
              </w:rPr>
            </w:pPr>
            <w:hyperlink r:id="rId431" w:history="1">
              <w:r w:rsidRPr="00C31F15">
                <w:rPr>
                  <w:rStyle w:val="Hyperlink"/>
                  <w:rFonts w:ascii="Arial" w:hAnsi="Arial" w:cs="Arial"/>
                  <w:bCs/>
                  <w:sz w:val="18"/>
                  <w:szCs w:val="18"/>
                </w:rPr>
                <w:t>S6-260138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C2E37DA"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Multi-talker control configuration 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218176"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4705F7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0522</w:t>
            </w:r>
          </w:p>
          <w:p w14:paraId="560C0D29"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F</w:t>
            </w:r>
          </w:p>
          <w:p w14:paraId="2761B410"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6A459F4E" w14:textId="77777777" w:rsidR="00B17384" w:rsidRPr="003A74A7" w:rsidRDefault="00B17384"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FD56D8"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0F95857"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Revised to S6-260431</w:t>
            </w:r>
          </w:p>
        </w:tc>
      </w:tr>
      <w:tr w:rsidR="00B17384" w:rsidRPr="003B6888" w14:paraId="53C4268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7F64FA3" w14:textId="77777777" w:rsidR="00B17384" w:rsidRPr="003B6888" w:rsidRDefault="00B17384" w:rsidP="00AF24C6">
            <w:pPr>
              <w:spacing w:before="20" w:after="20" w:line="240" w:lineRule="auto"/>
              <w:rPr>
                <w:rFonts w:ascii="Arial" w:hAnsi="Arial" w:cs="Arial"/>
                <w:sz w:val="18"/>
              </w:rPr>
            </w:pPr>
            <w:r w:rsidRPr="004F5E28">
              <w:rPr>
                <w:rFonts w:ascii="Arial" w:hAnsi="Arial" w:cs="Arial"/>
                <w:sz w:val="18"/>
              </w:rPr>
              <w:t>S6-260431</w:t>
            </w:r>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F59F20A"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Multi-talker control configuration correction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58A72A98"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Nokia (Martin Oettl)</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019F591"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CR 0522r1</w:t>
            </w:r>
          </w:p>
          <w:p w14:paraId="1EEE882E"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Cat F</w:t>
            </w:r>
          </w:p>
          <w:p w14:paraId="3FEB11A5"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Rel-20</w:t>
            </w:r>
          </w:p>
          <w:p w14:paraId="3810C4FA" w14:textId="77777777" w:rsidR="00B17384" w:rsidRPr="004F5E28"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618315" w14:textId="77777777" w:rsidR="00B17384" w:rsidRDefault="00B17384" w:rsidP="00AF24C6">
            <w:pPr>
              <w:spacing w:before="20" w:after="20" w:line="240" w:lineRule="auto"/>
              <w:rPr>
                <w:rFonts w:ascii="Arial" w:hAnsi="Arial" w:cs="Arial"/>
                <w:bCs/>
                <w:sz w:val="18"/>
                <w:szCs w:val="18"/>
              </w:rPr>
            </w:pPr>
            <w:r w:rsidRPr="004F5E28">
              <w:rPr>
                <w:rFonts w:ascii="Arial" w:hAnsi="Arial" w:cs="Arial"/>
                <w:bCs/>
                <w:sz w:val="18"/>
                <w:szCs w:val="18"/>
              </w:rPr>
              <w:t>Revision of S6-260138.</w:t>
            </w:r>
          </w:p>
          <w:p w14:paraId="15EEBBC9" w14:textId="77777777" w:rsidR="00B17384" w:rsidRPr="003B6888"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2A6CAF1" w14:textId="77777777" w:rsidR="00B17384" w:rsidRPr="003B6888" w:rsidRDefault="00B17384" w:rsidP="00AF24C6">
            <w:pPr>
              <w:spacing w:before="20" w:after="20" w:line="240" w:lineRule="auto"/>
              <w:rPr>
                <w:rFonts w:ascii="Arial" w:hAnsi="Arial" w:cs="Arial"/>
                <w:bCs/>
                <w:sz w:val="18"/>
                <w:szCs w:val="18"/>
              </w:rPr>
            </w:pPr>
            <w:r w:rsidRPr="003B6888">
              <w:rPr>
                <w:rFonts w:ascii="Arial" w:hAnsi="Arial" w:cs="Arial"/>
                <w:bCs/>
                <w:sz w:val="18"/>
                <w:szCs w:val="18"/>
              </w:rPr>
              <w:t>Agreed</w:t>
            </w:r>
          </w:p>
        </w:tc>
      </w:tr>
      <w:tr w:rsidR="00B17384" w:rsidRPr="003A74A7" w14:paraId="44D7DB45" w14:textId="77777777" w:rsidTr="00B17384">
        <w:tc>
          <w:tcPr>
            <w:tcW w:w="1166" w:type="dxa"/>
            <w:tcBorders>
              <w:top w:val="single" w:sz="4" w:space="0" w:color="auto"/>
              <w:left w:val="single" w:sz="4" w:space="0" w:color="auto"/>
              <w:bottom w:val="single" w:sz="4" w:space="0" w:color="auto"/>
              <w:right w:val="single" w:sz="4" w:space="0" w:color="auto"/>
            </w:tcBorders>
          </w:tcPr>
          <w:p w14:paraId="27065AD1" w14:textId="77777777" w:rsidR="00B17384" w:rsidRPr="003A74A7" w:rsidRDefault="00B17384" w:rsidP="00AF24C6">
            <w:pPr>
              <w:spacing w:before="20" w:after="20" w:line="240" w:lineRule="auto"/>
              <w:rPr>
                <w:rFonts w:ascii="Arial" w:hAnsi="Arial" w:cs="Arial"/>
                <w:bCs/>
                <w:sz w:val="18"/>
                <w:szCs w:val="18"/>
              </w:rPr>
            </w:pPr>
          </w:p>
        </w:tc>
        <w:tc>
          <w:tcPr>
            <w:tcW w:w="3514" w:type="dxa"/>
            <w:gridSpan w:val="3"/>
            <w:tcBorders>
              <w:top w:val="single" w:sz="4" w:space="0" w:color="auto"/>
              <w:left w:val="single" w:sz="4" w:space="0" w:color="auto"/>
              <w:bottom w:val="single" w:sz="4" w:space="0" w:color="auto"/>
              <w:right w:val="single" w:sz="4" w:space="0" w:color="auto"/>
            </w:tcBorders>
          </w:tcPr>
          <w:p w14:paraId="39D6CBA2" w14:textId="77777777" w:rsidR="00B17384" w:rsidRPr="003A74A7" w:rsidRDefault="00B17384" w:rsidP="00AF24C6">
            <w:pPr>
              <w:spacing w:before="20" w:after="20" w:line="240" w:lineRule="auto"/>
              <w:rPr>
                <w:rFonts w:ascii="Arial" w:hAnsi="Arial" w:cs="Arial"/>
                <w:bCs/>
                <w:sz w:val="18"/>
                <w:szCs w:val="18"/>
              </w:rPr>
            </w:pPr>
          </w:p>
        </w:tc>
        <w:tc>
          <w:tcPr>
            <w:tcW w:w="1530" w:type="dxa"/>
            <w:gridSpan w:val="2"/>
            <w:tcBorders>
              <w:top w:val="single" w:sz="4" w:space="0" w:color="auto"/>
              <w:left w:val="single" w:sz="4" w:space="0" w:color="auto"/>
              <w:bottom w:val="single" w:sz="4" w:space="0" w:color="auto"/>
              <w:right w:val="single" w:sz="4" w:space="0" w:color="auto"/>
            </w:tcBorders>
          </w:tcPr>
          <w:p w14:paraId="004ED92D" w14:textId="77777777" w:rsidR="00B17384" w:rsidRPr="003A74A7" w:rsidRDefault="00B17384" w:rsidP="00AF24C6">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BEE4639" w14:textId="77777777" w:rsidR="00B17384" w:rsidRPr="003A74A7" w:rsidRDefault="00B17384" w:rsidP="00AF24C6">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08DF5D" w14:textId="77777777" w:rsidR="00B17384" w:rsidRPr="003A74A7"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026DAECF" w14:textId="77777777" w:rsidR="00B17384" w:rsidRPr="003A74A7" w:rsidRDefault="00B17384" w:rsidP="00AF24C6">
            <w:pPr>
              <w:spacing w:before="20" w:after="20" w:line="240" w:lineRule="auto"/>
              <w:rPr>
                <w:rFonts w:ascii="Arial" w:hAnsi="Arial" w:cs="Arial"/>
                <w:bCs/>
                <w:sz w:val="18"/>
                <w:szCs w:val="18"/>
              </w:rPr>
            </w:pPr>
          </w:p>
        </w:tc>
      </w:tr>
      <w:tr w:rsidR="00B17384" w:rsidRPr="00CF71EC" w14:paraId="316AA107"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803B605" w14:textId="77777777" w:rsidR="00B17384" w:rsidRPr="00CF71EC" w:rsidRDefault="00B17384" w:rsidP="00AF24C6">
            <w:pPr>
              <w:spacing w:before="20" w:after="20" w:line="240" w:lineRule="auto"/>
              <w:rPr>
                <w:rFonts w:ascii="Arial" w:hAnsi="Arial" w:cs="Arial"/>
                <w:bCs/>
                <w:sz w:val="18"/>
                <w:szCs w:val="18"/>
              </w:rPr>
            </w:pPr>
          </w:p>
        </w:tc>
      </w:tr>
      <w:tr w:rsidR="00B17384" w:rsidRPr="00146DCF" w14:paraId="4C44C901" w14:textId="77777777" w:rsidTr="00B17384">
        <w:tc>
          <w:tcPr>
            <w:tcW w:w="1166" w:type="dxa"/>
            <w:tcBorders>
              <w:top w:val="single" w:sz="4" w:space="0" w:color="auto"/>
              <w:left w:val="single" w:sz="4" w:space="0" w:color="auto"/>
              <w:bottom w:val="single" w:sz="4" w:space="0" w:color="auto"/>
              <w:right w:val="single" w:sz="4" w:space="0" w:color="auto"/>
            </w:tcBorders>
          </w:tcPr>
          <w:p w14:paraId="62B060C2" w14:textId="77777777" w:rsidR="00B17384" w:rsidRPr="00CF71EC" w:rsidRDefault="00B17384" w:rsidP="00AF24C6">
            <w:pPr>
              <w:spacing w:before="20" w:after="20" w:line="240" w:lineRule="auto"/>
              <w:rPr>
                <w:rFonts w:ascii="Arial" w:hAnsi="Arial" w:cs="Arial"/>
                <w:bCs/>
              </w:rPr>
            </w:pPr>
            <w:r>
              <w:rPr>
                <w:rFonts w:ascii="Arial" w:hAnsi="Arial" w:cs="Arial"/>
                <w:b/>
              </w:rPr>
              <w:t>9</w:t>
            </w:r>
            <w:r w:rsidRPr="00CF71EC">
              <w:rPr>
                <w:rFonts w:ascii="Arial" w:hAnsi="Arial" w:cs="Arial"/>
                <w:b/>
              </w:rPr>
              <w:t>.</w:t>
            </w:r>
            <w:r>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tcPr>
          <w:p w14:paraId="237CDCCD" w14:textId="77777777" w:rsidR="00B17384" w:rsidRPr="00A633DF" w:rsidRDefault="00B17384" w:rsidP="00AF24C6">
            <w:pPr>
              <w:spacing w:before="20" w:after="20" w:line="240" w:lineRule="auto"/>
              <w:rPr>
                <w:rFonts w:ascii="Arial" w:hAnsi="Arial" w:cs="Arial"/>
                <w:b/>
                <w:bCs/>
                <w:lang w:val="en-US"/>
              </w:rPr>
            </w:pPr>
            <w:r w:rsidRPr="00A633DF">
              <w:rPr>
                <w:rFonts w:ascii="Arial" w:hAnsi="Arial" w:cs="Arial"/>
                <w:b/>
                <w:bCs/>
              </w:rPr>
              <w:t xml:space="preserve">MultiHop-MC – </w:t>
            </w:r>
            <w:r w:rsidRPr="00A633DF">
              <w:rPr>
                <w:rFonts w:ascii="Arial" w:eastAsia="Batang" w:hAnsi="Arial" w:cs="Arial"/>
                <w:b/>
                <w:bCs/>
                <w:lang w:eastAsia="zh-CN"/>
              </w:rPr>
              <w:t>Stage 2 for Mission Critical Services for UE-to-UE and UE-to-Network over multi-hop relay</w:t>
            </w:r>
          </w:p>
          <w:p w14:paraId="082F74A6" w14:textId="77777777" w:rsidR="00B17384" w:rsidRDefault="00B17384" w:rsidP="00AF24C6">
            <w:pPr>
              <w:spacing w:before="20" w:after="20" w:line="240" w:lineRule="auto"/>
              <w:rPr>
                <w:rFonts w:ascii="Arial" w:hAnsi="Arial" w:cs="Arial"/>
                <w:b/>
                <w:bCs/>
                <w:lang w:val="en-US"/>
              </w:rPr>
            </w:pPr>
            <w:r w:rsidRPr="00A633DF">
              <w:rPr>
                <w:rFonts w:ascii="Arial" w:hAnsi="Arial" w:cs="Arial"/>
                <w:b/>
                <w:bCs/>
                <w:lang w:val="en-US"/>
              </w:rPr>
              <w:t>Rapporteur: Mark Lipford, FirstNet Authority</w:t>
            </w:r>
          </w:p>
          <w:p w14:paraId="1F9AC56B" w14:textId="77777777" w:rsidR="00B17384" w:rsidRPr="00EA1BD6" w:rsidRDefault="00B17384" w:rsidP="00AF24C6">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0F946DCB" w14:textId="77777777" w:rsidR="00B17384" w:rsidRPr="00146DCF" w:rsidRDefault="00B17384" w:rsidP="00AF24C6">
            <w:pPr>
              <w:spacing w:before="20" w:after="20" w:line="240" w:lineRule="auto"/>
              <w:rPr>
                <w:rFonts w:ascii="Arial" w:hAnsi="Arial" w:cs="Arial"/>
                <w:b/>
                <w:bCs/>
                <w:lang w:val="en-US"/>
              </w:rPr>
            </w:pPr>
            <w:r>
              <w:rPr>
                <w:rFonts w:ascii="Arial" w:hAnsi="Arial" w:cs="Arial"/>
                <w:b/>
                <w:bCs/>
                <w:lang w:val="en-US"/>
              </w:rPr>
              <w:t>3</w:t>
            </w:r>
            <w:r w:rsidRPr="00146DCF">
              <w:rPr>
                <w:rFonts w:ascii="Arial" w:hAnsi="Arial" w:cs="Arial"/>
                <w:b/>
                <w:bCs/>
                <w:lang w:val="en-US"/>
              </w:rPr>
              <w:t xml:space="preserve"> papers</w:t>
            </w:r>
          </w:p>
        </w:tc>
      </w:tr>
      <w:tr w:rsidR="00B17384" w:rsidRPr="00CF71EC" w14:paraId="23B97948"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05E0176A" w14:textId="77777777" w:rsidR="00B17384" w:rsidRPr="00CF71EC" w:rsidRDefault="00B17384" w:rsidP="00AF24C6">
            <w:pPr>
              <w:spacing w:before="20" w:after="20" w:line="240" w:lineRule="auto"/>
              <w:rPr>
                <w:rFonts w:ascii="Arial" w:hAnsi="Arial" w:cs="Arial"/>
                <w:bCs/>
                <w:sz w:val="18"/>
                <w:szCs w:val="18"/>
              </w:rPr>
            </w:pPr>
            <w:r w:rsidRPr="00CF71EC">
              <w:rPr>
                <w:rFonts w:ascii="Arial" w:hAnsi="Arial" w:cs="Arial"/>
                <w:b/>
                <w:sz w:val="18"/>
                <w:szCs w:val="18"/>
              </w:rPr>
              <w:t>Tdoc #</w:t>
            </w:r>
          </w:p>
        </w:tc>
        <w:tc>
          <w:tcPr>
            <w:tcW w:w="3514" w:type="dxa"/>
            <w:gridSpan w:val="3"/>
            <w:tcBorders>
              <w:top w:val="single" w:sz="4" w:space="0" w:color="auto"/>
              <w:left w:val="single" w:sz="4" w:space="0" w:color="auto"/>
              <w:bottom w:val="single" w:sz="4" w:space="0" w:color="auto"/>
              <w:right w:val="single" w:sz="4" w:space="0" w:color="auto"/>
            </w:tcBorders>
            <w:vAlign w:val="center"/>
          </w:tcPr>
          <w:p w14:paraId="00EEEE24" w14:textId="77777777" w:rsidR="00B17384" w:rsidRPr="00CF71EC" w:rsidRDefault="00B17384" w:rsidP="00AF24C6">
            <w:pPr>
              <w:spacing w:before="20" w:after="20" w:line="240" w:lineRule="auto"/>
              <w:rPr>
                <w:rFonts w:ascii="Arial" w:hAnsi="Arial" w:cs="Arial"/>
                <w:bCs/>
                <w:sz w:val="18"/>
                <w:szCs w:val="18"/>
              </w:rPr>
            </w:pPr>
            <w:r w:rsidRPr="00CF71EC">
              <w:rPr>
                <w:rFonts w:ascii="Arial" w:hAnsi="Arial" w:cs="Arial"/>
                <w:b/>
                <w:sz w:val="18"/>
                <w:szCs w:val="18"/>
              </w:rPr>
              <w:t>Title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9328A22" w14:textId="77777777" w:rsidR="00B17384" w:rsidRPr="00CF71EC" w:rsidRDefault="00B17384" w:rsidP="00AF24C6">
            <w:pPr>
              <w:spacing w:before="20" w:after="20" w:line="240" w:lineRule="auto"/>
              <w:rPr>
                <w:rFonts w:ascii="Arial" w:hAnsi="Arial" w:cs="Arial"/>
                <w:bCs/>
                <w:sz w:val="18"/>
                <w:szCs w:val="18"/>
              </w:rPr>
            </w:pPr>
            <w:r w:rsidRPr="00CF71EC">
              <w:rPr>
                <w:rFonts w:ascii="Arial" w:hAnsi="Arial" w:cs="Arial"/>
                <w:b/>
                <w:sz w:val="18"/>
                <w:szCs w:val="18"/>
              </w:rPr>
              <w:t>Tdoc #</w:t>
            </w:r>
          </w:p>
        </w:tc>
        <w:tc>
          <w:tcPr>
            <w:tcW w:w="1172" w:type="dxa"/>
            <w:tcBorders>
              <w:top w:val="single" w:sz="4" w:space="0" w:color="auto"/>
              <w:left w:val="single" w:sz="4" w:space="0" w:color="auto"/>
              <w:bottom w:val="single" w:sz="4" w:space="0" w:color="auto"/>
              <w:right w:val="single" w:sz="4" w:space="0" w:color="auto"/>
            </w:tcBorders>
            <w:vAlign w:val="center"/>
          </w:tcPr>
          <w:p w14:paraId="52EA16E3" w14:textId="77777777" w:rsidR="00B17384" w:rsidRPr="00CF71EC" w:rsidRDefault="00B17384" w:rsidP="00AF24C6">
            <w:pPr>
              <w:spacing w:before="20" w:after="20" w:line="240" w:lineRule="auto"/>
              <w:rPr>
                <w:rFonts w:ascii="Arial" w:hAnsi="Arial" w:cs="Arial"/>
                <w:bCs/>
                <w:sz w:val="18"/>
                <w:szCs w:val="18"/>
              </w:rPr>
            </w:pPr>
            <w:r w:rsidRPr="00CF71EC">
              <w:rPr>
                <w:rFonts w:ascii="Arial" w:hAnsi="Arial" w:cs="Arial"/>
                <w:b/>
                <w:sz w:val="18"/>
                <w:szCs w:val="18"/>
              </w:rPr>
              <w:t>Title</w:t>
            </w:r>
          </w:p>
        </w:tc>
        <w:tc>
          <w:tcPr>
            <w:tcW w:w="1799" w:type="dxa"/>
            <w:tcBorders>
              <w:top w:val="single" w:sz="4" w:space="0" w:color="auto"/>
              <w:left w:val="single" w:sz="4" w:space="0" w:color="auto"/>
              <w:bottom w:val="single" w:sz="4" w:space="0" w:color="auto"/>
              <w:right w:val="single" w:sz="4" w:space="0" w:color="auto"/>
            </w:tcBorders>
            <w:vAlign w:val="center"/>
          </w:tcPr>
          <w:p w14:paraId="797CF447" w14:textId="77777777" w:rsidR="00B17384" w:rsidRPr="00CF71EC" w:rsidRDefault="00B17384" w:rsidP="00AF24C6">
            <w:pPr>
              <w:spacing w:before="20" w:after="20" w:line="240" w:lineRule="auto"/>
              <w:rPr>
                <w:rFonts w:ascii="Arial" w:hAnsi="Arial" w:cs="Arial"/>
                <w:bCs/>
                <w:sz w:val="18"/>
                <w:szCs w:val="18"/>
              </w:rPr>
            </w:pPr>
            <w:r w:rsidRPr="00CF71EC">
              <w:rPr>
                <w:rFonts w:ascii="Arial" w:hAnsi="Arial" w:cs="Arial"/>
                <w:b/>
                <w:sz w:val="18"/>
                <w:szCs w:val="18"/>
              </w:rPr>
              <w:t>Tdoc #</w:t>
            </w: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49B444A0" w14:textId="77777777" w:rsidR="00B17384" w:rsidRPr="00CF71EC" w:rsidRDefault="00B17384" w:rsidP="00AF24C6">
            <w:pPr>
              <w:spacing w:before="20" w:after="20" w:line="240" w:lineRule="auto"/>
              <w:rPr>
                <w:rFonts w:ascii="Arial" w:hAnsi="Arial" w:cs="Arial"/>
                <w:bCs/>
                <w:sz w:val="18"/>
                <w:szCs w:val="18"/>
              </w:rPr>
            </w:pPr>
            <w:r w:rsidRPr="00CF71EC">
              <w:rPr>
                <w:rFonts w:ascii="Arial" w:hAnsi="Arial" w:cs="Arial"/>
                <w:b/>
                <w:sz w:val="18"/>
                <w:szCs w:val="18"/>
              </w:rPr>
              <w:t>Title</w:t>
            </w:r>
          </w:p>
        </w:tc>
      </w:tr>
      <w:tr w:rsidR="00B17384" w:rsidRPr="001D0CF2" w14:paraId="40CAA2A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D6E79C1" w14:textId="77777777" w:rsidR="00B17384" w:rsidRPr="00C31F15" w:rsidRDefault="00B17384" w:rsidP="00AF24C6">
            <w:pPr>
              <w:spacing w:before="20" w:after="20" w:line="240" w:lineRule="auto"/>
              <w:rPr>
                <w:rFonts w:ascii="Arial" w:hAnsi="Arial" w:cs="Arial"/>
                <w:bCs/>
                <w:sz w:val="18"/>
                <w:szCs w:val="18"/>
              </w:rPr>
            </w:pPr>
            <w:hyperlink r:id="rId432" w:history="1">
              <w:r w:rsidRPr="00C31F15">
                <w:rPr>
                  <w:rStyle w:val="Hyperlink"/>
                  <w:rFonts w:ascii="Arial" w:hAnsi="Arial" w:cs="Arial"/>
                  <w:bCs/>
                  <w:sz w:val="18"/>
                  <w:szCs w:val="18"/>
                </w:rPr>
                <w:t>S6-260096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241963D"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Authorisation to request quality of connection of MCPTT client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192D73AF"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FBBCC06"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0520</w:t>
            </w:r>
          </w:p>
          <w:p w14:paraId="628EFF02"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22D9E13F"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1BA2E87C"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23.379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BD922C" w14:textId="77777777" w:rsidR="00B17384" w:rsidRDefault="00B17384" w:rsidP="00AF24C6">
            <w:pPr>
              <w:spacing w:before="20" w:after="20" w:line="240" w:lineRule="auto"/>
              <w:rPr>
                <w:rFonts w:ascii="Arial" w:hAnsi="Arial" w:cs="Arial"/>
                <w:bCs/>
                <w:sz w:val="18"/>
                <w:szCs w:val="18"/>
              </w:rPr>
            </w:pPr>
          </w:p>
          <w:p w14:paraId="2A9D7382" w14:textId="77777777" w:rsidR="00B17384" w:rsidRPr="001D0CF2"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5650DAD" w14:textId="77777777" w:rsidR="00B17384" w:rsidRPr="001D0CF2" w:rsidRDefault="00B17384" w:rsidP="00AF24C6">
            <w:pPr>
              <w:spacing w:before="20" w:after="20" w:line="240" w:lineRule="auto"/>
              <w:rPr>
                <w:rFonts w:ascii="Arial" w:hAnsi="Arial" w:cs="Arial"/>
                <w:bCs/>
                <w:sz w:val="18"/>
                <w:szCs w:val="18"/>
                <w:lang w:val="fi-FI"/>
              </w:rPr>
            </w:pPr>
            <w:r w:rsidRPr="001D0CF2">
              <w:rPr>
                <w:rFonts w:ascii="Arial" w:hAnsi="Arial" w:cs="Arial"/>
                <w:bCs/>
                <w:sz w:val="18"/>
                <w:szCs w:val="18"/>
                <w:lang w:val="fi-FI"/>
              </w:rPr>
              <w:t>Agreed</w:t>
            </w:r>
          </w:p>
        </w:tc>
      </w:tr>
      <w:tr w:rsidR="00B17384" w:rsidRPr="001D0CF2" w14:paraId="239B63E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38CFB85D" w14:textId="77777777" w:rsidR="00B17384" w:rsidRPr="00C31F15" w:rsidRDefault="00B17384" w:rsidP="00AF24C6">
            <w:pPr>
              <w:spacing w:before="20" w:after="20" w:line="240" w:lineRule="auto"/>
              <w:rPr>
                <w:rFonts w:ascii="Arial" w:hAnsi="Arial" w:cs="Arial"/>
                <w:bCs/>
                <w:sz w:val="18"/>
                <w:szCs w:val="18"/>
              </w:rPr>
            </w:pPr>
            <w:hyperlink r:id="rId433" w:history="1">
              <w:r w:rsidRPr="00C31F15">
                <w:rPr>
                  <w:rStyle w:val="Hyperlink"/>
                  <w:rFonts w:ascii="Arial" w:hAnsi="Arial" w:cs="Arial"/>
                  <w:bCs/>
                  <w:sz w:val="18"/>
                  <w:szCs w:val="18"/>
                </w:rPr>
                <w:t>S6-260097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3E0A8BF"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Authorisation to request quality of connection of MCVideo client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CB65C83"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B07DF1C"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0268</w:t>
            </w:r>
          </w:p>
          <w:p w14:paraId="280726FD"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356F8E74"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13B8CA1D"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23.281</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32E8970" w14:textId="77777777" w:rsidR="00B17384" w:rsidRDefault="00B17384" w:rsidP="00AF24C6">
            <w:pPr>
              <w:spacing w:before="20" w:after="20" w:line="240" w:lineRule="auto"/>
              <w:rPr>
                <w:rFonts w:ascii="Arial" w:hAnsi="Arial" w:cs="Arial"/>
                <w:bCs/>
                <w:sz w:val="18"/>
                <w:szCs w:val="18"/>
              </w:rPr>
            </w:pPr>
          </w:p>
          <w:p w14:paraId="1B5B4B6E" w14:textId="77777777" w:rsidR="00B17384" w:rsidRPr="001D0CF2"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8698837" w14:textId="77777777" w:rsidR="00B17384" w:rsidRPr="001D0CF2" w:rsidRDefault="00B17384" w:rsidP="00AF24C6">
            <w:pPr>
              <w:spacing w:before="20" w:after="20" w:line="240" w:lineRule="auto"/>
              <w:rPr>
                <w:rFonts w:ascii="Arial" w:hAnsi="Arial" w:cs="Arial"/>
                <w:bCs/>
                <w:sz w:val="18"/>
                <w:szCs w:val="18"/>
              </w:rPr>
            </w:pPr>
            <w:r w:rsidRPr="001D0CF2">
              <w:rPr>
                <w:rFonts w:ascii="Arial" w:hAnsi="Arial" w:cs="Arial"/>
                <w:bCs/>
                <w:sz w:val="18"/>
                <w:szCs w:val="18"/>
              </w:rPr>
              <w:t>Agreed</w:t>
            </w:r>
          </w:p>
        </w:tc>
      </w:tr>
      <w:tr w:rsidR="00B17384" w:rsidRPr="001D0CF2" w14:paraId="112FDB2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B533D34" w14:textId="77777777" w:rsidR="00B17384" w:rsidRPr="00C31F15" w:rsidRDefault="00B17384" w:rsidP="00AF24C6">
            <w:pPr>
              <w:spacing w:before="20" w:after="20" w:line="240" w:lineRule="auto"/>
              <w:rPr>
                <w:rFonts w:ascii="Arial" w:hAnsi="Arial" w:cs="Arial"/>
                <w:bCs/>
                <w:sz w:val="18"/>
                <w:szCs w:val="18"/>
              </w:rPr>
            </w:pPr>
            <w:hyperlink r:id="rId434" w:history="1">
              <w:r w:rsidRPr="00C31F15">
                <w:rPr>
                  <w:rStyle w:val="Hyperlink"/>
                  <w:rFonts w:ascii="Arial" w:hAnsi="Arial" w:cs="Arial"/>
                  <w:bCs/>
                  <w:sz w:val="18"/>
                  <w:szCs w:val="18"/>
                </w:rPr>
                <w:t>S6-260098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35FA98A"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Authorisation to request quality of connection of MCData client</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7F7EF11"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Ericsson (Rana Alhalaseh)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D9B5A82"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CR 0404</w:t>
            </w:r>
          </w:p>
          <w:p w14:paraId="3BEC0651"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Cat C</w:t>
            </w:r>
          </w:p>
          <w:p w14:paraId="68BB2A24" w14:textId="77777777" w:rsidR="00B17384" w:rsidRDefault="00B17384" w:rsidP="00AF24C6">
            <w:pPr>
              <w:spacing w:before="20" w:after="20" w:line="240" w:lineRule="auto"/>
              <w:rPr>
                <w:rFonts w:ascii="Arial" w:hAnsi="Arial" w:cs="Arial"/>
                <w:bCs/>
                <w:sz w:val="18"/>
                <w:szCs w:val="18"/>
              </w:rPr>
            </w:pPr>
            <w:r>
              <w:rPr>
                <w:rFonts w:ascii="Arial" w:hAnsi="Arial" w:cs="Arial"/>
                <w:bCs/>
                <w:sz w:val="18"/>
                <w:szCs w:val="18"/>
              </w:rPr>
              <w:t>Rel-20</w:t>
            </w:r>
          </w:p>
          <w:p w14:paraId="6F4C8350" w14:textId="77777777" w:rsidR="00B17384" w:rsidRPr="00CF71EC" w:rsidRDefault="00B17384" w:rsidP="00AF24C6">
            <w:pPr>
              <w:spacing w:before="20" w:after="20" w:line="240" w:lineRule="auto"/>
              <w:rPr>
                <w:rFonts w:ascii="Arial" w:hAnsi="Arial" w:cs="Arial"/>
                <w:bCs/>
                <w:sz w:val="18"/>
                <w:szCs w:val="18"/>
              </w:rPr>
            </w:pPr>
            <w:r>
              <w:rPr>
                <w:rFonts w:ascii="Arial" w:hAnsi="Arial" w:cs="Arial"/>
                <w:bCs/>
                <w:sz w:val="18"/>
                <w:szCs w:val="18"/>
              </w:rPr>
              <w:t>23.282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55684E7" w14:textId="77777777" w:rsidR="00B17384" w:rsidRDefault="00B17384" w:rsidP="00AF24C6">
            <w:pPr>
              <w:spacing w:before="20" w:after="20" w:line="240" w:lineRule="auto"/>
              <w:rPr>
                <w:rFonts w:ascii="Arial" w:hAnsi="Arial" w:cs="Arial"/>
                <w:bCs/>
                <w:sz w:val="18"/>
                <w:szCs w:val="18"/>
              </w:rPr>
            </w:pPr>
          </w:p>
          <w:p w14:paraId="43358109" w14:textId="77777777" w:rsidR="00B17384" w:rsidRPr="001D0CF2" w:rsidRDefault="00B17384" w:rsidP="00AF24C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6A41E6B" w14:textId="77777777" w:rsidR="00B17384" w:rsidRPr="001D0CF2" w:rsidRDefault="00B17384" w:rsidP="00AF24C6">
            <w:pPr>
              <w:spacing w:before="20" w:after="20" w:line="240" w:lineRule="auto"/>
              <w:rPr>
                <w:rFonts w:ascii="Arial" w:hAnsi="Arial" w:cs="Arial"/>
                <w:bCs/>
                <w:sz w:val="18"/>
                <w:szCs w:val="18"/>
              </w:rPr>
            </w:pPr>
            <w:r w:rsidRPr="001D0CF2">
              <w:rPr>
                <w:rFonts w:ascii="Arial" w:hAnsi="Arial" w:cs="Arial"/>
                <w:bCs/>
                <w:sz w:val="18"/>
                <w:szCs w:val="18"/>
              </w:rPr>
              <w:t>Agreed</w:t>
            </w:r>
          </w:p>
        </w:tc>
      </w:tr>
      <w:tr w:rsidR="00D65550" w:rsidRPr="00CF71EC" w14:paraId="4B9CB17E" w14:textId="77777777" w:rsidTr="00B17384">
        <w:tc>
          <w:tcPr>
            <w:tcW w:w="1166" w:type="dxa"/>
            <w:tcBorders>
              <w:top w:val="single" w:sz="4" w:space="0" w:color="auto"/>
              <w:left w:val="single" w:sz="4" w:space="0" w:color="auto"/>
              <w:bottom w:val="single" w:sz="4" w:space="0" w:color="auto"/>
              <w:right w:val="single" w:sz="4" w:space="0" w:color="auto"/>
            </w:tcBorders>
          </w:tcPr>
          <w:p w14:paraId="64DD9412"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23865074"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2C94AC7"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2F46AFE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5D7E5D9"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06998C01"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48941006"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5521247"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121AD6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3379509" w14:textId="06B85D60"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65D78D3" w14:textId="1F2D1BC5" w:rsidR="00D65550" w:rsidRPr="00FE2208" w:rsidRDefault="00D65550" w:rsidP="00D65550">
            <w:pPr>
              <w:spacing w:before="20" w:after="20" w:line="240" w:lineRule="auto"/>
              <w:rPr>
                <w:rFonts w:ascii="Arial" w:hAnsi="Arial" w:cs="Arial"/>
                <w:b/>
                <w:bCs/>
                <w:lang w:val="en-US"/>
              </w:rPr>
            </w:pPr>
            <w:r w:rsidRPr="00FE2208">
              <w:rPr>
                <w:rFonts w:ascii="Arial" w:hAnsi="Arial" w:cs="Arial"/>
                <w:b/>
                <w:bCs/>
                <w:lang w:val="en-US"/>
              </w:rPr>
              <w:t>TEI20 – Technical Enhancements and Improvements for Release 20 (Application Enablement related features)</w:t>
            </w:r>
          </w:p>
          <w:p w14:paraId="3AF1088D" w14:textId="1E4125C8" w:rsidR="00D65550" w:rsidRPr="00FE2208" w:rsidRDefault="00D65550" w:rsidP="00D65550">
            <w:pPr>
              <w:spacing w:before="20" w:after="20" w:line="240" w:lineRule="auto"/>
              <w:rPr>
                <w:rFonts w:ascii="Arial" w:hAnsi="Arial" w:cs="Arial"/>
                <w:b/>
                <w:bCs/>
                <w:lang w:val="en-US"/>
              </w:rPr>
            </w:pPr>
            <w:r w:rsidRPr="00FE2208">
              <w:rPr>
                <w:rFonts w:ascii="Arial" w:hAnsi="Arial" w:cs="Arial"/>
                <w:b/>
                <w:bCs/>
                <w:lang w:val="en-US"/>
              </w:rPr>
              <w:lastRenderedPageBreak/>
              <w:t xml:space="preserve">Including Application Enablement related features without dedicated agenda items </w:t>
            </w:r>
          </w:p>
          <w:p w14:paraId="4BE1D127" w14:textId="28346EC3" w:rsidR="00D65550" w:rsidRPr="00CF71EC" w:rsidRDefault="00E8217B" w:rsidP="00D65550">
            <w:pPr>
              <w:spacing w:before="20" w:after="20" w:line="240" w:lineRule="auto"/>
              <w:rPr>
                <w:rFonts w:ascii="Arial" w:hAnsi="Arial" w:cs="Arial"/>
                <w:b/>
                <w:bCs/>
                <w:lang w:val="en-US"/>
              </w:rPr>
            </w:pPr>
            <w:r>
              <w:rPr>
                <w:rFonts w:ascii="Arial" w:hAnsi="Arial" w:cs="Arial"/>
                <w:b/>
                <w:bCs/>
                <w:lang w:val="en-US"/>
              </w:rPr>
              <w:t>4</w:t>
            </w:r>
            <w:r w:rsidR="00D65550" w:rsidRPr="00CF71EC">
              <w:rPr>
                <w:rFonts w:ascii="Arial" w:hAnsi="Arial" w:cs="Arial"/>
                <w:b/>
                <w:bCs/>
                <w:lang w:val="en-US"/>
              </w:rPr>
              <w:t xml:space="preserve"> papers</w:t>
            </w:r>
          </w:p>
        </w:tc>
      </w:tr>
      <w:tr w:rsidR="00D65550" w:rsidRPr="00CF71EC" w14:paraId="67265F2C"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7405C89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lastRenderedPageBreak/>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1CEC4A7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FF10DA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DA5540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A9639C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50339D4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452C6B" w:rsidRPr="00596D47" w14:paraId="378F607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9900"/>
          </w:tcPr>
          <w:p w14:paraId="085E54C9" w14:textId="77777777" w:rsidR="00452C6B" w:rsidRPr="00C31F15" w:rsidRDefault="00452C6B" w:rsidP="00D3316F">
            <w:pPr>
              <w:spacing w:before="20" w:after="20" w:line="240" w:lineRule="auto"/>
              <w:rPr>
                <w:rFonts w:ascii="Arial" w:hAnsi="Arial" w:cs="Arial"/>
                <w:bCs/>
                <w:sz w:val="18"/>
                <w:szCs w:val="18"/>
              </w:rPr>
            </w:pPr>
            <w:hyperlink r:id="rId435" w:history="1">
              <w:r w:rsidRPr="00C31F15">
                <w:rPr>
                  <w:rStyle w:val="Hyperlink"/>
                  <w:rFonts w:ascii="Arial" w:hAnsi="Arial" w:cs="Arial"/>
                  <w:bCs/>
                  <w:sz w:val="18"/>
                  <w:szCs w:val="18"/>
                </w:rPr>
                <w:t>S6-260172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9900"/>
          </w:tcPr>
          <w:p w14:paraId="25E757EC" w14:textId="77777777" w:rsidR="00452C6B" w:rsidRPr="00596D47" w:rsidRDefault="00452C6B" w:rsidP="00D3316F">
            <w:pPr>
              <w:spacing w:before="20" w:after="20" w:line="240" w:lineRule="auto"/>
              <w:rPr>
                <w:rFonts w:ascii="Arial" w:hAnsi="Arial" w:cs="Arial"/>
                <w:bCs/>
                <w:sz w:val="18"/>
                <w:szCs w:val="18"/>
              </w:rPr>
            </w:pPr>
            <w:r>
              <w:rPr>
                <w:rFonts w:ascii="Arial" w:hAnsi="Arial" w:cs="Arial"/>
                <w:bCs/>
                <w:sz w:val="18"/>
                <w:szCs w:val="18"/>
              </w:rPr>
              <w:t>Corrections to API invoker onboarding</w:t>
            </w:r>
          </w:p>
        </w:tc>
        <w:tc>
          <w:tcPr>
            <w:tcW w:w="1489" w:type="dxa"/>
            <w:tcBorders>
              <w:top w:val="single" w:sz="4" w:space="0" w:color="auto"/>
              <w:left w:val="single" w:sz="4" w:space="0" w:color="auto"/>
              <w:bottom w:val="single" w:sz="4" w:space="0" w:color="auto"/>
              <w:right w:val="single" w:sz="4" w:space="0" w:color="auto"/>
            </w:tcBorders>
            <w:shd w:val="clear" w:color="auto" w:fill="FF9900"/>
          </w:tcPr>
          <w:p w14:paraId="3724B55A" w14:textId="77777777" w:rsidR="00452C6B" w:rsidRPr="00596D47" w:rsidRDefault="00452C6B" w:rsidP="00D3316F">
            <w:pPr>
              <w:spacing w:before="20" w:after="20" w:line="240" w:lineRule="auto"/>
              <w:rPr>
                <w:rFonts w:ascii="Arial" w:hAnsi="Arial" w:cs="Arial"/>
                <w:bCs/>
                <w:sz w:val="18"/>
                <w:szCs w:val="18"/>
              </w:rPr>
            </w:pPr>
            <w:r>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9900"/>
          </w:tcPr>
          <w:p w14:paraId="164E1584" w14:textId="77777777" w:rsidR="00452C6B" w:rsidRDefault="00452C6B" w:rsidP="00D3316F">
            <w:pPr>
              <w:spacing w:before="20" w:after="20" w:line="240" w:lineRule="auto"/>
              <w:rPr>
                <w:rFonts w:ascii="Arial" w:hAnsi="Arial" w:cs="Arial"/>
                <w:bCs/>
                <w:sz w:val="18"/>
                <w:szCs w:val="18"/>
              </w:rPr>
            </w:pPr>
            <w:r>
              <w:rPr>
                <w:rFonts w:ascii="Arial" w:hAnsi="Arial" w:cs="Arial"/>
                <w:bCs/>
                <w:sz w:val="18"/>
                <w:szCs w:val="18"/>
              </w:rPr>
              <w:t>CR 0338</w:t>
            </w:r>
          </w:p>
          <w:p w14:paraId="4C9C17EF" w14:textId="77777777" w:rsidR="00452C6B" w:rsidRDefault="00452C6B" w:rsidP="00D3316F">
            <w:pPr>
              <w:spacing w:before="20" w:after="20" w:line="240" w:lineRule="auto"/>
              <w:rPr>
                <w:rFonts w:ascii="Arial" w:hAnsi="Arial" w:cs="Arial"/>
                <w:bCs/>
                <w:sz w:val="18"/>
                <w:szCs w:val="18"/>
              </w:rPr>
            </w:pPr>
            <w:r>
              <w:rPr>
                <w:rFonts w:ascii="Arial" w:hAnsi="Arial" w:cs="Arial"/>
                <w:bCs/>
                <w:sz w:val="18"/>
                <w:szCs w:val="18"/>
              </w:rPr>
              <w:t>Cat F</w:t>
            </w:r>
          </w:p>
          <w:p w14:paraId="1B4F0165" w14:textId="77777777" w:rsidR="00452C6B" w:rsidRDefault="00452C6B" w:rsidP="00D3316F">
            <w:pPr>
              <w:spacing w:before="20" w:after="20" w:line="240" w:lineRule="auto"/>
              <w:rPr>
                <w:rFonts w:ascii="Arial" w:hAnsi="Arial" w:cs="Arial"/>
                <w:bCs/>
                <w:sz w:val="18"/>
                <w:szCs w:val="18"/>
              </w:rPr>
            </w:pPr>
            <w:r>
              <w:rPr>
                <w:rFonts w:ascii="Arial" w:hAnsi="Arial" w:cs="Arial"/>
                <w:bCs/>
                <w:sz w:val="18"/>
                <w:szCs w:val="18"/>
              </w:rPr>
              <w:t>Rel-19</w:t>
            </w:r>
          </w:p>
          <w:p w14:paraId="40F543CD" w14:textId="77777777" w:rsidR="00452C6B" w:rsidRPr="00596D47" w:rsidRDefault="00452C6B" w:rsidP="00D3316F">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9900"/>
          </w:tcPr>
          <w:p w14:paraId="1C36ED96" w14:textId="77777777" w:rsidR="00452C6B" w:rsidRPr="00596D47" w:rsidRDefault="00452C6B" w:rsidP="00D3316F">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9900"/>
          </w:tcPr>
          <w:p w14:paraId="02454C5E" w14:textId="77777777" w:rsidR="00452C6B" w:rsidRPr="00596D47" w:rsidRDefault="00452C6B" w:rsidP="00D3316F">
            <w:pPr>
              <w:spacing w:before="20" w:after="20" w:line="240" w:lineRule="auto"/>
              <w:rPr>
                <w:rFonts w:ascii="Arial" w:hAnsi="Arial" w:cs="Arial"/>
                <w:bCs/>
                <w:sz w:val="18"/>
                <w:szCs w:val="18"/>
              </w:rPr>
            </w:pPr>
          </w:p>
        </w:tc>
      </w:tr>
      <w:tr w:rsidR="00D65550" w:rsidRPr="00596D47" w14:paraId="3FDD36C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97E5A80" w14:textId="3272D783" w:rsidR="00D65550" w:rsidRPr="00C31F15" w:rsidRDefault="00D65550" w:rsidP="00D65550">
            <w:pPr>
              <w:spacing w:before="20" w:after="20" w:line="240" w:lineRule="auto"/>
              <w:rPr>
                <w:rFonts w:ascii="Arial" w:hAnsi="Arial" w:cs="Arial"/>
                <w:bCs/>
                <w:sz w:val="18"/>
                <w:szCs w:val="18"/>
              </w:rPr>
            </w:pPr>
            <w:hyperlink r:id="rId436" w:history="1">
              <w:r w:rsidRPr="00C31F15">
                <w:rPr>
                  <w:rStyle w:val="Hyperlink"/>
                  <w:rFonts w:ascii="Arial" w:hAnsi="Arial" w:cs="Arial"/>
                  <w:bCs/>
                  <w:sz w:val="18"/>
                  <w:szCs w:val="18"/>
                </w:rPr>
                <w:t>S6-260231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F62A80E" w14:textId="5E4F112E"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Supplement for data storage fetching.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6D60CD5" w14:textId="1A52FF2F"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419F6F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0192</w:t>
            </w:r>
          </w:p>
          <w:p w14:paraId="338BA25C"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B</w:t>
            </w:r>
          </w:p>
          <w:p w14:paraId="541891A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4CB72903" w14:textId="4D99D432"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9AD2591"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286FE78" w14:textId="0A060F74" w:rsidR="00D65550"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Revised to S6-260683</w:t>
            </w:r>
          </w:p>
        </w:tc>
      </w:tr>
      <w:tr w:rsidR="00AB3ADC" w:rsidRPr="00596D47" w14:paraId="6ED7C246"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99CCFF"/>
          </w:tcPr>
          <w:p w14:paraId="3021FEFB" w14:textId="6644E98B" w:rsidR="00AB3ADC" w:rsidRPr="00AB3ADC" w:rsidRDefault="00AB3ADC" w:rsidP="00D65550">
            <w:pPr>
              <w:spacing w:before="20" w:after="20" w:line="240" w:lineRule="auto"/>
            </w:pPr>
            <w:r w:rsidRPr="00AB3ADC">
              <w:rPr>
                <w:rFonts w:ascii="Arial" w:hAnsi="Arial" w:cs="Arial"/>
                <w:sz w:val="18"/>
              </w:rPr>
              <w:t>S6-260683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233FA3A0" w14:textId="7CC06BE9" w:rsidR="00AB3ADC"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Supplement for data storage fetching.</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5B74ECB1" w14:textId="7CF8B17E" w:rsidR="00AB3ADC"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78B88E9A" w14:textId="77777777" w:rsidR="00AB3ADC"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CR 0192r1</w:t>
            </w:r>
          </w:p>
          <w:p w14:paraId="4AF7E72D" w14:textId="77777777" w:rsidR="00AB3ADC"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Cat B</w:t>
            </w:r>
          </w:p>
          <w:p w14:paraId="15843384" w14:textId="77777777" w:rsidR="00AB3ADC"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Rel-20</w:t>
            </w:r>
          </w:p>
          <w:p w14:paraId="2FA92BA7" w14:textId="0BB915FD" w:rsidR="00AB3ADC" w:rsidRP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4BEA0B5" w14:textId="77777777" w:rsidR="00AB3ADC" w:rsidRDefault="00AB3ADC" w:rsidP="00D65550">
            <w:pPr>
              <w:spacing w:before="20" w:after="20" w:line="240" w:lineRule="auto"/>
              <w:rPr>
                <w:rFonts w:ascii="Arial" w:hAnsi="Arial" w:cs="Arial"/>
                <w:bCs/>
                <w:sz w:val="18"/>
                <w:szCs w:val="18"/>
              </w:rPr>
            </w:pPr>
            <w:r w:rsidRPr="00AB3ADC">
              <w:rPr>
                <w:rFonts w:ascii="Arial" w:hAnsi="Arial" w:cs="Arial"/>
                <w:bCs/>
                <w:sz w:val="18"/>
                <w:szCs w:val="18"/>
              </w:rPr>
              <w:t>Revision of S6-260231.</w:t>
            </w:r>
          </w:p>
          <w:p w14:paraId="07FC67FC" w14:textId="568D45E1" w:rsidR="00AB3ADC" w:rsidRPr="00596D47" w:rsidRDefault="00AB3ADC"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792DD881" w14:textId="77777777" w:rsidR="00AB3ADC" w:rsidRPr="00AB3ADC" w:rsidRDefault="00AB3ADC" w:rsidP="00D65550">
            <w:pPr>
              <w:spacing w:before="20" w:after="20" w:line="240" w:lineRule="auto"/>
              <w:rPr>
                <w:rFonts w:ascii="Arial" w:hAnsi="Arial" w:cs="Arial"/>
                <w:bCs/>
                <w:sz w:val="18"/>
                <w:szCs w:val="18"/>
              </w:rPr>
            </w:pPr>
          </w:p>
        </w:tc>
      </w:tr>
      <w:tr w:rsidR="00D65550" w:rsidRPr="00596D47" w14:paraId="08BED46D" w14:textId="77777777" w:rsidTr="00840B7C">
        <w:tc>
          <w:tcPr>
            <w:tcW w:w="1166" w:type="dxa"/>
            <w:tcBorders>
              <w:top w:val="single" w:sz="4" w:space="0" w:color="auto"/>
              <w:left w:val="single" w:sz="4" w:space="0" w:color="auto"/>
              <w:bottom w:val="single" w:sz="4" w:space="0" w:color="auto"/>
              <w:right w:val="single" w:sz="4" w:space="0" w:color="auto"/>
            </w:tcBorders>
            <w:shd w:val="clear" w:color="auto" w:fill="FFFFFF"/>
          </w:tcPr>
          <w:p w14:paraId="19E5F544" w14:textId="4322DA2A" w:rsidR="00D65550" w:rsidRPr="00C31F15" w:rsidRDefault="00D65550" w:rsidP="00D65550">
            <w:pPr>
              <w:spacing w:before="20" w:after="20" w:line="240" w:lineRule="auto"/>
              <w:rPr>
                <w:rFonts w:ascii="Arial" w:hAnsi="Arial" w:cs="Arial"/>
                <w:bCs/>
                <w:sz w:val="18"/>
                <w:szCs w:val="18"/>
              </w:rPr>
            </w:pPr>
            <w:hyperlink r:id="rId437" w:history="1">
              <w:r w:rsidRPr="00C31F15">
                <w:rPr>
                  <w:rStyle w:val="Hyperlink"/>
                  <w:rFonts w:ascii="Arial" w:hAnsi="Arial" w:cs="Arial"/>
                  <w:bCs/>
                  <w:sz w:val="18"/>
                  <w:szCs w:val="18"/>
                </w:rPr>
                <w:t>S6-260233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5FEDFB6" w14:textId="279164F6"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Registration and discovery of VAL client as AI/ML member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DD910D3" w14:textId="0FDAFACD"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F64E46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0067</w:t>
            </w:r>
          </w:p>
          <w:p w14:paraId="01328A2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F</w:t>
            </w:r>
          </w:p>
          <w:p w14:paraId="751ACE9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4B6741F9" w14:textId="20749119"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5AC6B2"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C858150" w14:textId="60AFDB01" w:rsidR="00D65550"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Revised to S6-260684</w:t>
            </w:r>
          </w:p>
        </w:tc>
      </w:tr>
      <w:tr w:rsidR="00840B7C" w:rsidRPr="00596D47" w14:paraId="34B68C04"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27272D8A" w14:textId="64F07EF6" w:rsidR="008A286F" w:rsidRPr="00770402" w:rsidRDefault="00770402" w:rsidP="00D65550">
            <w:pPr>
              <w:spacing w:before="20" w:after="20" w:line="240" w:lineRule="auto"/>
            </w:pPr>
            <w:hyperlink r:id="rId438" w:history="1">
              <w:r w:rsidRPr="00770402">
                <w:rPr>
                  <w:rStyle w:val="Hyperlink"/>
                  <w:rFonts w:ascii="Arial" w:hAnsi="Arial" w:cs="Arial"/>
                  <w:sz w:val="18"/>
                </w:rPr>
                <w:t>S6-260684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50ADD61" w14:textId="09D6CC45"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Registration and discovery of VAL client as AI/ML member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CDB8857" w14:textId="10671683"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81EEA69" w14:textId="77777777"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CR 0067r1</w:t>
            </w:r>
          </w:p>
          <w:p w14:paraId="1978AA37" w14:textId="77777777"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Cat F</w:t>
            </w:r>
          </w:p>
          <w:p w14:paraId="7C151AC3" w14:textId="77777777"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Rel-20</w:t>
            </w:r>
          </w:p>
          <w:p w14:paraId="7D0A2A9F" w14:textId="50B0AE43"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E0808C" w14:textId="77777777" w:rsid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Revision of S6-260233.</w:t>
            </w:r>
          </w:p>
          <w:p w14:paraId="0605491C" w14:textId="77777777" w:rsidR="00770402" w:rsidRDefault="00770402" w:rsidP="00770402">
            <w:pPr>
              <w:spacing w:before="20" w:after="20" w:line="240" w:lineRule="auto"/>
              <w:rPr>
                <w:rFonts w:ascii="Arial" w:hAnsi="Arial" w:cs="Arial"/>
                <w:bCs/>
                <w:sz w:val="18"/>
                <w:szCs w:val="18"/>
              </w:rPr>
            </w:pPr>
          </w:p>
          <w:p w14:paraId="0A121EBC" w14:textId="13D25C7D" w:rsidR="008A286F" w:rsidRPr="00596D4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31C745" w14:textId="34BFC2DA" w:rsidR="008A286F"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Revised to S6-260772</w:t>
            </w:r>
          </w:p>
        </w:tc>
      </w:tr>
      <w:tr w:rsidR="00840B7C" w:rsidRPr="00596D47" w14:paraId="56F27692"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CCFFCC"/>
          </w:tcPr>
          <w:p w14:paraId="4387F2FB" w14:textId="1457E8CC" w:rsidR="00840B7C" w:rsidRPr="008A4EA5" w:rsidRDefault="008A4EA5" w:rsidP="00D65550">
            <w:pPr>
              <w:spacing w:before="20" w:after="20" w:line="240" w:lineRule="auto"/>
              <w:rPr>
                <w:rFonts w:ascii="Arial" w:hAnsi="Arial" w:cs="Arial"/>
                <w:sz w:val="18"/>
              </w:rPr>
            </w:pPr>
            <w:hyperlink r:id="rId439" w:history="1">
              <w:r w:rsidRPr="008A4EA5">
                <w:rPr>
                  <w:rStyle w:val="Hyperlink"/>
                  <w:rFonts w:ascii="Arial" w:hAnsi="Arial" w:cs="Arial"/>
                  <w:sz w:val="18"/>
                </w:rPr>
                <w:t>S6-260772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181601F" w14:textId="7162B930" w:rsidR="00840B7C"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Registration and discovery of VAL client as AI/ML member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B517667" w14:textId="73675687" w:rsidR="00840B7C"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4044938" w14:textId="77777777" w:rsidR="00840B7C"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CR 0067r2</w:t>
            </w:r>
          </w:p>
          <w:p w14:paraId="55BCA04B" w14:textId="43040FD5" w:rsidR="00840B7C"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 xml:space="preserve">Cat </w:t>
            </w:r>
            <w:r w:rsidR="003B5642">
              <w:rPr>
                <w:rFonts w:ascii="Arial" w:hAnsi="Arial" w:cs="Arial"/>
                <w:bCs/>
                <w:sz w:val="18"/>
                <w:szCs w:val="18"/>
              </w:rPr>
              <w:t>A</w:t>
            </w:r>
          </w:p>
          <w:p w14:paraId="7C459833" w14:textId="77777777" w:rsidR="00840B7C"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Rel-20</w:t>
            </w:r>
          </w:p>
          <w:p w14:paraId="2F3831E6" w14:textId="14ECDDB5" w:rsidR="00840B7C" w:rsidRPr="00840B7C" w:rsidRDefault="00840B7C" w:rsidP="00D65550">
            <w:pPr>
              <w:spacing w:before="20" w:after="20" w:line="240" w:lineRule="auto"/>
              <w:rPr>
                <w:rFonts w:ascii="Arial" w:hAnsi="Arial" w:cs="Arial"/>
                <w:bCs/>
                <w:sz w:val="18"/>
                <w:szCs w:val="18"/>
              </w:rPr>
            </w:pPr>
            <w:r w:rsidRPr="00840B7C">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0EABCFE" w14:textId="77777777" w:rsidR="00840B7C" w:rsidRDefault="00840B7C" w:rsidP="00840B7C">
            <w:pPr>
              <w:spacing w:before="20" w:after="20" w:line="240" w:lineRule="auto"/>
              <w:rPr>
                <w:rFonts w:ascii="Arial" w:hAnsi="Arial" w:cs="Arial"/>
                <w:bCs/>
                <w:i/>
                <w:sz w:val="18"/>
                <w:szCs w:val="18"/>
              </w:rPr>
            </w:pPr>
            <w:r w:rsidRPr="00840B7C">
              <w:rPr>
                <w:rFonts w:ascii="Arial" w:hAnsi="Arial" w:cs="Arial"/>
                <w:bCs/>
                <w:sz w:val="18"/>
                <w:szCs w:val="18"/>
              </w:rPr>
              <w:t>Revision of S6-260684.</w:t>
            </w:r>
          </w:p>
          <w:p w14:paraId="49C7C5BF" w14:textId="7F934C80" w:rsidR="00840B7C" w:rsidRPr="00840B7C" w:rsidRDefault="00840B7C" w:rsidP="00840B7C">
            <w:pPr>
              <w:spacing w:before="20" w:after="20" w:line="240" w:lineRule="auto"/>
              <w:rPr>
                <w:rFonts w:ascii="Arial" w:hAnsi="Arial" w:cs="Arial"/>
                <w:bCs/>
                <w:i/>
                <w:sz w:val="18"/>
                <w:szCs w:val="18"/>
              </w:rPr>
            </w:pPr>
            <w:r w:rsidRPr="00840B7C">
              <w:rPr>
                <w:rFonts w:ascii="Arial" w:hAnsi="Arial" w:cs="Arial"/>
                <w:bCs/>
                <w:i/>
                <w:sz w:val="18"/>
                <w:szCs w:val="18"/>
              </w:rPr>
              <w:t>Revision of S6-260233.</w:t>
            </w:r>
          </w:p>
          <w:p w14:paraId="0FFA0968" w14:textId="77777777" w:rsidR="00840B7C" w:rsidRPr="00840B7C" w:rsidRDefault="00840B7C" w:rsidP="00840B7C">
            <w:pPr>
              <w:spacing w:before="20" w:after="20" w:line="240" w:lineRule="auto"/>
              <w:rPr>
                <w:rFonts w:ascii="Arial" w:hAnsi="Arial" w:cs="Arial"/>
                <w:bCs/>
                <w:i/>
                <w:sz w:val="18"/>
                <w:szCs w:val="18"/>
              </w:rPr>
            </w:pPr>
          </w:p>
          <w:p w14:paraId="12DC4B48" w14:textId="0647862B" w:rsidR="00840B7C" w:rsidRDefault="00840B7C" w:rsidP="00840B7C">
            <w:pPr>
              <w:spacing w:before="20" w:after="20" w:line="240" w:lineRule="auto"/>
              <w:rPr>
                <w:rFonts w:ascii="Arial" w:hAnsi="Arial" w:cs="Arial"/>
                <w:bCs/>
                <w:sz w:val="18"/>
                <w:szCs w:val="18"/>
              </w:rPr>
            </w:pPr>
            <w:r w:rsidRPr="00840B7C">
              <w:rPr>
                <w:rFonts w:ascii="Arial" w:hAnsi="Arial" w:cs="Arial"/>
                <w:bCs/>
                <w:i/>
                <w:sz w:val="18"/>
                <w:szCs w:val="18"/>
              </w:rPr>
              <w:t>UPDATE_5</w:t>
            </w:r>
          </w:p>
          <w:p w14:paraId="51EE17E5" w14:textId="77777777" w:rsidR="008A4EA5" w:rsidRDefault="008A4EA5" w:rsidP="008A4EA5">
            <w:pPr>
              <w:spacing w:before="20" w:after="20" w:line="240" w:lineRule="auto"/>
              <w:rPr>
                <w:rFonts w:ascii="Arial" w:hAnsi="Arial" w:cs="Arial"/>
                <w:color w:val="000000"/>
                <w:sz w:val="18"/>
                <w:szCs w:val="18"/>
              </w:rPr>
            </w:pPr>
          </w:p>
          <w:p w14:paraId="19DF0E5D" w14:textId="361781FC" w:rsidR="00840B7C" w:rsidRPr="008A286F"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D36B60B" w14:textId="4F141EF3" w:rsidR="00840B7C" w:rsidRPr="00992CE3" w:rsidRDefault="00992CE3" w:rsidP="00D65550">
            <w:pPr>
              <w:spacing w:before="20" w:after="20" w:line="240" w:lineRule="auto"/>
              <w:rPr>
                <w:rFonts w:ascii="Arial" w:hAnsi="Arial" w:cs="Arial"/>
                <w:bCs/>
                <w:sz w:val="18"/>
                <w:szCs w:val="18"/>
              </w:rPr>
            </w:pPr>
            <w:r w:rsidRPr="00992CE3">
              <w:rPr>
                <w:rFonts w:ascii="Arial" w:hAnsi="Arial" w:cs="Arial"/>
                <w:bCs/>
                <w:sz w:val="18"/>
                <w:szCs w:val="18"/>
              </w:rPr>
              <w:t>Agreed</w:t>
            </w:r>
          </w:p>
        </w:tc>
      </w:tr>
      <w:tr w:rsidR="003B5642" w:rsidRPr="00596D47" w14:paraId="62DFD267"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CCFFCC"/>
          </w:tcPr>
          <w:p w14:paraId="346D396E" w14:textId="5AD0A6CF" w:rsidR="003B5642" w:rsidRPr="008A4EA5" w:rsidRDefault="008A4EA5" w:rsidP="003B5642">
            <w:pPr>
              <w:spacing w:before="20" w:after="20" w:line="240" w:lineRule="auto"/>
              <w:rPr>
                <w:rFonts w:ascii="Arial" w:hAnsi="Arial" w:cs="Arial"/>
                <w:sz w:val="18"/>
              </w:rPr>
            </w:pPr>
            <w:hyperlink r:id="rId440" w:history="1">
              <w:r w:rsidRPr="008A4EA5">
                <w:rPr>
                  <w:rStyle w:val="Hyperlink"/>
                  <w:rFonts w:ascii="Arial" w:hAnsi="Arial" w:cs="Arial"/>
                  <w:sz w:val="18"/>
                </w:rPr>
                <w:t>S6-260773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D41064E" w14:textId="05539175" w:rsidR="003B5642" w:rsidRPr="00840B7C" w:rsidRDefault="003B5642" w:rsidP="003B5642">
            <w:pPr>
              <w:spacing w:before="20" w:after="20" w:line="240" w:lineRule="auto"/>
              <w:rPr>
                <w:rFonts w:ascii="Arial" w:hAnsi="Arial" w:cs="Arial"/>
                <w:bCs/>
                <w:sz w:val="18"/>
                <w:szCs w:val="18"/>
              </w:rPr>
            </w:pPr>
            <w:r w:rsidRPr="00840B7C">
              <w:rPr>
                <w:rFonts w:ascii="Arial" w:hAnsi="Arial" w:cs="Arial"/>
                <w:bCs/>
                <w:sz w:val="18"/>
                <w:szCs w:val="18"/>
              </w:rPr>
              <w:t>Registration and discovery of VAL client as AI/ML member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29BB3E8" w14:textId="71FFE575" w:rsidR="003B5642" w:rsidRPr="00840B7C" w:rsidRDefault="003B5642" w:rsidP="003B5642">
            <w:pPr>
              <w:spacing w:before="20" w:after="20" w:line="240" w:lineRule="auto"/>
              <w:rPr>
                <w:rFonts w:ascii="Arial" w:hAnsi="Arial" w:cs="Arial"/>
                <w:bCs/>
                <w:sz w:val="18"/>
                <w:szCs w:val="18"/>
              </w:rPr>
            </w:pPr>
            <w:r w:rsidRPr="00840B7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1129CF0" w14:textId="70E61470" w:rsidR="003B5642" w:rsidRPr="00840B7C" w:rsidRDefault="003B5642" w:rsidP="003B5642">
            <w:pPr>
              <w:spacing w:before="20" w:after="20" w:line="240" w:lineRule="auto"/>
              <w:rPr>
                <w:rFonts w:ascii="Arial" w:hAnsi="Arial" w:cs="Arial"/>
                <w:bCs/>
                <w:sz w:val="18"/>
                <w:szCs w:val="18"/>
              </w:rPr>
            </w:pPr>
            <w:r w:rsidRPr="00840B7C">
              <w:rPr>
                <w:rFonts w:ascii="Arial" w:hAnsi="Arial" w:cs="Arial"/>
                <w:bCs/>
                <w:sz w:val="18"/>
                <w:szCs w:val="18"/>
              </w:rPr>
              <w:t>CR 00</w:t>
            </w:r>
            <w:r>
              <w:rPr>
                <w:rFonts w:ascii="Arial" w:hAnsi="Arial" w:cs="Arial"/>
                <w:bCs/>
                <w:sz w:val="18"/>
                <w:szCs w:val="18"/>
              </w:rPr>
              <w:t>82</w:t>
            </w:r>
          </w:p>
          <w:p w14:paraId="421B5829" w14:textId="77777777" w:rsidR="003B5642" w:rsidRPr="00840B7C" w:rsidRDefault="003B5642" w:rsidP="003B5642">
            <w:pPr>
              <w:spacing w:before="20" w:after="20" w:line="240" w:lineRule="auto"/>
              <w:rPr>
                <w:rFonts w:ascii="Arial" w:hAnsi="Arial" w:cs="Arial"/>
                <w:bCs/>
                <w:sz w:val="18"/>
                <w:szCs w:val="18"/>
              </w:rPr>
            </w:pPr>
            <w:r w:rsidRPr="00840B7C">
              <w:rPr>
                <w:rFonts w:ascii="Arial" w:hAnsi="Arial" w:cs="Arial"/>
                <w:bCs/>
                <w:sz w:val="18"/>
                <w:szCs w:val="18"/>
              </w:rPr>
              <w:t>Cat F</w:t>
            </w:r>
          </w:p>
          <w:p w14:paraId="2E1206D9" w14:textId="362A790C" w:rsidR="003B5642" w:rsidRPr="00840B7C" w:rsidRDefault="003B5642" w:rsidP="003B5642">
            <w:pPr>
              <w:spacing w:before="20" w:after="20" w:line="240" w:lineRule="auto"/>
              <w:rPr>
                <w:rFonts w:ascii="Arial" w:hAnsi="Arial" w:cs="Arial"/>
                <w:bCs/>
                <w:sz w:val="18"/>
                <w:szCs w:val="18"/>
              </w:rPr>
            </w:pPr>
            <w:r w:rsidRPr="00840B7C">
              <w:rPr>
                <w:rFonts w:ascii="Arial" w:hAnsi="Arial" w:cs="Arial"/>
                <w:bCs/>
                <w:sz w:val="18"/>
                <w:szCs w:val="18"/>
              </w:rPr>
              <w:t>Rel-</w:t>
            </w:r>
            <w:r>
              <w:rPr>
                <w:rFonts w:ascii="Arial" w:hAnsi="Arial" w:cs="Arial"/>
                <w:bCs/>
                <w:sz w:val="18"/>
                <w:szCs w:val="18"/>
              </w:rPr>
              <w:t>19</w:t>
            </w:r>
          </w:p>
          <w:p w14:paraId="4A518F64" w14:textId="049D6BA2" w:rsidR="003B5642" w:rsidRPr="00840B7C" w:rsidRDefault="003B5642" w:rsidP="003B5642">
            <w:pPr>
              <w:spacing w:before="20" w:after="20" w:line="240" w:lineRule="auto"/>
              <w:rPr>
                <w:rFonts w:ascii="Arial" w:hAnsi="Arial" w:cs="Arial"/>
                <w:bCs/>
                <w:sz w:val="18"/>
                <w:szCs w:val="18"/>
              </w:rPr>
            </w:pPr>
            <w:r w:rsidRPr="00840B7C">
              <w:rPr>
                <w:rFonts w:ascii="Arial" w:hAnsi="Arial" w:cs="Arial"/>
                <w:bCs/>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5CB3C6F" w14:textId="77777777" w:rsidR="008A4EA5" w:rsidRDefault="008A4EA5" w:rsidP="008A4EA5">
            <w:pPr>
              <w:spacing w:before="20" w:after="20" w:line="240" w:lineRule="auto"/>
              <w:rPr>
                <w:rFonts w:ascii="Arial" w:hAnsi="Arial" w:cs="Arial"/>
                <w:color w:val="000000"/>
                <w:sz w:val="18"/>
                <w:szCs w:val="18"/>
              </w:rPr>
            </w:pPr>
          </w:p>
          <w:p w14:paraId="35F6CD70" w14:textId="30DA186F" w:rsidR="003B5642" w:rsidRPr="00840B7C"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83420EC" w14:textId="73DBB74E" w:rsidR="003B5642" w:rsidRPr="00992CE3" w:rsidRDefault="00992CE3" w:rsidP="003B5642">
            <w:pPr>
              <w:spacing w:before="20" w:after="20" w:line="240" w:lineRule="auto"/>
              <w:rPr>
                <w:rFonts w:ascii="Arial" w:hAnsi="Arial" w:cs="Arial"/>
                <w:bCs/>
                <w:sz w:val="18"/>
                <w:szCs w:val="18"/>
              </w:rPr>
            </w:pPr>
            <w:r w:rsidRPr="00992CE3">
              <w:rPr>
                <w:rFonts w:ascii="Arial" w:hAnsi="Arial" w:cs="Arial"/>
                <w:bCs/>
                <w:sz w:val="18"/>
                <w:szCs w:val="18"/>
              </w:rPr>
              <w:t>Agreed</w:t>
            </w:r>
          </w:p>
        </w:tc>
      </w:tr>
      <w:tr w:rsidR="00D65550" w:rsidRPr="00596D47" w14:paraId="5584939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11CF3621" w14:textId="5A9511F5" w:rsidR="00D65550" w:rsidRPr="00C31F15" w:rsidRDefault="00D65550" w:rsidP="00D65550">
            <w:pPr>
              <w:spacing w:before="20" w:after="20" w:line="240" w:lineRule="auto"/>
              <w:rPr>
                <w:rFonts w:ascii="Arial" w:hAnsi="Arial" w:cs="Arial"/>
                <w:bCs/>
                <w:sz w:val="18"/>
                <w:szCs w:val="18"/>
              </w:rPr>
            </w:pPr>
            <w:hyperlink r:id="rId441" w:history="1">
              <w:r w:rsidRPr="00C31F15">
                <w:rPr>
                  <w:rStyle w:val="Hyperlink"/>
                  <w:rFonts w:ascii="Arial" w:hAnsi="Arial" w:cs="Arial"/>
                  <w:bCs/>
                  <w:sz w:val="18"/>
                  <w:szCs w:val="18"/>
                </w:rPr>
                <w:t>S6-260234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55C4F27" w14:textId="491B78BA"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Support on the SEALDD policy enforcement.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15569BA" w14:textId="3DF3469F"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FB56D0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0194</w:t>
            </w:r>
          </w:p>
          <w:p w14:paraId="18E1DF4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B</w:t>
            </w:r>
          </w:p>
          <w:p w14:paraId="269C354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54C5E740" w14:textId="51B3FD1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45648E"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C2F816A" w14:textId="714825EC" w:rsidR="00D65550"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Agreed</w:t>
            </w:r>
          </w:p>
        </w:tc>
      </w:tr>
      <w:tr w:rsidR="00D65550" w:rsidRPr="00596D47" w14:paraId="74CCC45A" w14:textId="77777777" w:rsidTr="00B17384">
        <w:tc>
          <w:tcPr>
            <w:tcW w:w="1166" w:type="dxa"/>
            <w:tcBorders>
              <w:top w:val="single" w:sz="4" w:space="0" w:color="auto"/>
              <w:left w:val="single" w:sz="4" w:space="0" w:color="auto"/>
              <w:bottom w:val="single" w:sz="4" w:space="0" w:color="auto"/>
              <w:right w:val="single" w:sz="4" w:space="0" w:color="auto"/>
            </w:tcBorders>
          </w:tcPr>
          <w:p w14:paraId="461E10C6" w14:textId="77777777" w:rsidR="00D65550" w:rsidRPr="00596D4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0A764417" w14:textId="77777777" w:rsidR="00D65550" w:rsidRPr="00596D4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61ED6C2" w14:textId="77777777" w:rsidR="00D65550" w:rsidRPr="00596D4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21B75B" w14:textId="77777777" w:rsidR="00D65550" w:rsidRPr="00596D4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083E0AB"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3E4EEC51" w14:textId="77777777" w:rsidR="00D65550" w:rsidRPr="00596D47" w:rsidRDefault="00D65550" w:rsidP="00D65550">
            <w:pPr>
              <w:spacing w:before="20" w:after="20" w:line="240" w:lineRule="auto"/>
              <w:rPr>
                <w:rFonts w:ascii="Arial" w:hAnsi="Arial" w:cs="Arial"/>
                <w:bCs/>
                <w:sz w:val="18"/>
                <w:szCs w:val="18"/>
              </w:rPr>
            </w:pPr>
          </w:p>
        </w:tc>
      </w:tr>
      <w:tr w:rsidR="00D65550" w:rsidRPr="00CF71EC" w14:paraId="6C71C90B"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71F7253"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12FDE01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43AA49A" w14:textId="1D0DEA82"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8C9A0A8" w14:textId="0C2F23EB" w:rsidR="00D65550" w:rsidRPr="00CF71EC" w:rsidRDefault="00D65550" w:rsidP="00D65550">
            <w:pPr>
              <w:spacing w:before="20" w:after="20" w:line="240" w:lineRule="auto"/>
              <w:rPr>
                <w:rFonts w:ascii="Arial" w:hAnsi="Arial" w:cs="Arial"/>
                <w:b/>
                <w:bCs/>
              </w:rPr>
            </w:pPr>
            <w:r w:rsidRPr="00C0019D">
              <w:rPr>
                <w:rFonts w:ascii="Arial" w:hAnsi="Arial" w:cs="Arial"/>
                <w:b/>
                <w:bCs/>
              </w:rPr>
              <w:t>Metaverse_Ph2-APP</w:t>
            </w:r>
            <w:r w:rsidRPr="00CF71EC">
              <w:rPr>
                <w:rFonts w:ascii="Arial" w:hAnsi="Arial" w:cs="Arial"/>
                <w:b/>
                <w:bCs/>
                <w:lang w:val="en-US"/>
              </w:rPr>
              <w:t xml:space="preserve"> </w:t>
            </w:r>
            <w:r w:rsidRPr="00CF71EC">
              <w:rPr>
                <w:rFonts w:ascii="Arial" w:hAnsi="Arial" w:cs="Arial"/>
                <w:b/>
                <w:bCs/>
                <w:lang w:val="en-IN"/>
              </w:rPr>
              <w:t xml:space="preserve">– </w:t>
            </w:r>
            <w:r w:rsidRPr="00C0019D">
              <w:rPr>
                <w:rFonts w:ascii="Arial" w:hAnsi="Arial" w:cs="Arial"/>
                <w:b/>
                <w:bCs/>
              </w:rPr>
              <w:t>Stage 2 for mobile metaverse services Phase 2</w:t>
            </w:r>
          </w:p>
          <w:p w14:paraId="0DB1EFD0" w14:textId="30E85DB9" w:rsidR="00D65550" w:rsidRDefault="00D65550" w:rsidP="00D65550">
            <w:pPr>
              <w:spacing w:before="20" w:after="20" w:line="240" w:lineRule="auto"/>
              <w:rPr>
                <w:rFonts w:ascii="Arial" w:hAnsi="Arial" w:cs="Arial"/>
                <w:b/>
                <w:bCs/>
              </w:rPr>
            </w:pPr>
            <w:r w:rsidRPr="00CF71EC">
              <w:rPr>
                <w:rFonts w:ascii="Arial" w:hAnsi="Arial" w:cs="Arial"/>
                <w:b/>
                <w:bCs/>
              </w:rPr>
              <w:t xml:space="preserve">Rapporteur: </w:t>
            </w:r>
            <w:r w:rsidRPr="00C0019D">
              <w:rPr>
                <w:rFonts w:ascii="Arial" w:hAnsi="Arial" w:cs="Arial"/>
                <w:b/>
                <w:bCs/>
              </w:rPr>
              <w:t xml:space="preserve">Arunprasath </w:t>
            </w:r>
            <w:r>
              <w:rPr>
                <w:rFonts w:ascii="Arial" w:hAnsi="Arial" w:cs="Arial"/>
                <w:b/>
                <w:bCs/>
              </w:rPr>
              <w:t xml:space="preserve">(Arun) </w:t>
            </w:r>
            <w:r w:rsidRPr="00C0019D">
              <w:rPr>
                <w:rFonts w:ascii="Arial" w:hAnsi="Arial" w:cs="Arial"/>
                <w:b/>
                <w:bCs/>
              </w:rPr>
              <w:t>Ramamoorthy</w:t>
            </w:r>
            <w:r w:rsidRPr="00CF71EC">
              <w:rPr>
                <w:rFonts w:ascii="Arial" w:hAnsi="Arial" w:cs="Arial"/>
                <w:b/>
                <w:bCs/>
              </w:rPr>
              <w:t xml:space="preserve">, </w:t>
            </w:r>
            <w:r>
              <w:rPr>
                <w:rFonts w:ascii="Arial" w:hAnsi="Arial" w:cs="Arial"/>
                <w:b/>
                <w:bCs/>
              </w:rPr>
              <w:t>Samsung</w:t>
            </w:r>
          </w:p>
          <w:p w14:paraId="5D77873C" w14:textId="77777777" w:rsidR="00D65550" w:rsidRPr="00EA1BD6" w:rsidRDefault="00D65550" w:rsidP="00D65550">
            <w:pPr>
              <w:spacing w:before="20" w:after="20" w:line="240" w:lineRule="auto"/>
              <w:rPr>
                <w:rFonts w:ascii="Arial" w:hAnsi="Arial" w:cs="Arial"/>
                <w:b/>
                <w:bCs/>
                <w:color w:val="FF0000"/>
                <w:lang w:val="en-US"/>
              </w:rPr>
            </w:pPr>
            <w:r w:rsidRPr="00EA1BD6">
              <w:rPr>
                <w:rFonts w:ascii="Arial" w:hAnsi="Arial" w:cs="Arial"/>
                <w:b/>
                <w:bCs/>
                <w:color w:val="FF0000"/>
                <w:lang w:val="en-US"/>
              </w:rPr>
              <w:t>Completed</w:t>
            </w:r>
          </w:p>
          <w:p w14:paraId="6C2643A4" w14:textId="440D826A" w:rsidR="00D65550" w:rsidRPr="00C0019D" w:rsidRDefault="00D65550" w:rsidP="00D65550">
            <w:pPr>
              <w:spacing w:before="20" w:after="20" w:line="240" w:lineRule="auto"/>
              <w:rPr>
                <w:rFonts w:ascii="Arial" w:hAnsi="Arial" w:cs="Arial"/>
                <w:b/>
                <w:bCs/>
              </w:rPr>
            </w:pPr>
            <w:r>
              <w:rPr>
                <w:rFonts w:ascii="Arial" w:hAnsi="Arial" w:cs="Arial"/>
                <w:b/>
                <w:bCs/>
                <w:lang w:val="en-US"/>
              </w:rPr>
              <w:t>0</w:t>
            </w:r>
            <w:r w:rsidRPr="00CF71EC">
              <w:rPr>
                <w:rFonts w:ascii="Arial" w:hAnsi="Arial" w:cs="Arial"/>
                <w:b/>
                <w:bCs/>
                <w:lang w:val="en-US"/>
              </w:rPr>
              <w:t xml:space="preserve"> papers</w:t>
            </w:r>
          </w:p>
        </w:tc>
      </w:tr>
      <w:tr w:rsidR="00D65550" w:rsidRPr="00996A6E" w14:paraId="42768FCF"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3089BED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2F6A658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FC6448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43F263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55A9D08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6EB21FB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46A2BD2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085BC1B" w14:textId="139043CB" w:rsidR="00D65550" w:rsidRPr="00C31F15" w:rsidRDefault="00D65550" w:rsidP="00D65550">
            <w:pPr>
              <w:spacing w:before="20" w:after="20" w:line="240" w:lineRule="auto"/>
              <w:rPr>
                <w:rFonts w:ascii="Arial" w:hAnsi="Arial" w:cs="Arial"/>
                <w:bCs/>
                <w:sz w:val="18"/>
                <w:szCs w:val="18"/>
              </w:rPr>
            </w:pPr>
            <w:hyperlink r:id="rId442" w:history="1">
              <w:r w:rsidRPr="00C31F15">
                <w:rPr>
                  <w:rStyle w:val="Hyperlink"/>
                  <w:rFonts w:ascii="Arial" w:hAnsi="Arial" w:cs="Arial"/>
                  <w:bCs/>
                  <w:sz w:val="18"/>
                  <w:szCs w:val="18"/>
                </w:rPr>
                <w:t>S6-260131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58E1D44" w14:textId="43B08B0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Correction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805A228" w14:textId="66D28E7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2B82CE8"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CR 0037</w:t>
            </w:r>
          </w:p>
          <w:p w14:paraId="767087EA"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Cat A</w:t>
            </w:r>
          </w:p>
          <w:p w14:paraId="68865BD4"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Rel-20</w:t>
            </w:r>
          </w:p>
          <w:p w14:paraId="2B2A93F3" w14:textId="057DC29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23.438</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7AACB1"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C3FCCDB" w14:textId="449FB868" w:rsidR="00D65550" w:rsidRPr="00C31F15"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D65550" w:rsidRPr="00996A6E" w14:paraId="154C255B" w14:textId="77777777" w:rsidTr="00B17384">
        <w:tc>
          <w:tcPr>
            <w:tcW w:w="1166" w:type="dxa"/>
            <w:tcBorders>
              <w:top w:val="single" w:sz="4" w:space="0" w:color="auto"/>
              <w:left w:val="single" w:sz="4" w:space="0" w:color="auto"/>
              <w:bottom w:val="single" w:sz="4" w:space="0" w:color="auto"/>
              <w:right w:val="single" w:sz="4" w:space="0" w:color="auto"/>
            </w:tcBorders>
          </w:tcPr>
          <w:p w14:paraId="5977CF31" w14:textId="77777777" w:rsidR="00D65550" w:rsidRPr="003A74A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64546038" w14:textId="77777777" w:rsidR="00D65550" w:rsidRPr="003A74A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13FC20E2"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4A863E17"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B08D6D8"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3D26D1D1"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369CAED8"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74247B57" w14:textId="77777777" w:rsidR="00D65550" w:rsidRPr="00CF71EC" w:rsidRDefault="00D65550" w:rsidP="00D65550">
            <w:pPr>
              <w:spacing w:before="20" w:after="20" w:line="240" w:lineRule="auto"/>
              <w:rPr>
                <w:rFonts w:ascii="Arial" w:hAnsi="Arial" w:cs="Arial"/>
                <w:bCs/>
                <w:sz w:val="18"/>
                <w:szCs w:val="18"/>
              </w:rPr>
            </w:pPr>
          </w:p>
        </w:tc>
      </w:tr>
      <w:tr w:rsidR="00D65550" w:rsidRPr="0043740F" w14:paraId="1FFDFCD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EC6039" w14:textId="12661F03" w:rsidR="00D65550" w:rsidRPr="00CF71EC" w:rsidRDefault="00D65550" w:rsidP="00D65550">
            <w:pPr>
              <w:spacing w:before="20" w:after="20" w:line="240" w:lineRule="auto"/>
              <w:rPr>
                <w:rFonts w:ascii="Arial" w:hAnsi="Arial" w:cs="Arial"/>
                <w:b/>
              </w:rPr>
            </w:pPr>
            <w:r>
              <w:rPr>
                <w:rFonts w:ascii="Arial" w:hAnsi="Arial" w:cs="Arial"/>
                <w:b/>
              </w:rPr>
              <w:t>9</w:t>
            </w:r>
            <w:r w:rsidRPr="00CF71EC">
              <w:rPr>
                <w:rFonts w:ascii="Arial" w:hAnsi="Arial" w:cs="Arial"/>
                <w:b/>
              </w:rPr>
              <w:t>.</w:t>
            </w:r>
            <w:r>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82B1523" w14:textId="76EC648F" w:rsidR="00D65550" w:rsidRPr="009C46BB" w:rsidRDefault="00D65550" w:rsidP="00D65550">
            <w:pPr>
              <w:spacing w:before="20" w:after="20" w:line="240" w:lineRule="auto"/>
              <w:rPr>
                <w:rFonts w:ascii="Arial" w:hAnsi="Arial" w:cs="Arial"/>
                <w:b/>
                <w:bCs/>
                <w:lang w:val="en-US"/>
              </w:rPr>
            </w:pPr>
            <w:r w:rsidRPr="00C0745D">
              <w:rPr>
                <w:rFonts w:ascii="Arial" w:hAnsi="Arial" w:cs="Arial"/>
                <w:b/>
                <w:bCs/>
              </w:rPr>
              <w:t>SEAL_</w:t>
            </w:r>
            <w:r w:rsidRPr="009C46BB">
              <w:rPr>
                <w:rFonts w:ascii="Arial" w:hAnsi="Arial" w:cs="Arial"/>
                <w:b/>
                <w:bCs/>
              </w:rPr>
              <w:t>Ph4</w:t>
            </w:r>
            <w:r>
              <w:rPr>
                <w:rFonts w:ascii="Arial" w:hAnsi="Arial" w:cs="Arial"/>
                <w:b/>
                <w:bCs/>
              </w:rPr>
              <w:t>-APP</w:t>
            </w:r>
            <w:r w:rsidRPr="009C46BB">
              <w:rPr>
                <w:rFonts w:ascii="Arial" w:hAnsi="Arial" w:cs="Arial"/>
                <w:b/>
                <w:bCs/>
              </w:rPr>
              <w:t xml:space="preserve"> – </w:t>
            </w:r>
            <w:r w:rsidRPr="009C46BB">
              <w:rPr>
                <w:rFonts w:ascii="Arial" w:eastAsia="Times New Roman" w:hAnsi="Arial"/>
                <w:b/>
                <w:bCs/>
                <w:lang w:eastAsia="ja-JP"/>
              </w:rPr>
              <w:t>Service Enabler Architecture Layer (SEAL) Phase 4</w:t>
            </w:r>
          </w:p>
          <w:p w14:paraId="37D6C7CB" w14:textId="77777777" w:rsidR="00D65550" w:rsidRPr="009C46BB" w:rsidRDefault="00D65550" w:rsidP="00D65550">
            <w:pPr>
              <w:spacing w:before="20" w:after="20" w:line="240" w:lineRule="auto"/>
              <w:rPr>
                <w:rFonts w:ascii="Arial" w:hAnsi="Arial" w:cs="Arial"/>
                <w:b/>
                <w:bCs/>
                <w:lang w:val="nb-NO"/>
              </w:rPr>
            </w:pPr>
            <w:r w:rsidRPr="009C46BB">
              <w:rPr>
                <w:rFonts w:ascii="Arial" w:hAnsi="Arial" w:cs="Arial"/>
                <w:b/>
                <w:bCs/>
                <w:lang w:val="nb-NO"/>
              </w:rPr>
              <w:t>Rapporteur: Yanmei Yang, Huawei</w:t>
            </w:r>
          </w:p>
          <w:p w14:paraId="430B3506" w14:textId="7338980D" w:rsidR="00D65550" w:rsidRPr="00E9129A" w:rsidRDefault="00D65550" w:rsidP="00D65550">
            <w:pPr>
              <w:spacing w:before="20" w:after="20" w:line="240" w:lineRule="auto"/>
              <w:rPr>
                <w:rFonts w:ascii="Arial" w:hAnsi="Arial" w:cs="Arial"/>
                <w:b/>
                <w:bCs/>
                <w:lang w:val="nb-NO"/>
              </w:rPr>
            </w:pPr>
            <w:r>
              <w:rPr>
                <w:rFonts w:ascii="Arial" w:hAnsi="Arial" w:cs="Arial"/>
                <w:b/>
                <w:bCs/>
                <w:lang w:val="nb-NO"/>
              </w:rPr>
              <w:t>17</w:t>
            </w:r>
            <w:r w:rsidRPr="00C0745D">
              <w:rPr>
                <w:rFonts w:ascii="Arial" w:hAnsi="Arial" w:cs="Arial"/>
                <w:b/>
                <w:bCs/>
                <w:lang w:val="nb-NO"/>
              </w:rPr>
              <w:t xml:space="preserve"> papers</w:t>
            </w:r>
          </w:p>
        </w:tc>
      </w:tr>
      <w:tr w:rsidR="00D65550" w:rsidRPr="00CF71EC" w14:paraId="46C9D17E"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DD8F5B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3757E0E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15C9D6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90FE9F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29059C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6D0794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404209" w:rsidRPr="005B2A4A" w14:paraId="2FC3B6F3"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24B27AAA" w14:textId="1570820A" w:rsidR="00404209" w:rsidRPr="00C31F15" w:rsidRDefault="00404209" w:rsidP="007D4B9C">
            <w:pPr>
              <w:spacing w:before="20" w:after="20" w:line="240" w:lineRule="auto"/>
              <w:rPr>
                <w:rFonts w:ascii="Arial" w:hAnsi="Arial" w:cs="Arial"/>
                <w:bCs/>
                <w:sz w:val="18"/>
                <w:szCs w:val="18"/>
              </w:rPr>
            </w:pPr>
            <w:hyperlink r:id="rId443" w:history="1">
              <w:r w:rsidRPr="00C31F15">
                <w:rPr>
                  <w:rStyle w:val="Hyperlink"/>
                  <w:rFonts w:ascii="Arial" w:hAnsi="Arial" w:cs="Arial"/>
                  <w:bCs/>
                  <w:sz w:val="18"/>
                  <w:szCs w:val="18"/>
                </w:rPr>
                <w:t>S6-260171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E18A226"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Enhancement to NRM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2117634"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 xml:space="preserve">Huawei, Hisilicon (Cuili </w:t>
            </w:r>
            <w:r>
              <w:rPr>
                <w:rFonts w:ascii="Arial" w:hAnsi="Arial" w:cs="Arial"/>
                <w:bCs/>
                <w:sz w:val="18"/>
                <w:szCs w:val="18"/>
              </w:rPr>
              <w:lastRenderedPageBreak/>
              <w:t>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2F08009"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lastRenderedPageBreak/>
              <w:t>CR 0413</w:t>
            </w:r>
          </w:p>
          <w:p w14:paraId="4F6C9643"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lastRenderedPageBreak/>
              <w:t>Cat B</w:t>
            </w:r>
          </w:p>
          <w:p w14:paraId="13CD5CA3"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Rel-20</w:t>
            </w:r>
          </w:p>
          <w:p w14:paraId="486799F4"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89FD15"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DBEE77E"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Revised to S6-</w:t>
            </w:r>
            <w:r w:rsidRPr="005B2A4A">
              <w:rPr>
                <w:rFonts w:ascii="Arial" w:hAnsi="Arial" w:cs="Arial"/>
                <w:bCs/>
                <w:sz w:val="18"/>
                <w:szCs w:val="18"/>
              </w:rPr>
              <w:lastRenderedPageBreak/>
              <w:t>260522</w:t>
            </w:r>
          </w:p>
        </w:tc>
      </w:tr>
      <w:tr w:rsidR="00404209" w:rsidRPr="005B2A4A" w14:paraId="3159DD9A"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024E4A85" w14:textId="285511BD" w:rsidR="00404209" w:rsidRPr="00992CE3" w:rsidRDefault="00992CE3" w:rsidP="007D4B9C">
            <w:pPr>
              <w:spacing w:before="20" w:after="20" w:line="240" w:lineRule="auto"/>
            </w:pPr>
            <w:hyperlink r:id="rId444" w:history="1">
              <w:r w:rsidRPr="00992CE3">
                <w:rPr>
                  <w:rStyle w:val="Hyperlink"/>
                  <w:rFonts w:ascii="Arial" w:hAnsi="Arial" w:cs="Arial"/>
                  <w:sz w:val="18"/>
                </w:rPr>
                <w:t>S6-260522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08D7350"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Enhancement to NRM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D8D70E0"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62FFD51"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CR 0413r1</w:t>
            </w:r>
          </w:p>
          <w:p w14:paraId="0A15F242"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Cat B</w:t>
            </w:r>
          </w:p>
          <w:p w14:paraId="06FB7BB0"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Rel-20</w:t>
            </w:r>
          </w:p>
          <w:p w14:paraId="78C4BAC4" w14:textId="77777777" w:rsidR="00404209" w:rsidRPr="005B2A4A"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23.434</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E3DFB5F" w14:textId="77777777" w:rsidR="00404209" w:rsidRDefault="00404209" w:rsidP="007D4B9C">
            <w:pPr>
              <w:spacing w:before="20" w:after="20" w:line="240" w:lineRule="auto"/>
              <w:rPr>
                <w:rFonts w:ascii="Arial" w:hAnsi="Arial" w:cs="Arial"/>
                <w:bCs/>
                <w:sz w:val="18"/>
                <w:szCs w:val="18"/>
              </w:rPr>
            </w:pPr>
            <w:r w:rsidRPr="005B2A4A">
              <w:rPr>
                <w:rFonts w:ascii="Arial" w:hAnsi="Arial" w:cs="Arial"/>
                <w:bCs/>
                <w:sz w:val="18"/>
                <w:szCs w:val="18"/>
              </w:rPr>
              <w:t>Revision of S6-260171.</w:t>
            </w:r>
          </w:p>
          <w:p w14:paraId="360B5920" w14:textId="77777777" w:rsidR="00E53C73" w:rsidRDefault="00E53C73" w:rsidP="00E53C73">
            <w:pPr>
              <w:spacing w:before="20" w:after="20" w:line="240" w:lineRule="auto"/>
              <w:rPr>
                <w:rFonts w:ascii="Arial" w:hAnsi="Arial" w:cs="Arial"/>
                <w:bCs/>
                <w:sz w:val="18"/>
                <w:szCs w:val="18"/>
              </w:rPr>
            </w:pPr>
          </w:p>
          <w:p w14:paraId="1AE14341" w14:textId="6C66E003" w:rsidR="00404209" w:rsidRPr="003A74A7"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DDE2FD" w14:textId="6D0796C6" w:rsidR="00404209" w:rsidRPr="00992CE3" w:rsidRDefault="00992CE3" w:rsidP="007D4B9C">
            <w:pPr>
              <w:spacing w:before="20" w:after="20" w:line="240" w:lineRule="auto"/>
              <w:rPr>
                <w:rFonts w:ascii="Arial" w:hAnsi="Arial" w:cs="Arial"/>
                <w:bCs/>
                <w:sz w:val="18"/>
                <w:szCs w:val="18"/>
              </w:rPr>
            </w:pPr>
            <w:r w:rsidRPr="00992CE3">
              <w:rPr>
                <w:rFonts w:ascii="Arial" w:hAnsi="Arial" w:cs="Arial"/>
                <w:bCs/>
                <w:sz w:val="18"/>
                <w:szCs w:val="18"/>
              </w:rPr>
              <w:t>Postponed</w:t>
            </w:r>
          </w:p>
        </w:tc>
      </w:tr>
      <w:tr w:rsidR="003B5642" w:rsidRPr="002330AD" w14:paraId="2B79B4B5" w14:textId="77777777" w:rsidTr="003B5642">
        <w:tc>
          <w:tcPr>
            <w:tcW w:w="1166" w:type="dxa"/>
            <w:tcBorders>
              <w:top w:val="single" w:sz="4" w:space="0" w:color="auto"/>
              <w:left w:val="single" w:sz="4" w:space="0" w:color="auto"/>
              <w:bottom w:val="single" w:sz="4" w:space="0" w:color="auto"/>
              <w:right w:val="single" w:sz="4" w:space="0" w:color="auto"/>
            </w:tcBorders>
            <w:shd w:val="clear" w:color="auto" w:fill="FFFFFF"/>
          </w:tcPr>
          <w:p w14:paraId="5F9720AE" w14:textId="155930FB" w:rsidR="00404209" w:rsidRPr="00C31F15" w:rsidRDefault="00404209" w:rsidP="007D4B9C">
            <w:pPr>
              <w:spacing w:before="20" w:after="20" w:line="240" w:lineRule="auto"/>
              <w:rPr>
                <w:rFonts w:ascii="Arial" w:hAnsi="Arial" w:cs="Arial"/>
                <w:bCs/>
                <w:sz w:val="18"/>
                <w:szCs w:val="18"/>
              </w:rPr>
            </w:pPr>
            <w:hyperlink r:id="rId445" w:history="1">
              <w:r w:rsidRPr="00C31F15">
                <w:rPr>
                  <w:rStyle w:val="Hyperlink"/>
                  <w:rFonts w:ascii="Arial" w:hAnsi="Arial" w:cs="Arial"/>
                  <w:bCs/>
                  <w:sz w:val="18"/>
                  <w:szCs w:val="18"/>
                </w:rPr>
                <w:t>S6-260203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3CD94D8"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Improvements on CAPIF framework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0D3EFF2"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A8E9B6"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CR 0335r3</w:t>
            </w:r>
          </w:p>
          <w:p w14:paraId="741AB9F0"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Cat B</w:t>
            </w:r>
          </w:p>
          <w:p w14:paraId="405C2FB0"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Rel-20</w:t>
            </w:r>
          </w:p>
          <w:p w14:paraId="2B9E4463"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B24E72" w14:textId="77777777" w:rsidR="00404209" w:rsidRDefault="00404209" w:rsidP="007D4B9C">
            <w:pPr>
              <w:spacing w:before="20" w:after="20" w:line="240" w:lineRule="auto"/>
              <w:rPr>
                <w:rFonts w:ascii="Arial" w:hAnsi="Arial" w:cs="Arial"/>
                <w:bCs/>
                <w:sz w:val="18"/>
                <w:szCs w:val="18"/>
              </w:rPr>
            </w:pPr>
            <w:r w:rsidRPr="00C31F15">
              <w:rPr>
                <w:rFonts w:ascii="Arial" w:hAnsi="Arial" w:cs="Arial"/>
                <w:bCs/>
                <w:sz w:val="18"/>
                <w:szCs w:val="18"/>
              </w:rPr>
              <w:t>Revision of S6-255594.</w:t>
            </w:r>
          </w:p>
          <w:p w14:paraId="60786C5D"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6E21CDB"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Revised to S6-260523</w:t>
            </w:r>
          </w:p>
        </w:tc>
      </w:tr>
      <w:tr w:rsidR="00770402" w:rsidRPr="002330AD" w14:paraId="18D3981F" w14:textId="77777777" w:rsidTr="003B5642">
        <w:tc>
          <w:tcPr>
            <w:tcW w:w="1166" w:type="dxa"/>
            <w:tcBorders>
              <w:top w:val="single" w:sz="4" w:space="0" w:color="auto"/>
              <w:left w:val="single" w:sz="4" w:space="0" w:color="auto"/>
              <w:bottom w:val="single" w:sz="4" w:space="0" w:color="auto"/>
              <w:right w:val="single" w:sz="4" w:space="0" w:color="auto"/>
            </w:tcBorders>
            <w:shd w:val="clear" w:color="auto" w:fill="FFFFFF"/>
          </w:tcPr>
          <w:p w14:paraId="7716519A" w14:textId="02402C86" w:rsidR="00404209" w:rsidRPr="00770402" w:rsidRDefault="00770402" w:rsidP="007D4B9C">
            <w:pPr>
              <w:spacing w:before="20" w:after="20" w:line="240" w:lineRule="auto"/>
            </w:pPr>
            <w:hyperlink r:id="rId446" w:history="1">
              <w:r w:rsidRPr="00770402">
                <w:rPr>
                  <w:rStyle w:val="Hyperlink"/>
                  <w:rFonts w:ascii="Arial" w:hAnsi="Arial" w:cs="Arial"/>
                  <w:sz w:val="18"/>
                </w:rPr>
                <w:t>S6-260523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E457696"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Improvements on CAPIF framework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9E312DD"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7576EDE"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CR 0335r4</w:t>
            </w:r>
          </w:p>
          <w:p w14:paraId="50451888"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Cat B</w:t>
            </w:r>
          </w:p>
          <w:p w14:paraId="05CB0A1A"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Rel-20</w:t>
            </w:r>
          </w:p>
          <w:p w14:paraId="594F421D" w14:textId="77777777" w:rsidR="00404209" w:rsidRPr="002330AD" w:rsidRDefault="00404209" w:rsidP="007D4B9C">
            <w:pPr>
              <w:spacing w:before="20" w:after="20" w:line="240" w:lineRule="auto"/>
              <w:rPr>
                <w:rFonts w:ascii="Arial" w:hAnsi="Arial" w:cs="Arial"/>
                <w:bCs/>
                <w:sz w:val="18"/>
                <w:szCs w:val="18"/>
              </w:rPr>
            </w:pPr>
            <w:r w:rsidRPr="002330AD">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A834FE" w14:textId="77777777" w:rsidR="00404209" w:rsidRDefault="00404209" w:rsidP="007D4B9C">
            <w:pPr>
              <w:spacing w:before="20" w:after="20" w:line="240" w:lineRule="auto"/>
              <w:rPr>
                <w:rFonts w:ascii="Arial" w:hAnsi="Arial" w:cs="Arial"/>
                <w:bCs/>
                <w:i/>
                <w:sz w:val="18"/>
                <w:szCs w:val="18"/>
              </w:rPr>
            </w:pPr>
            <w:r w:rsidRPr="002330AD">
              <w:rPr>
                <w:rFonts w:ascii="Arial" w:hAnsi="Arial" w:cs="Arial"/>
                <w:bCs/>
                <w:sz w:val="18"/>
                <w:szCs w:val="18"/>
              </w:rPr>
              <w:t>Revision of S6-260203.</w:t>
            </w:r>
          </w:p>
          <w:p w14:paraId="57E3D5AD" w14:textId="45BACDCD" w:rsidR="00404209" w:rsidRPr="00770402" w:rsidRDefault="00404209" w:rsidP="007D4B9C">
            <w:pPr>
              <w:spacing w:before="20" w:after="20" w:line="240" w:lineRule="auto"/>
              <w:rPr>
                <w:rFonts w:ascii="Arial" w:hAnsi="Arial" w:cs="Arial"/>
                <w:bCs/>
                <w:i/>
                <w:sz w:val="18"/>
                <w:szCs w:val="18"/>
              </w:rPr>
            </w:pPr>
            <w:r w:rsidRPr="002330AD">
              <w:rPr>
                <w:rFonts w:ascii="Arial" w:hAnsi="Arial" w:cs="Arial"/>
                <w:bCs/>
                <w:i/>
                <w:sz w:val="18"/>
                <w:szCs w:val="18"/>
              </w:rPr>
              <w:t>Revision of S6-255594.</w:t>
            </w:r>
          </w:p>
          <w:p w14:paraId="164E34C4" w14:textId="77777777" w:rsidR="00770402" w:rsidRDefault="00770402" w:rsidP="00770402">
            <w:pPr>
              <w:spacing w:before="20" w:after="20" w:line="240" w:lineRule="auto"/>
              <w:rPr>
                <w:rFonts w:ascii="Arial" w:hAnsi="Arial" w:cs="Arial"/>
                <w:bCs/>
                <w:sz w:val="18"/>
                <w:szCs w:val="18"/>
              </w:rPr>
            </w:pPr>
          </w:p>
          <w:p w14:paraId="5A8920CB" w14:textId="514B02E4" w:rsidR="00404209" w:rsidRPr="00C31F15"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9BBE882" w14:textId="6E6B9F69" w:rsidR="00404209"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Revised to S6-26077</w:t>
            </w:r>
            <w:r>
              <w:rPr>
                <w:rFonts w:ascii="Arial" w:hAnsi="Arial" w:cs="Arial"/>
                <w:bCs/>
                <w:sz w:val="18"/>
                <w:szCs w:val="18"/>
              </w:rPr>
              <w:t>4</w:t>
            </w:r>
          </w:p>
        </w:tc>
      </w:tr>
      <w:tr w:rsidR="003B5642" w:rsidRPr="002330AD" w14:paraId="4E0275FC" w14:textId="77777777" w:rsidTr="003B5642">
        <w:tc>
          <w:tcPr>
            <w:tcW w:w="1166" w:type="dxa"/>
            <w:tcBorders>
              <w:top w:val="single" w:sz="4" w:space="0" w:color="auto"/>
              <w:left w:val="single" w:sz="4" w:space="0" w:color="auto"/>
              <w:bottom w:val="single" w:sz="4" w:space="0" w:color="auto"/>
              <w:right w:val="single" w:sz="4" w:space="0" w:color="auto"/>
            </w:tcBorders>
            <w:shd w:val="clear" w:color="auto" w:fill="99CCFF"/>
          </w:tcPr>
          <w:p w14:paraId="62F68A5C" w14:textId="7F6C75A0" w:rsidR="003B5642" w:rsidRPr="003B5642" w:rsidRDefault="003B5642" w:rsidP="007D4B9C">
            <w:pPr>
              <w:spacing w:before="20" w:after="20" w:line="240" w:lineRule="auto"/>
              <w:rPr>
                <w:rFonts w:ascii="Arial" w:hAnsi="Arial" w:cs="Arial"/>
                <w:sz w:val="18"/>
              </w:rPr>
            </w:pPr>
            <w:r w:rsidRPr="003B5642">
              <w:rPr>
                <w:rFonts w:ascii="Arial" w:hAnsi="Arial" w:cs="Arial"/>
                <w:sz w:val="18"/>
              </w:rPr>
              <w:t>S6-26077</w:t>
            </w:r>
            <w:r>
              <w:rPr>
                <w:rFonts w:ascii="Arial" w:hAnsi="Arial" w:cs="Arial"/>
                <w:sz w:val="18"/>
              </w:rPr>
              <w:t>4</w:t>
            </w:r>
          </w:p>
        </w:tc>
        <w:tc>
          <w:tcPr>
            <w:tcW w:w="3514" w:type="dxa"/>
            <w:gridSpan w:val="3"/>
            <w:tcBorders>
              <w:top w:val="single" w:sz="4" w:space="0" w:color="auto"/>
              <w:left w:val="single" w:sz="4" w:space="0" w:color="auto"/>
              <w:bottom w:val="single" w:sz="4" w:space="0" w:color="auto"/>
              <w:right w:val="single" w:sz="4" w:space="0" w:color="auto"/>
            </w:tcBorders>
            <w:shd w:val="clear" w:color="auto" w:fill="99CCFF"/>
          </w:tcPr>
          <w:p w14:paraId="2726CEB4" w14:textId="5BCDC59E" w:rsidR="003B5642"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Improvements on CAPIF framework description</w:t>
            </w: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16D49CB8" w14:textId="002324D4" w:rsidR="003B5642"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7F001B66" w14:textId="77777777" w:rsidR="003B5642"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CR 0335r5</w:t>
            </w:r>
          </w:p>
          <w:p w14:paraId="1590E0AA" w14:textId="77777777" w:rsidR="003B5642"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Cat B</w:t>
            </w:r>
          </w:p>
          <w:p w14:paraId="257D3716" w14:textId="77777777" w:rsidR="003B5642"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Rel-20</w:t>
            </w:r>
          </w:p>
          <w:p w14:paraId="758D03B3" w14:textId="4FB6FF6A" w:rsidR="003B5642" w:rsidRPr="003B5642" w:rsidRDefault="003B5642" w:rsidP="007D4B9C">
            <w:pPr>
              <w:spacing w:before="20" w:after="20" w:line="240" w:lineRule="auto"/>
              <w:rPr>
                <w:rFonts w:ascii="Arial" w:hAnsi="Arial" w:cs="Arial"/>
                <w:bCs/>
                <w:sz w:val="18"/>
                <w:szCs w:val="18"/>
              </w:rPr>
            </w:pPr>
            <w:r w:rsidRPr="003B5642">
              <w:rPr>
                <w:rFonts w:ascii="Arial" w:hAnsi="Arial" w:cs="Arial"/>
                <w:bCs/>
                <w:sz w:val="18"/>
                <w:szCs w:val="18"/>
              </w:rPr>
              <w:t>23.222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761FEE78" w14:textId="77777777" w:rsidR="003B5642" w:rsidRDefault="003B5642" w:rsidP="003B5642">
            <w:pPr>
              <w:spacing w:before="20" w:after="20" w:line="240" w:lineRule="auto"/>
              <w:rPr>
                <w:rFonts w:ascii="Arial" w:hAnsi="Arial" w:cs="Arial"/>
                <w:bCs/>
                <w:i/>
                <w:sz w:val="18"/>
                <w:szCs w:val="18"/>
              </w:rPr>
            </w:pPr>
            <w:r w:rsidRPr="003B5642">
              <w:rPr>
                <w:rFonts w:ascii="Arial" w:hAnsi="Arial" w:cs="Arial"/>
                <w:bCs/>
                <w:sz w:val="18"/>
                <w:szCs w:val="18"/>
              </w:rPr>
              <w:t>Revision of S6-260523.</w:t>
            </w:r>
          </w:p>
          <w:p w14:paraId="2948562D" w14:textId="50555EBA" w:rsidR="003B5642" w:rsidRPr="003B5642" w:rsidRDefault="003B5642" w:rsidP="003B5642">
            <w:pPr>
              <w:spacing w:before="20" w:after="20" w:line="240" w:lineRule="auto"/>
              <w:rPr>
                <w:rFonts w:ascii="Arial" w:hAnsi="Arial" w:cs="Arial"/>
                <w:bCs/>
                <w:i/>
                <w:sz w:val="18"/>
                <w:szCs w:val="18"/>
              </w:rPr>
            </w:pPr>
            <w:r w:rsidRPr="003B5642">
              <w:rPr>
                <w:rFonts w:ascii="Arial" w:hAnsi="Arial" w:cs="Arial"/>
                <w:bCs/>
                <w:i/>
                <w:sz w:val="18"/>
                <w:szCs w:val="18"/>
              </w:rPr>
              <w:t>Revision of S6-260203.</w:t>
            </w:r>
          </w:p>
          <w:p w14:paraId="571EC88C" w14:textId="77777777" w:rsidR="003B5642" w:rsidRPr="003B5642" w:rsidRDefault="003B5642" w:rsidP="003B5642">
            <w:pPr>
              <w:spacing w:before="20" w:after="20" w:line="240" w:lineRule="auto"/>
              <w:rPr>
                <w:rFonts w:ascii="Arial" w:hAnsi="Arial" w:cs="Arial"/>
                <w:bCs/>
                <w:i/>
                <w:sz w:val="18"/>
                <w:szCs w:val="18"/>
              </w:rPr>
            </w:pPr>
            <w:r w:rsidRPr="003B5642">
              <w:rPr>
                <w:rFonts w:ascii="Arial" w:hAnsi="Arial" w:cs="Arial"/>
                <w:bCs/>
                <w:i/>
                <w:sz w:val="18"/>
                <w:szCs w:val="18"/>
              </w:rPr>
              <w:t>Revision of S6-255594.</w:t>
            </w:r>
          </w:p>
          <w:p w14:paraId="530098A5" w14:textId="77777777" w:rsidR="003B5642" w:rsidRPr="003B5642" w:rsidRDefault="003B5642" w:rsidP="003B5642">
            <w:pPr>
              <w:spacing w:before="20" w:after="20" w:line="240" w:lineRule="auto"/>
              <w:rPr>
                <w:rFonts w:ascii="Arial" w:hAnsi="Arial" w:cs="Arial"/>
                <w:bCs/>
                <w:i/>
                <w:sz w:val="18"/>
                <w:szCs w:val="18"/>
              </w:rPr>
            </w:pPr>
          </w:p>
          <w:p w14:paraId="291919E1" w14:textId="58ECE076" w:rsidR="003B5642" w:rsidRDefault="003B5642" w:rsidP="003B5642">
            <w:pPr>
              <w:spacing w:before="20" w:after="20" w:line="240" w:lineRule="auto"/>
              <w:rPr>
                <w:rFonts w:ascii="Arial" w:hAnsi="Arial" w:cs="Arial"/>
                <w:bCs/>
                <w:sz w:val="18"/>
                <w:szCs w:val="18"/>
              </w:rPr>
            </w:pPr>
            <w:r w:rsidRPr="003B5642">
              <w:rPr>
                <w:rFonts w:ascii="Arial" w:hAnsi="Arial" w:cs="Arial"/>
                <w:bCs/>
                <w:i/>
                <w:sz w:val="18"/>
                <w:szCs w:val="18"/>
              </w:rPr>
              <w:t>UPDATE_5</w:t>
            </w:r>
          </w:p>
          <w:p w14:paraId="3DD3E775" w14:textId="3A7156BB" w:rsidR="003B5642" w:rsidRPr="002330AD" w:rsidRDefault="003B5642"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0563500B" w14:textId="77777777" w:rsidR="003B5642" w:rsidRPr="003B5642" w:rsidRDefault="003B5642" w:rsidP="007D4B9C">
            <w:pPr>
              <w:spacing w:before="20" w:after="20" w:line="240" w:lineRule="auto"/>
              <w:rPr>
                <w:rFonts w:ascii="Arial" w:hAnsi="Arial" w:cs="Arial"/>
                <w:bCs/>
                <w:sz w:val="18"/>
                <w:szCs w:val="18"/>
              </w:rPr>
            </w:pPr>
          </w:p>
        </w:tc>
      </w:tr>
      <w:tr w:rsidR="00230AED" w:rsidRPr="0096583A" w14:paraId="799CA59B"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FFFFFF"/>
          </w:tcPr>
          <w:p w14:paraId="087FAF63" w14:textId="0290E930" w:rsidR="00404209" w:rsidRPr="00C31F15" w:rsidRDefault="00404209" w:rsidP="007D4B9C">
            <w:pPr>
              <w:spacing w:before="20" w:after="20" w:line="240" w:lineRule="auto"/>
              <w:rPr>
                <w:rFonts w:ascii="Arial" w:hAnsi="Arial" w:cs="Arial"/>
                <w:bCs/>
                <w:sz w:val="18"/>
                <w:szCs w:val="18"/>
              </w:rPr>
            </w:pPr>
            <w:hyperlink r:id="rId447" w:history="1">
              <w:r w:rsidRPr="00C31F15">
                <w:rPr>
                  <w:rStyle w:val="Hyperlink"/>
                  <w:rFonts w:ascii="Arial" w:hAnsi="Arial" w:cs="Arial"/>
                  <w:bCs/>
                  <w:sz w:val="18"/>
                  <w:szCs w:val="18"/>
                </w:rPr>
                <w:t>S6-260204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5781F71"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Modification of the descirption of SEALDD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C5AE78E"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671DA3A"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28CD99EB"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96A4B5"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839B9E1"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Revised to S6-260524</w:t>
            </w:r>
          </w:p>
        </w:tc>
      </w:tr>
      <w:tr w:rsidR="00770402" w:rsidRPr="0096583A" w14:paraId="0547139C"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CCFFCC"/>
          </w:tcPr>
          <w:p w14:paraId="098A2658" w14:textId="0146BA3A" w:rsidR="00404209" w:rsidRPr="00770402" w:rsidRDefault="00770402" w:rsidP="007D4B9C">
            <w:pPr>
              <w:spacing w:before="20" w:after="20" w:line="240" w:lineRule="auto"/>
            </w:pPr>
            <w:hyperlink r:id="rId448" w:history="1">
              <w:r w:rsidRPr="00770402">
                <w:rPr>
                  <w:rStyle w:val="Hyperlink"/>
                  <w:rFonts w:ascii="Arial" w:hAnsi="Arial" w:cs="Arial"/>
                  <w:sz w:val="18"/>
                </w:rPr>
                <w:t>S6-260524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13EDBB57"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Modification of the descirption of SEALDD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38A304"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1D2A2F2"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pCR</w:t>
            </w:r>
          </w:p>
          <w:p w14:paraId="38C21D98"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F6177B" w14:textId="77777777" w:rsidR="00404209"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Revision of S6-260204.</w:t>
            </w:r>
          </w:p>
          <w:p w14:paraId="2B8B4E35" w14:textId="77777777" w:rsidR="00770402" w:rsidRDefault="00770402" w:rsidP="00770402">
            <w:pPr>
              <w:spacing w:before="20" w:after="20" w:line="240" w:lineRule="auto"/>
              <w:rPr>
                <w:rFonts w:ascii="Arial" w:hAnsi="Arial" w:cs="Arial"/>
                <w:bCs/>
                <w:sz w:val="18"/>
                <w:szCs w:val="18"/>
              </w:rPr>
            </w:pPr>
          </w:p>
          <w:p w14:paraId="40EF7332" w14:textId="1A440B37" w:rsidR="00404209" w:rsidRPr="003A74A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D2310C4" w14:textId="2D709EDD" w:rsidR="00404209"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Approved</w:t>
            </w:r>
          </w:p>
        </w:tc>
      </w:tr>
      <w:tr w:rsidR="00557074" w:rsidRPr="0096583A" w14:paraId="14564DD7"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FFFFFF"/>
          </w:tcPr>
          <w:p w14:paraId="12C80A70" w14:textId="590740F7" w:rsidR="00404209" w:rsidRPr="00C31F15" w:rsidRDefault="00404209" w:rsidP="007D4B9C">
            <w:pPr>
              <w:spacing w:before="20" w:after="20" w:line="240" w:lineRule="auto"/>
              <w:rPr>
                <w:rFonts w:ascii="Arial" w:hAnsi="Arial" w:cs="Arial"/>
                <w:bCs/>
                <w:sz w:val="18"/>
                <w:szCs w:val="18"/>
              </w:rPr>
            </w:pPr>
            <w:hyperlink r:id="rId449" w:history="1">
              <w:r w:rsidRPr="00C31F15">
                <w:rPr>
                  <w:rStyle w:val="Hyperlink"/>
                  <w:rFonts w:ascii="Arial" w:hAnsi="Arial" w:cs="Arial"/>
                  <w:bCs/>
                  <w:sz w:val="18"/>
                  <w:szCs w:val="18"/>
                </w:rPr>
                <w:t>S6-260205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F451819"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Descirption of location management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8BA2D68"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6CBCB5"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3B9041F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840B01A"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4B08E77"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Revised to S6-260525</w:t>
            </w:r>
          </w:p>
        </w:tc>
      </w:tr>
      <w:tr w:rsidR="00B17384" w:rsidRPr="0096583A" w14:paraId="7FFB3216"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CCFFCC"/>
          </w:tcPr>
          <w:p w14:paraId="4DF4E614" w14:textId="7A7A23B6" w:rsidR="00404209" w:rsidRPr="00017587" w:rsidRDefault="00017587" w:rsidP="007D4B9C">
            <w:pPr>
              <w:spacing w:before="20" w:after="20" w:line="240" w:lineRule="auto"/>
            </w:pPr>
            <w:hyperlink r:id="rId450" w:history="1">
              <w:r w:rsidRPr="00017587">
                <w:rPr>
                  <w:rStyle w:val="Hyperlink"/>
                  <w:rFonts w:ascii="Arial" w:hAnsi="Arial" w:cs="Arial"/>
                  <w:sz w:val="18"/>
                </w:rPr>
                <w:t>S6-260525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72B7737"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Descirption of location management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69894CAC"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34F5E91"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pCR</w:t>
            </w:r>
          </w:p>
          <w:p w14:paraId="26EBB2B9" w14:textId="77777777" w:rsidR="00404209" w:rsidRPr="0096583A"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343913" w14:textId="77777777" w:rsidR="00404209" w:rsidRDefault="00404209" w:rsidP="007D4B9C">
            <w:pPr>
              <w:spacing w:before="20" w:after="20" w:line="240" w:lineRule="auto"/>
              <w:rPr>
                <w:rFonts w:ascii="Arial" w:hAnsi="Arial" w:cs="Arial"/>
                <w:bCs/>
                <w:sz w:val="18"/>
                <w:szCs w:val="18"/>
              </w:rPr>
            </w:pPr>
            <w:r w:rsidRPr="0096583A">
              <w:rPr>
                <w:rFonts w:ascii="Arial" w:hAnsi="Arial" w:cs="Arial"/>
                <w:bCs/>
                <w:sz w:val="18"/>
                <w:szCs w:val="18"/>
              </w:rPr>
              <w:t>Revision of S6-260205.</w:t>
            </w:r>
          </w:p>
          <w:p w14:paraId="1EE9439E" w14:textId="77777777" w:rsidR="00017587" w:rsidRDefault="00017587" w:rsidP="00017587">
            <w:pPr>
              <w:spacing w:before="20" w:after="20" w:line="240" w:lineRule="auto"/>
              <w:rPr>
                <w:rFonts w:ascii="Arial" w:hAnsi="Arial" w:cs="Arial"/>
                <w:bCs/>
                <w:sz w:val="18"/>
                <w:szCs w:val="18"/>
              </w:rPr>
            </w:pPr>
          </w:p>
          <w:p w14:paraId="75D3D58B"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5D7E6DE2"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64A6B17" w14:textId="5EA44596" w:rsidR="00404209" w:rsidRPr="00557074" w:rsidRDefault="00557074" w:rsidP="007D4B9C">
            <w:pPr>
              <w:spacing w:before="20" w:after="20" w:line="240" w:lineRule="auto"/>
              <w:rPr>
                <w:rFonts w:ascii="Arial" w:hAnsi="Arial" w:cs="Arial"/>
                <w:bCs/>
                <w:sz w:val="18"/>
                <w:szCs w:val="18"/>
              </w:rPr>
            </w:pPr>
            <w:r w:rsidRPr="00557074">
              <w:rPr>
                <w:rFonts w:ascii="Arial" w:hAnsi="Arial" w:cs="Arial"/>
                <w:bCs/>
                <w:sz w:val="18"/>
                <w:szCs w:val="18"/>
              </w:rPr>
              <w:t>Approved</w:t>
            </w:r>
          </w:p>
        </w:tc>
      </w:tr>
      <w:tr w:rsidR="00D9184A" w:rsidRPr="00B2008E" w14:paraId="21613495"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FFFFFF"/>
          </w:tcPr>
          <w:p w14:paraId="62BD62F0" w14:textId="6E2E4D38" w:rsidR="00404209" w:rsidRPr="00C31F15" w:rsidRDefault="00404209" w:rsidP="007D4B9C">
            <w:pPr>
              <w:spacing w:before="20" w:after="20" w:line="240" w:lineRule="auto"/>
              <w:rPr>
                <w:rFonts w:ascii="Arial" w:hAnsi="Arial" w:cs="Arial"/>
                <w:bCs/>
                <w:sz w:val="18"/>
                <w:szCs w:val="18"/>
              </w:rPr>
            </w:pPr>
            <w:hyperlink r:id="rId451" w:history="1">
              <w:r w:rsidRPr="00C31F15">
                <w:rPr>
                  <w:rStyle w:val="Hyperlink"/>
                  <w:rFonts w:ascii="Arial" w:hAnsi="Arial" w:cs="Arial"/>
                  <w:bCs/>
                  <w:sz w:val="18"/>
                  <w:szCs w:val="18"/>
                </w:rPr>
                <w:t>S6-260206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16896F3A"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Use cases and advantages for SEAL Services provided by LMS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17CB5F9"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85DEA40"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65F05617"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239D13"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14DD140"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Revised to S6-260526</w:t>
            </w:r>
          </w:p>
        </w:tc>
      </w:tr>
      <w:tr w:rsidR="00B17384" w:rsidRPr="00B2008E" w14:paraId="5234BFAD"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FFFFFF"/>
          </w:tcPr>
          <w:p w14:paraId="292AF1AD" w14:textId="4D12C62B" w:rsidR="00404209" w:rsidRPr="00E53C73" w:rsidRDefault="00E53C73" w:rsidP="007D4B9C">
            <w:pPr>
              <w:spacing w:before="20" w:after="20" w:line="240" w:lineRule="auto"/>
            </w:pPr>
            <w:hyperlink r:id="rId452" w:history="1">
              <w:r w:rsidRPr="00E53C73">
                <w:rPr>
                  <w:rStyle w:val="Hyperlink"/>
                  <w:rFonts w:ascii="Arial" w:hAnsi="Arial" w:cs="Arial"/>
                  <w:sz w:val="18"/>
                </w:rPr>
                <w:t>S6-260526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F864C01"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Use cases and advantages for SEAL Services provided by LMS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E1EB5DE"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B33CC4E"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pCR</w:t>
            </w:r>
          </w:p>
          <w:p w14:paraId="1D31B131"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676B03" w14:textId="77777777" w:rsidR="00404209"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Revision of S6-260206.</w:t>
            </w:r>
          </w:p>
          <w:p w14:paraId="41ACC68E" w14:textId="77777777" w:rsidR="00E53C73" w:rsidRDefault="00E53C73" w:rsidP="00E53C73">
            <w:pPr>
              <w:spacing w:before="20" w:after="20" w:line="240" w:lineRule="auto"/>
              <w:rPr>
                <w:rFonts w:ascii="Arial" w:hAnsi="Arial" w:cs="Arial"/>
                <w:bCs/>
                <w:sz w:val="18"/>
                <w:szCs w:val="18"/>
              </w:rPr>
            </w:pPr>
          </w:p>
          <w:p w14:paraId="18810D23" w14:textId="1C4A0BFB" w:rsidR="00404209" w:rsidRPr="003A74A7"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E1B04A" w14:textId="0FF0F1D8" w:rsidR="00404209" w:rsidRPr="00D9184A" w:rsidRDefault="00D9184A" w:rsidP="007D4B9C">
            <w:pPr>
              <w:spacing w:before="20" w:after="20" w:line="240" w:lineRule="auto"/>
              <w:rPr>
                <w:rFonts w:ascii="Arial" w:hAnsi="Arial" w:cs="Arial"/>
                <w:bCs/>
                <w:sz w:val="18"/>
                <w:szCs w:val="18"/>
              </w:rPr>
            </w:pPr>
            <w:r w:rsidRPr="00D9184A">
              <w:rPr>
                <w:rFonts w:ascii="Arial" w:hAnsi="Arial" w:cs="Arial"/>
                <w:bCs/>
                <w:sz w:val="18"/>
                <w:szCs w:val="18"/>
              </w:rPr>
              <w:t>Revised to S6-260751</w:t>
            </w:r>
          </w:p>
        </w:tc>
      </w:tr>
      <w:tr w:rsidR="00D9184A" w:rsidRPr="00B2008E" w14:paraId="76DE03AB" w14:textId="77777777" w:rsidTr="00D9184A">
        <w:tc>
          <w:tcPr>
            <w:tcW w:w="1166" w:type="dxa"/>
            <w:tcBorders>
              <w:top w:val="single" w:sz="4" w:space="0" w:color="auto"/>
              <w:left w:val="single" w:sz="4" w:space="0" w:color="auto"/>
              <w:bottom w:val="single" w:sz="4" w:space="0" w:color="auto"/>
              <w:right w:val="single" w:sz="4" w:space="0" w:color="auto"/>
            </w:tcBorders>
            <w:shd w:val="clear" w:color="auto" w:fill="99CCFF"/>
          </w:tcPr>
          <w:p w14:paraId="0A54838F" w14:textId="3E3F9E99" w:rsidR="00D9184A" w:rsidRPr="00D9184A" w:rsidRDefault="00D9184A" w:rsidP="007D4B9C">
            <w:pPr>
              <w:spacing w:before="20" w:after="20" w:line="240" w:lineRule="auto"/>
              <w:rPr>
                <w:rFonts w:ascii="Arial" w:hAnsi="Arial" w:cs="Arial"/>
                <w:sz w:val="18"/>
              </w:rPr>
            </w:pPr>
            <w:r w:rsidRPr="00D9184A">
              <w:rPr>
                <w:rFonts w:ascii="Arial" w:hAnsi="Arial" w:cs="Arial"/>
                <w:sz w:val="18"/>
              </w:rPr>
              <w:t>S6-260751</w:t>
            </w:r>
          </w:p>
        </w:tc>
        <w:tc>
          <w:tcPr>
            <w:tcW w:w="3514" w:type="dxa"/>
            <w:gridSpan w:val="3"/>
            <w:tcBorders>
              <w:top w:val="single" w:sz="4" w:space="0" w:color="auto"/>
              <w:left w:val="single" w:sz="4" w:space="0" w:color="auto"/>
              <w:bottom w:val="single" w:sz="4" w:space="0" w:color="auto"/>
              <w:right w:val="single" w:sz="4" w:space="0" w:color="auto"/>
            </w:tcBorders>
            <w:shd w:val="clear" w:color="auto" w:fill="99CCFF"/>
          </w:tcPr>
          <w:p w14:paraId="6747BA39" w14:textId="29B42794" w:rsidR="00D9184A" w:rsidRPr="00D9184A" w:rsidRDefault="00D9184A" w:rsidP="007D4B9C">
            <w:pPr>
              <w:spacing w:before="20" w:after="20" w:line="240" w:lineRule="auto"/>
              <w:rPr>
                <w:rFonts w:ascii="Arial" w:hAnsi="Arial" w:cs="Arial"/>
                <w:bCs/>
                <w:sz w:val="18"/>
                <w:szCs w:val="18"/>
              </w:rPr>
            </w:pPr>
            <w:r w:rsidRPr="00D9184A">
              <w:rPr>
                <w:rFonts w:ascii="Arial" w:hAnsi="Arial" w:cs="Arial"/>
                <w:bCs/>
                <w:sz w:val="18"/>
                <w:szCs w:val="18"/>
              </w:rPr>
              <w:t>Use cases and advantages for SEAL Services provided by LMS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45BFFC2A" w14:textId="7F5F23FD" w:rsidR="00D9184A" w:rsidRPr="00D9184A" w:rsidRDefault="00D9184A" w:rsidP="007D4B9C">
            <w:pPr>
              <w:spacing w:before="20" w:after="20" w:line="240" w:lineRule="auto"/>
              <w:rPr>
                <w:rFonts w:ascii="Arial" w:hAnsi="Arial" w:cs="Arial"/>
                <w:bCs/>
                <w:sz w:val="18"/>
                <w:szCs w:val="18"/>
              </w:rPr>
            </w:pPr>
            <w:r w:rsidRPr="00D9184A">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68F20EF7" w14:textId="77777777" w:rsidR="00D9184A" w:rsidRPr="00D9184A" w:rsidRDefault="00D9184A" w:rsidP="007D4B9C">
            <w:pPr>
              <w:spacing w:before="20" w:after="20" w:line="240" w:lineRule="auto"/>
              <w:rPr>
                <w:rFonts w:ascii="Arial" w:hAnsi="Arial" w:cs="Arial"/>
                <w:bCs/>
                <w:sz w:val="18"/>
                <w:szCs w:val="18"/>
              </w:rPr>
            </w:pPr>
            <w:r w:rsidRPr="00D9184A">
              <w:rPr>
                <w:rFonts w:ascii="Arial" w:hAnsi="Arial" w:cs="Arial"/>
                <w:bCs/>
                <w:sz w:val="18"/>
                <w:szCs w:val="18"/>
              </w:rPr>
              <w:t>pCR</w:t>
            </w:r>
          </w:p>
          <w:p w14:paraId="7139C0D4" w14:textId="29351909" w:rsidR="00D9184A" w:rsidRPr="00D9184A" w:rsidRDefault="00D9184A" w:rsidP="007D4B9C">
            <w:pPr>
              <w:spacing w:before="20" w:after="20" w:line="240" w:lineRule="auto"/>
              <w:rPr>
                <w:rFonts w:ascii="Arial" w:hAnsi="Arial" w:cs="Arial"/>
                <w:bCs/>
                <w:sz w:val="18"/>
                <w:szCs w:val="18"/>
              </w:rPr>
            </w:pPr>
            <w:r w:rsidRPr="00D9184A">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A5EF540" w14:textId="77777777" w:rsidR="00D9184A" w:rsidRDefault="00D9184A" w:rsidP="00D9184A">
            <w:pPr>
              <w:spacing w:before="20" w:after="20" w:line="240" w:lineRule="auto"/>
              <w:rPr>
                <w:rFonts w:ascii="Arial" w:hAnsi="Arial" w:cs="Arial"/>
                <w:bCs/>
                <w:i/>
                <w:sz w:val="18"/>
                <w:szCs w:val="18"/>
              </w:rPr>
            </w:pPr>
            <w:r w:rsidRPr="00D9184A">
              <w:rPr>
                <w:rFonts w:ascii="Arial" w:hAnsi="Arial" w:cs="Arial"/>
                <w:bCs/>
                <w:sz w:val="18"/>
                <w:szCs w:val="18"/>
              </w:rPr>
              <w:t>Revision of S6-260526.</w:t>
            </w:r>
          </w:p>
          <w:p w14:paraId="5EB3AB2C" w14:textId="1A74B560" w:rsidR="00D9184A" w:rsidRPr="00D9184A" w:rsidRDefault="00D9184A" w:rsidP="00D9184A">
            <w:pPr>
              <w:spacing w:before="20" w:after="20" w:line="240" w:lineRule="auto"/>
              <w:rPr>
                <w:rFonts w:ascii="Arial" w:hAnsi="Arial" w:cs="Arial"/>
                <w:bCs/>
                <w:i/>
                <w:sz w:val="18"/>
                <w:szCs w:val="18"/>
              </w:rPr>
            </w:pPr>
            <w:r w:rsidRPr="00D9184A">
              <w:rPr>
                <w:rFonts w:ascii="Arial" w:hAnsi="Arial" w:cs="Arial"/>
                <w:bCs/>
                <w:i/>
                <w:sz w:val="18"/>
                <w:szCs w:val="18"/>
              </w:rPr>
              <w:t>Revision of S6-260206.</w:t>
            </w:r>
          </w:p>
          <w:p w14:paraId="2DBAA2F6" w14:textId="77777777" w:rsidR="00D9184A" w:rsidRPr="00D9184A" w:rsidRDefault="00D9184A" w:rsidP="00D9184A">
            <w:pPr>
              <w:spacing w:before="20" w:after="20" w:line="240" w:lineRule="auto"/>
              <w:rPr>
                <w:rFonts w:ascii="Arial" w:hAnsi="Arial" w:cs="Arial"/>
                <w:bCs/>
                <w:i/>
                <w:sz w:val="18"/>
                <w:szCs w:val="18"/>
              </w:rPr>
            </w:pPr>
          </w:p>
          <w:p w14:paraId="3DAF65D7" w14:textId="6C0A7807" w:rsidR="00D9184A" w:rsidRDefault="00D9184A" w:rsidP="00D9184A">
            <w:pPr>
              <w:spacing w:before="20" w:after="20" w:line="240" w:lineRule="auto"/>
              <w:rPr>
                <w:rFonts w:ascii="Arial" w:hAnsi="Arial" w:cs="Arial"/>
                <w:bCs/>
                <w:sz w:val="18"/>
                <w:szCs w:val="18"/>
              </w:rPr>
            </w:pPr>
            <w:r w:rsidRPr="00D9184A">
              <w:rPr>
                <w:rFonts w:ascii="Arial" w:hAnsi="Arial" w:cs="Arial"/>
                <w:bCs/>
                <w:i/>
                <w:sz w:val="18"/>
                <w:szCs w:val="18"/>
              </w:rPr>
              <w:t>UPDATE_3</w:t>
            </w:r>
          </w:p>
          <w:p w14:paraId="4FA78298" w14:textId="750E390C" w:rsidR="00D9184A" w:rsidRPr="00B2008E" w:rsidRDefault="00D9184A"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6849EB8A" w14:textId="77777777" w:rsidR="00D9184A" w:rsidRPr="00D9184A" w:rsidRDefault="00D9184A" w:rsidP="007D4B9C">
            <w:pPr>
              <w:spacing w:before="20" w:after="20" w:line="240" w:lineRule="auto"/>
              <w:rPr>
                <w:rFonts w:ascii="Arial" w:hAnsi="Arial" w:cs="Arial"/>
                <w:bCs/>
                <w:sz w:val="18"/>
                <w:szCs w:val="18"/>
              </w:rPr>
            </w:pPr>
          </w:p>
        </w:tc>
      </w:tr>
      <w:tr w:rsidR="00404209" w:rsidRPr="00B2008E" w14:paraId="62AF581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CAA43E9" w14:textId="3B08A685" w:rsidR="00404209" w:rsidRPr="00C31F15" w:rsidRDefault="00404209" w:rsidP="007D4B9C">
            <w:pPr>
              <w:spacing w:before="20" w:after="20" w:line="240" w:lineRule="auto"/>
              <w:rPr>
                <w:rFonts w:ascii="Arial" w:hAnsi="Arial" w:cs="Arial"/>
                <w:bCs/>
                <w:sz w:val="18"/>
                <w:szCs w:val="18"/>
              </w:rPr>
            </w:pPr>
            <w:hyperlink r:id="rId453" w:history="1">
              <w:r w:rsidRPr="00C31F15">
                <w:rPr>
                  <w:rStyle w:val="Hyperlink"/>
                  <w:rFonts w:ascii="Arial" w:hAnsi="Arial" w:cs="Arial"/>
                  <w:bCs/>
                  <w:sz w:val="18"/>
                  <w:szCs w:val="18"/>
                </w:rPr>
                <w:t>S6-260207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AFC2959"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Modification of the descirption of SEALDD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6CAFDCA"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4773301"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4BEC9AA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F705F0" w14:textId="77777777" w:rsidR="00404209" w:rsidRDefault="00404209" w:rsidP="007D4B9C">
            <w:pPr>
              <w:spacing w:before="20" w:after="20" w:line="240" w:lineRule="auto"/>
              <w:rPr>
                <w:rFonts w:ascii="Arial" w:hAnsi="Arial" w:cs="Arial"/>
                <w:bCs/>
                <w:sz w:val="18"/>
                <w:szCs w:val="18"/>
              </w:rPr>
            </w:pPr>
            <w:r w:rsidRPr="00C31F15">
              <w:rPr>
                <w:rFonts w:ascii="Arial" w:hAnsi="Arial" w:cs="Arial"/>
                <w:bCs/>
                <w:sz w:val="18"/>
                <w:szCs w:val="18"/>
              </w:rPr>
              <w:t>Late document</w:t>
            </w:r>
          </w:p>
          <w:p w14:paraId="75ABA445"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4C9F456"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Withdrawn</w:t>
            </w:r>
          </w:p>
        </w:tc>
      </w:tr>
      <w:tr w:rsidR="00557074" w:rsidRPr="00B2008E" w14:paraId="2708ED2B"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FFFFFF"/>
          </w:tcPr>
          <w:p w14:paraId="7BD343D1" w14:textId="5DA90B40" w:rsidR="00404209" w:rsidRPr="00C31F15" w:rsidRDefault="00404209" w:rsidP="007D4B9C">
            <w:pPr>
              <w:spacing w:before="20" w:after="20" w:line="240" w:lineRule="auto"/>
              <w:rPr>
                <w:rFonts w:ascii="Arial" w:hAnsi="Arial" w:cs="Arial"/>
                <w:bCs/>
                <w:sz w:val="18"/>
                <w:szCs w:val="18"/>
              </w:rPr>
            </w:pPr>
            <w:hyperlink r:id="rId454" w:history="1">
              <w:r w:rsidRPr="00C31F15">
                <w:rPr>
                  <w:rStyle w:val="Hyperlink"/>
                  <w:rFonts w:ascii="Arial" w:hAnsi="Arial" w:cs="Arial"/>
                  <w:bCs/>
                  <w:sz w:val="18"/>
                  <w:szCs w:val="18"/>
                </w:rPr>
                <w:t>S6-260208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72DDA47B"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Modification of the descirption of NRM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BFBF0C1"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B4FEF82"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54A42E6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963ADB"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5CB7ED"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Revised to S6-260527</w:t>
            </w:r>
          </w:p>
        </w:tc>
      </w:tr>
      <w:tr w:rsidR="00B17384" w:rsidRPr="00B2008E" w14:paraId="466629F7"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CCFFCC"/>
          </w:tcPr>
          <w:p w14:paraId="1C7F5DF2" w14:textId="603553A0" w:rsidR="00404209" w:rsidRPr="00017587" w:rsidRDefault="00017587" w:rsidP="007D4B9C">
            <w:pPr>
              <w:spacing w:before="20" w:after="20" w:line="240" w:lineRule="auto"/>
            </w:pPr>
            <w:hyperlink r:id="rId455" w:history="1">
              <w:r w:rsidRPr="00017587">
                <w:rPr>
                  <w:rStyle w:val="Hyperlink"/>
                  <w:rFonts w:ascii="Arial" w:hAnsi="Arial" w:cs="Arial"/>
                  <w:sz w:val="18"/>
                </w:rPr>
                <w:t>S6-260527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D43BFCA"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Modification of the descirption of NRM service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0B218F0A"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1792044"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pCR</w:t>
            </w:r>
          </w:p>
          <w:p w14:paraId="3ED79BEE"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085E162" w14:textId="77777777" w:rsidR="00404209"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Revision of S6-260208.</w:t>
            </w:r>
          </w:p>
          <w:p w14:paraId="58702ACD" w14:textId="77777777" w:rsidR="00017587" w:rsidRDefault="00017587" w:rsidP="00017587">
            <w:pPr>
              <w:spacing w:before="20" w:after="20" w:line="240" w:lineRule="auto"/>
              <w:rPr>
                <w:rFonts w:ascii="Arial" w:hAnsi="Arial" w:cs="Arial"/>
                <w:bCs/>
                <w:sz w:val="18"/>
                <w:szCs w:val="18"/>
              </w:rPr>
            </w:pPr>
          </w:p>
          <w:p w14:paraId="6226E94A"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lastRenderedPageBreak/>
              <w:t>UPDATE_1</w:t>
            </w:r>
          </w:p>
          <w:p w14:paraId="5B246A54"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F1010ED" w14:textId="4C702C29" w:rsidR="00404209" w:rsidRPr="00557074" w:rsidRDefault="00557074" w:rsidP="007D4B9C">
            <w:pPr>
              <w:spacing w:before="20" w:after="20" w:line="240" w:lineRule="auto"/>
              <w:rPr>
                <w:rFonts w:ascii="Arial" w:hAnsi="Arial" w:cs="Arial"/>
                <w:bCs/>
                <w:sz w:val="18"/>
                <w:szCs w:val="18"/>
              </w:rPr>
            </w:pPr>
            <w:r w:rsidRPr="00557074">
              <w:rPr>
                <w:rFonts w:ascii="Arial" w:hAnsi="Arial" w:cs="Arial"/>
                <w:bCs/>
                <w:sz w:val="18"/>
                <w:szCs w:val="18"/>
              </w:rPr>
              <w:lastRenderedPageBreak/>
              <w:t>Approved</w:t>
            </w:r>
          </w:p>
        </w:tc>
      </w:tr>
      <w:tr w:rsidR="00230AED" w:rsidRPr="00B2008E" w14:paraId="6EDD357B"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FFFFFF"/>
          </w:tcPr>
          <w:p w14:paraId="5864C8B6" w14:textId="14F465DD" w:rsidR="00404209" w:rsidRPr="00C31F15" w:rsidRDefault="00404209" w:rsidP="007D4B9C">
            <w:pPr>
              <w:spacing w:before="20" w:after="20" w:line="240" w:lineRule="auto"/>
              <w:rPr>
                <w:rFonts w:ascii="Arial" w:hAnsi="Arial" w:cs="Arial"/>
                <w:bCs/>
                <w:sz w:val="18"/>
                <w:szCs w:val="18"/>
              </w:rPr>
            </w:pPr>
            <w:hyperlink r:id="rId456" w:history="1">
              <w:r w:rsidRPr="00C31F15">
                <w:rPr>
                  <w:rStyle w:val="Hyperlink"/>
                  <w:rFonts w:ascii="Arial" w:hAnsi="Arial" w:cs="Arial"/>
                  <w:bCs/>
                  <w:sz w:val="18"/>
                  <w:szCs w:val="18"/>
                </w:rPr>
                <w:t>S6-260209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D74E21C"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Descirption of NSCE (Network Slice Capability Exposure)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7813068A"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EEC915"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3FA4E24D"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8A7C3D"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2CD08F3"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Revised to S6-260528</w:t>
            </w:r>
          </w:p>
        </w:tc>
      </w:tr>
      <w:tr w:rsidR="00770402" w:rsidRPr="00B2008E" w14:paraId="197B33C0"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CCFFCC"/>
          </w:tcPr>
          <w:p w14:paraId="37599C68" w14:textId="723DCBA0" w:rsidR="00404209" w:rsidRPr="00770402" w:rsidRDefault="00770402" w:rsidP="007D4B9C">
            <w:pPr>
              <w:spacing w:before="20" w:after="20" w:line="240" w:lineRule="auto"/>
            </w:pPr>
            <w:hyperlink r:id="rId457" w:history="1">
              <w:r w:rsidRPr="00770402">
                <w:rPr>
                  <w:rStyle w:val="Hyperlink"/>
                  <w:rFonts w:ascii="Arial" w:hAnsi="Arial" w:cs="Arial"/>
                  <w:sz w:val="18"/>
                </w:rPr>
                <w:t>S6-260528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03D20AD7"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Descirption of NSCE (Network Slice Capability Exposure)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BF69167"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D34F835"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pCR</w:t>
            </w:r>
          </w:p>
          <w:p w14:paraId="6422D049" w14:textId="77777777" w:rsidR="00404209" w:rsidRPr="00B2008E"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69D61DA" w14:textId="77777777" w:rsidR="00404209" w:rsidRDefault="00404209" w:rsidP="007D4B9C">
            <w:pPr>
              <w:spacing w:before="20" w:after="20" w:line="240" w:lineRule="auto"/>
              <w:rPr>
                <w:rFonts w:ascii="Arial" w:hAnsi="Arial" w:cs="Arial"/>
                <w:bCs/>
                <w:sz w:val="18"/>
                <w:szCs w:val="18"/>
              </w:rPr>
            </w:pPr>
            <w:r w:rsidRPr="00B2008E">
              <w:rPr>
                <w:rFonts w:ascii="Arial" w:hAnsi="Arial" w:cs="Arial"/>
                <w:bCs/>
                <w:sz w:val="18"/>
                <w:szCs w:val="18"/>
              </w:rPr>
              <w:t>Revision of S6-260209.</w:t>
            </w:r>
          </w:p>
          <w:p w14:paraId="245B8294" w14:textId="77777777" w:rsidR="00770402" w:rsidRDefault="00770402" w:rsidP="00770402">
            <w:pPr>
              <w:spacing w:before="20" w:after="20" w:line="240" w:lineRule="auto"/>
              <w:rPr>
                <w:rFonts w:ascii="Arial" w:hAnsi="Arial" w:cs="Arial"/>
                <w:bCs/>
                <w:sz w:val="18"/>
                <w:szCs w:val="18"/>
              </w:rPr>
            </w:pPr>
          </w:p>
          <w:p w14:paraId="7EBFC028" w14:textId="65AD1FE3" w:rsidR="00404209" w:rsidRPr="003A74A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D3BC82D" w14:textId="59F59D71" w:rsidR="00404209"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Approved</w:t>
            </w:r>
          </w:p>
        </w:tc>
      </w:tr>
      <w:tr w:rsidR="00557074" w:rsidRPr="00C27A81" w14:paraId="4729A02C"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FFFFFF"/>
          </w:tcPr>
          <w:p w14:paraId="267D1894" w14:textId="0B1A6790" w:rsidR="00404209" w:rsidRPr="00C31F15" w:rsidRDefault="00404209" w:rsidP="007D4B9C">
            <w:pPr>
              <w:spacing w:before="20" w:after="20" w:line="240" w:lineRule="auto"/>
              <w:rPr>
                <w:rFonts w:ascii="Arial" w:hAnsi="Arial" w:cs="Arial"/>
                <w:bCs/>
                <w:sz w:val="18"/>
                <w:szCs w:val="18"/>
              </w:rPr>
            </w:pPr>
            <w:hyperlink r:id="rId458" w:history="1">
              <w:r w:rsidRPr="00C31F15">
                <w:rPr>
                  <w:rStyle w:val="Hyperlink"/>
                  <w:rFonts w:ascii="Arial" w:hAnsi="Arial" w:cs="Arial"/>
                  <w:bCs/>
                  <w:sz w:val="18"/>
                  <w:szCs w:val="18"/>
                </w:rPr>
                <w:t>S6-260210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824B8B7"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Use cases and advantages for SEAL Services provided by NSCE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3CEFAE1"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67B5EA2"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55EA3EF9"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7EB34C"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5B1201C"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Revised to S6-260529</w:t>
            </w:r>
          </w:p>
        </w:tc>
      </w:tr>
      <w:tr w:rsidR="00B17384" w:rsidRPr="00C27A81" w14:paraId="1B51E707" w14:textId="77777777" w:rsidTr="00557074">
        <w:tc>
          <w:tcPr>
            <w:tcW w:w="1166" w:type="dxa"/>
            <w:tcBorders>
              <w:top w:val="single" w:sz="4" w:space="0" w:color="auto"/>
              <w:left w:val="single" w:sz="4" w:space="0" w:color="auto"/>
              <w:bottom w:val="single" w:sz="4" w:space="0" w:color="auto"/>
              <w:right w:val="single" w:sz="4" w:space="0" w:color="auto"/>
            </w:tcBorders>
            <w:shd w:val="clear" w:color="auto" w:fill="CCFFCC"/>
          </w:tcPr>
          <w:p w14:paraId="22F29533" w14:textId="3AA4FCA2" w:rsidR="00404209" w:rsidRPr="00017587" w:rsidRDefault="00017587" w:rsidP="007D4B9C">
            <w:pPr>
              <w:spacing w:before="20" w:after="20" w:line="240" w:lineRule="auto"/>
            </w:pPr>
            <w:hyperlink r:id="rId459" w:history="1">
              <w:r w:rsidRPr="00017587">
                <w:rPr>
                  <w:rStyle w:val="Hyperlink"/>
                  <w:rFonts w:ascii="Arial" w:hAnsi="Arial" w:cs="Arial"/>
                  <w:sz w:val="18"/>
                </w:rPr>
                <w:t>S6-260529</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4F527781"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Use cases and advantages for SEAL Services provided by NSCE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9BF6FA0"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02A05D9"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pCR</w:t>
            </w:r>
          </w:p>
          <w:p w14:paraId="572F1C90"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567AC22" w14:textId="77777777" w:rsidR="00404209"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Revision of S6-260210.</w:t>
            </w:r>
          </w:p>
          <w:p w14:paraId="139EDC19" w14:textId="77777777" w:rsidR="00017587" w:rsidRDefault="00017587" w:rsidP="00017587">
            <w:pPr>
              <w:spacing w:before="20" w:after="20" w:line="240" w:lineRule="auto"/>
              <w:rPr>
                <w:rFonts w:ascii="Arial" w:hAnsi="Arial" w:cs="Arial"/>
                <w:bCs/>
                <w:sz w:val="18"/>
                <w:szCs w:val="18"/>
              </w:rPr>
            </w:pPr>
          </w:p>
          <w:p w14:paraId="506E562A"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35437CCD"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917A640" w14:textId="3FA3736E" w:rsidR="00404209" w:rsidRPr="00557074" w:rsidRDefault="00557074" w:rsidP="007D4B9C">
            <w:pPr>
              <w:spacing w:before="20" w:after="20" w:line="240" w:lineRule="auto"/>
              <w:rPr>
                <w:rFonts w:ascii="Arial" w:hAnsi="Arial" w:cs="Arial"/>
                <w:bCs/>
                <w:sz w:val="18"/>
                <w:szCs w:val="18"/>
              </w:rPr>
            </w:pPr>
            <w:r w:rsidRPr="00557074">
              <w:rPr>
                <w:rFonts w:ascii="Arial" w:hAnsi="Arial" w:cs="Arial"/>
                <w:bCs/>
                <w:sz w:val="18"/>
                <w:szCs w:val="18"/>
              </w:rPr>
              <w:t>Approved</w:t>
            </w:r>
          </w:p>
        </w:tc>
      </w:tr>
      <w:tr w:rsidR="00772E8E" w:rsidRPr="00C27A81" w14:paraId="0718CC23" w14:textId="77777777" w:rsidTr="00772E8E">
        <w:tc>
          <w:tcPr>
            <w:tcW w:w="1166" w:type="dxa"/>
            <w:tcBorders>
              <w:top w:val="single" w:sz="4" w:space="0" w:color="auto"/>
              <w:left w:val="single" w:sz="4" w:space="0" w:color="auto"/>
              <w:bottom w:val="single" w:sz="4" w:space="0" w:color="auto"/>
              <w:right w:val="single" w:sz="4" w:space="0" w:color="auto"/>
            </w:tcBorders>
            <w:shd w:val="clear" w:color="auto" w:fill="FFFFFF"/>
          </w:tcPr>
          <w:p w14:paraId="3018C219" w14:textId="518F45BA" w:rsidR="00404209" w:rsidRPr="00C31F15" w:rsidRDefault="00404209" w:rsidP="007D4B9C">
            <w:pPr>
              <w:spacing w:before="20" w:after="20" w:line="240" w:lineRule="auto"/>
              <w:rPr>
                <w:rFonts w:ascii="Arial" w:hAnsi="Arial" w:cs="Arial"/>
                <w:bCs/>
                <w:sz w:val="18"/>
                <w:szCs w:val="18"/>
              </w:rPr>
            </w:pPr>
            <w:hyperlink r:id="rId460" w:history="1">
              <w:r w:rsidRPr="00C31F15">
                <w:rPr>
                  <w:rStyle w:val="Hyperlink"/>
                  <w:rFonts w:ascii="Arial" w:hAnsi="Arial" w:cs="Arial"/>
                  <w:bCs/>
                  <w:sz w:val="18"/>
                  <w:szCs w:val="18"/>
                </w:rPr>
                <w:t>S6-260211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0DB08A8"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Deployment of SEAL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DE7EB20"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33F927"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25EA0E6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3873D2"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BFFB4E"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Revised to S6-260530</w:t>
            </w:r>
          </w:p>
        </w:tc>
      </w:tr>
      <w:tr w:rsidR="00B17384" w:rsidRPr="00C27A81" w14:paraId="7B985FB5" w14:textId="77777777" w:rsidTr="00772E8E">
        <w:tc>
          <w:tcPr>
            <w:tcW w:w="1166" w:type="dxa"/>
            <w:tcBorders>
              <w:top w:val="single" w:sz="4" w:space="0" w:color="auto"/>
              <w:left w:val="single" w:sz="4" w:space="0" w:color="auto"/>
              <w:bottom w:val="single" w:sz="4" w:space="0" w:color="auto"/>
              <w:right w:val="single" w:sz="4" w:space="0" w:color="auto"/>
            </w:tcBorders>
            <w:shd w:val="clear" w:color="auto" w:fill="CCFFCC"/>
          </w:tcPr>
          <w:p w14:paraId="5D5C044C" w14:textId="3276506A" w:rsidR="00404209" w:rsidRPr="00E53C73" w:rsidRDefault="00E53C73" w:rsidP="007D4B9C">
            <w:pPr>
              <w:spacing w:before="20" w:after="20" w:line="240" w:lineRule="auto"/>
            </w:pPr>
            <w:hyperlink r:id="rId461" w:history="1">
              <w:r w:rsidRPr="00E53C73">
                <w:rPr>
                  <w:rStyle w:val="Hyperlink"/>
                  <w:rFonts w:ascii="Arial" w:hAnsi="Arial" w:cs="Arial"/>
                  <w:sz w:val="18"/>
                </w:rPr>
                <w:t>S6-260530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E1DD08C"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Deployment of SEAL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48D644C7"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F196FCA"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pCR</w:t>
            </w:r>
          </w:p>
          <w:p w14:paraId="6DE28EFE" w14:textId="77777777" w:rsidR="00404209" w:rsidRPr="00C27A81"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9494B8" w14:textId="77777777" w:rsidR="00404209" w:rsidRDefault="00404209" w:rsidP="007D4B9C">
            <w:pPr>
              <w:spacing w:before="20" w:after="20" w:line="240" w:lineRule="auto"/>
              <w:rPr>
                <w:rFonts w:ascii="Arial" w:hAnsi="Arial" w:cs="Arial"/>
                <w:bCs/>
                <w:sz w:val="18"/>
                <w:szCs w:val="18"/>
              </w:rPr>
            </w:pPr>
            <w:r w:rsidRPr="00C27A81">
              <w:rPr>
                <w:rFonts w:ascii="Arial" w:hAnsi="Arial" w:cs="Arial"/>
                <w:bCs/>
                <w:sz w:val="18"/>
                <w:szCs w:val="18"/>
              </w:rPr>
              <w:t>Revision of S6-260211.</w:t>
            </w:r>
          </w:p>
          <w:p w14:paraId="0D01AE67" w14:textId="77777777" w:rsidR="00E53C73" w:rsidRDefault="00E53C73" w:rsidP="00E53C73">
            <w:pPr>
              <w:spacing w:before="20" w:after="20" w:line="240" w:lineRule="auto"/>
              <w:rPr>
                <w:rFonts w:ascii="Arial" w:hAnsi="Arial" w:cs="Arial"/>
                <w:bCs/>
                <w:sz w:val="18"/>
                <w:szCs w:val="18"/>
              </w:rPr>
            </w:pPr>
          </w:p>
          <w:p w14:paraId="0A1A26CC" w14:textId="148C5A2C" w:rsidR="00404209" w:rsidRPr="003A74A7"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84F0C52" w14:textId="2C1BFA9B" w:rsidR="00404209" w:rsidRPr="00772E8E" w:rsidRDefault="00772E8E" w:rsidP="007D4B9C">
            <w:pPr>
              <w:spacing w:before="20" w:after="20" w:line="240" w:lineRule="auto"/>
              <w:rPr>
                <w:rFonts w:ascii="Arial" w:hAnsi="Arial" w:cs="Arial"/>
                <w:bCs/>
                <w:sz w:val="18"/>
                <w:szCs w:val="18"/>
              </w:rPr>
            </w:pPr>
            <w:r w:rsidRPr="00772E8E">
              <w:rPr>
                <w:rFonts w:ascii="Arial" w:hAnsi="Arial" w:cs="Arial"/>
                <w:bCs/>
                <w:sz w:val="18"/>
                <w:szCs w:val="18"/>
              </w:rPr>
              <w:t>Approved</w:t>
            </w:r>
          </w:p>
        </w:tc>
      </w:tr>
      <w:tr w:rsidR="00501D5C" w:rsidRPr="00A14794" w14:paraId="28085AC0"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FFFFFF"/>
          </w:tcPr>
          <w:p w14:paraId="1F9C8C41" w14:textId="40C853A3" w:rsidR="00404209" w:rsidRPr="00C31F15" w:rsidRDefault="00404209" w:rsidP="007D4B9C">
            <w:pPr>
              <w:spacing w:before="20" w:after="20" w:line="240" w:lineRule="auto"/>
              <w:rPr>
                <w:rFonts w:ascii="Arial" w:hAnsi="Arial" w:cs="Arial"/>
                <w:bCs/>
                <w:sz w:val="18"/>
                <w:szCs w:val="18"/>
              </w:rPr>
            </w:pPr>
            <w:hyperlink r:id="rId462" w:history="1">
              <w:r w:rsidRPr="00C31F15">
                <w:rPr>
                  <w:rStyle w:val="Hyperlink"/>
                  <w:rFonts w:ascii="Arial" w:hAnsi="Arial" w:cs="Arial"/>
                  <w:bCs/>
                  <w:sz w:val="18"/>
                  <w:szCs w:val="18"/>
                </w:rPr>
                <w:t>S6-260212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3BD69DC"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Deployment of SEAL entities and business relationship among stakeholders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24930B5E"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27E4F3"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6D8702E9"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878D2B"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E3F9372"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Revised to S6-260531</w:t>
            </w:r>
          </w:p>
        </w:tc>
      </w:tr>
      <w:tr w:rsidR="00770402" w:rsidRPr="00A14794" w14:paraId="7375F6F0"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FFFFFF"/>
          </w:tcPr>
          <w:p w14:paraId="638E4586" w14:textId="45DF979B" w:rsidR="00404209" w:rsidRPr="005041DD" w:rsidRDefault="005041DD" w:rsidP="007D4B9C">
            <w:pPr>
              <w:spacing w:before="20" w:after="20" w:line="240" w:lineRule="auto"/>
            </w:pPr>
            <w:hyperlink r:id="rId463" w:history="1">
              <w:r w:rsidRPr="005041DD">
                <w:rPr>
                  <w:rStyle w:val="Hyperlink"/>
                  <w:rFonts w:ascii="Arial" w:hAnsi="Arial" w:cs="Arial"/>
                  <w:sz w:val="18"/>
                </w:rPr>
                <w:t>S6-260531</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640E1459"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Deployment of SEAL entities and business relationship among stakeholders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2F7F0A"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295AE8"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pCR</w:t>
            </w:r>
          </w:p>
          <w:p w14:paraId="25913992"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5A4DDC" w14:textId="77777777" w:rsidR="00404209"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Revision of S6-260212.</w:t>
            </w:r>
          </w:p>
          <w:p w14:paraId="6560F7C9" w14:textId="77777777" w:rsidR="005041DD" w:rsidRDefault="005041DD" w:rsidP="005041DD">
            <w:pPr>
              <w:spacing w:before="20" w:after="20" w:line="240" w:lineRule="auto"/>
              <w:rPr>
                <w:rFonts w:ascii="Arial" w:hAnsi="Arial" w:cs="Arial"/>
                <w:bCs/>
                <w:sz w:val="18"/>
                <w:szCs w:val="18"/>
              </w:rPr>
            </w:pPr>
          </w:p>
          <w:p w14:paraId="5669D71F" w14:textId="540EC9BD" w:rsidR="00404209" w:rsidRPr="005041DD" w:rsidRDefault="005041DD" w:rsidP="005041DD">
            <w:pPr>
              <w:spacing w:before="20" w:after="20" w:line="240" w:lineRule="auto"/>
              <w:rPr>
                <w:rFonts w:ascii="Arial" w:hAnsi="Arial" w:cs="Arial"/>
                <w:b/>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56EB72D" w14:textId="0D359379" w:rsidR="00404209" w:rsidRPr="00501D5C" w:rsidRDefault="00501D5C" w:rsidP="007D4B9C">
            <w:pPr>
              <w:spacing w:before="20" w:after="20" w:line="240" w:lineRule="auto"/>
              <w:rPr>
                <w:rFonts w:ascii="Arial" w:hAnsi="Arial" w:cs="Arial"/>
                <w:bCs/>
                <w:sz w:val="18"/>
                <w:szCs w:val="18"/>
              </w:rPr>
            </w:pPr>
            <w:r w:rsidRPr="00501D5C">
              <w:rPr>
                <w:rFonts w:ascii="Arial" w:hAnsi="Arial" w:cs="Arial"/>
                <w:bCs/>
                <w:sz w:val="18"/>
                <w:szCs w:val="18"/>
              </w:rPr>
              <w:t>Revised to S6-260756</w:t>
            </w:r>
          </w:p>
        </w:tc>
      </w:tr>
      <w:tr w:rsidR="00501D5C" w:rsidRPr="00A14794" w14:paraId="00AC4481" w14:textId="77777777" w:rsidTr="00501D5C">
        <w:tc>
          <w:tcPr>
            <w:tcW w:w="1166" w:type="dxa"/>
            <w:tcBorders>
              <w:top w:val="single" w:sz="4" w:space="0" w:color="auto"/>
              <w:left w:val="single" w:sz="4" w:space="0" w:color="auto"/>
              <w:bottom w:val="single" w:sz="4" w:space="0" w:color="auto"/>
              <w:right w:val="single" w:sz="4" w:space="0" w:color="auto"/>
            </w:tcBorders>
            <w:shd w:val="clear" w:color="auto" w:fill="99CCFF"/>
          </w:tcPr>
          <w:p w14:paraId="37584C30" w14:textId="6BCCC15B" w:rsidR="00501D5C" w:rsidRPr="00501D5C" w:rsidRDefault="00501D5C" w:rsidP="007D4B9C">
            <w:pPr>
              <w:spacing w:before="20" w:after="20" w:line="240" w:lineRule="auto"/>
              <w:rPr>
                <w:rFonts w:ascii="Arial" w:hAnsi="Arial" w:cs="Arial"/>
                <w:sz w:val="18"/>
              </w:rPr>
            </w:pPr>
            <w:r w:rsidRPr="00501D5C">
              <w:rPr>
                <w:rFonts w:ascii="Arial" w:hAnsi="Arial" w:cs="Arial"/>
                <w:sz w:val="18"/>
              </w:rPr>
              <w:t>S6-260756</w:t>
            </w:r>
          </w:p>
        </w:tc>
        <w:tc>
          <w:tcPr>
            <w:tcW w:w="3514" w:type="dxa"/>
            <w:gridSpan w:val="3"/>
            <w:tcBorders>
              <w:top w:val="single" w:sz="4" w:space="0" w:color="auto"/>
              <w:left w:val="single" w:sz="4" w:space="0" w:color="auto"/>
              <w:bottom w:val="single" w:sz="4" w:space="0" w:color="auto"/>
              <w:right w:val="single" w:sz="4" w:space="0" w:color="auto"/>
            </w:tcBorders>
            <w:shd w:val="clear" w:color="auto" w:fill="99CCFF"/>
          </w:tcPr>
          <w:p w14:paraId="516FA10F" w14:textId="2922BE9E" w:rsidR="00501D5C" w:rsidRPr="00501D5C" w:rsidRDefault="00501D5C" w:rsidP="007D4B9C">
            <w:pPr>
              <w:spacing w:before="20" w:after="20" w:line="240" w:lineRule="auto"/>
              <w:rPr>
                <w:rFonts w:ascii="Arial" w:hAnsi="Arial" w:cs="Arial"/>
                <w:bCs/>
                <w:sz w:val="18"/>
                <w:szCs w:val="18"/>
              </w:rPr>
            </w:pPr>
            <w:r w:rsidRPr="00501D5C">
              <w:rPr>
                <w:rFonts w:ascii="Arial" w:hAnsi="Arial" w:cs="Arial"/>
                <w:bCs/>
                <w:sz w:val="18"/>
                <w:szCs w:val="18"/>
              </w:rPr>
              <w:t>Deployment of SEAL entities and business relationship among stakeholders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99CCFF"/>
          </w:tcPr>
          <w:p w14:paraId="42828B33" w14:textId="34F76A79" w:rsidR="00501D5C" w:rsidRPr="00501D5C" w:rsidRDefault="00501D5C" w:rsidP="007D4B9C">
            <w:pPr>
              <w:spacing w:before="20" w:after="20" w:line="240" w:lineRule="auto"/>
              <w:rPr>
                <w:rFonts w:ascii="Arial" w:hAnsi="Arial" w:cs="Arial"/>
                <w:bCs/>
                <w:sz w:val="18"/>
                <w:szCs w:val="18"/>
              </w:rPr>
            </w:pPr>
            <w:r w:rsidRPr="00501D5C">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615B8D80" w14:textId="77777777" w:rsidR="00501D5C" w:rsidRPr="00501D5C" w:rsidRDefault="00501D5C" w:rsidP="007D4B9C">
            <w:pPr>
              <w:spacing w:before="20" w:after="20" w:line="240" w:lineRule="auto"/>
              <w:rPr>
                <w:rFonts w:ascii="Arial" w:hAnsi="Arial" w:cs="Arial"/>
                <w:bCs/>
                <w:sz w:val="18"/>
                <w:szCs w:val="18"/>
              </w:rPr>
            </w:pPr>
            <w:r w:rsidRPr="00501D5C">
              <w:rPr>
                <w:rFonts w:ascii="Arial" w:hAnsi="Arial" w:cs="Arial"/>
                <w:bCs/>
                <w:sz w:val="18"/>
                <w:szCs w:val="18"/>
              </w:rPr>
              <w:t>pCR</w:t>
            </w:r>
          </w:p>
          <w:p w14:paraId="2522F9B2" w14:textId="105047B6" w:rsidR="00501D5C" w:rsidRPr="00501D5C" w:rsidRDefault="00501D5C" w:rsidP="007D4B9C">
            <w:pPr>
              <w:spacing w:before="20" w:after="20" w:line="240" w:lineRule="auto"/>
              <w:rPr>
                <w:rFonts w:ascii="Arial" w:hAnsi="Arial" w:cs="Arial"/>
                <w:bCs/>
                <w:sz w:val="18"/>
                <w:szCs w:val="18"/>
              </w:rPr>
            </w:pPr>
            <w:r w:rsidRPr="00501D5C">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58DFDD2E" w14:textId="77777777" w:rsidR="00501D5C" w:rsidRDefault="00501D5C" w:rsidP="00501D5C">
            <w:pPr>
              <w:spacing w:before="20" w:after="20" w:line="240" w:lineRule="auto"/>
              <w:rPr>
                <w:rFonts w:ascii="Arial" w:hAnsi="Arial" w:cs="Arial"/>
                <w:bCs/>
                <w:i/>
                <w:sz w:val="18"/>
                <w:szCs w:val="18"/>
              </w:rPr>
            </w:pPr>
            <w:r w:rsidRPr="00501D5C">
              <w:rPr>
                <w:rFonts w:ascii="Arial" w:hAnsi="Arial" w:cs="Arial"/>
                <w:bCs/>
                <w:sz w:val="18"/>
                <w:szCs w:val="18"/>
              </w:rPr>
              <w:t>Revision of S6-260531.</w:t>
            </w:r>
          </w:p>
          <w:p w14:paraId="0BF78BB1" w14:textId="467D8839" w:rsidR="00501D5C" w:rsidRPr="00501D5C" w:rsidRDefault="00501D5C" w:rsidP="00501D5C">
            <w:pPr>
              <w:spacing w:before="20" w:after="20" w:line="240" w:lineRule="auto"/>
              <w:rPr>
                <w:rFonts w:ascii="Arial" w:hAnsi="Arial" w:cs="Arial"/>
                <w:bCs/>
                <w:i/>
                <w:sz w:val="18"/>
                <w:szCs w:val="18"/>
              </w:rPr>
            </w:pPr>
            <w:r w:rsidRPr="00501D5C">
              <w:rPr>
                <w:rFonts w:ascii="Arial" w:hAnsi="Arial" w:cs="Arial"/>
                <w:bCs/>
                <w:i/>
                <w:sz w:val="18"/>
                <w:szCs w:val="18"/>
              </w:rPr>
              <w:t>Revision of S6-260212.</w:t>
            </w:r>
          </w:p>
          <w:p w14:paraId="32B6C1EB" w14:textId="77777777" w:rsidR="00501D5C" w:rsidRPr="00501D5C" w:rsidRDefault="00501D5C" w:rsidP="00501D5C">
            <w:pPr>
              <w:spacing w:before="20" w:after="20" w:line="240" w:lineRule="auto"/>
              <w:rPr>
                <w:rFonts w:ascii="Arial" w:hAnsi="Arial" w:cs="Arial"/>
                <w:bCs/>
                <w:i/>
                <w:sz w:val="18"/>
                <w:szCs w:val="18"/>
              </w:rPr>
            </w:pPr>
          </w:p>
          <w:p w14:paraId="755F3DE3" w14:textId="283A2C30" w:rsidR="00501D5C" w:rsidRDefault="00501D5C" w:rsidP="00501D5C">
            <w:pPr>
              <w:spacing w:before="20" w:after="20" w:line="240" w:lineRule="auto"/>
              <w:rPr>
                <w:rFonts w:ascii="Arial" w:hAnsi="Arial" w:cs="Arial"/>
                <w:bCs/>
                <w:sz w:val="18"/>
                <w:szCs w:val="18"/>
              </w:rPr>
            </w:pPr>
            <w:r w:rsidRPr="00501D5C">
              <w:rPr>
                <w:rFonts w:ascii="Arial" w:hAnsi="Arial" w:cs="Arial"/>
                <w:bCs/>
                <w:i/>
                <w:sz w:val="18"/>
                <w:szCs w:val="18"/>
              </w:rPr>
              <w:t>UPDATE_4</w:t>
            </w:r>
          </w:p>
          <w:p w14:paraId="51135686" w14:textId="77777777" w:rsidR="00501D5C" w:rsidRDefault="00501D5C" w:rsidP="007D4B9C">
            <w:pPr>
              <w:spacing w:before="20" w:after="20" w:line="240" w:lineRule="auto"/>
              <w:rPr>
                <w:rFonts w:ascii="Arial" w:hAnsi="Arial" w:cs="Arial"/>
                <w:bCs/>
                <w:sz w:val="18"/>
                <w:szCs w:val="18"/>
              </w:rPr>
            </w:pPr>
          </w:p>
          <w:p w14:paraId="49D1F728" w14:textId="534026B2" w:rsidR="00501D5C" w:rsidRPr="00A14794" w:rsidRDefault="00501D5C" w:rsidP="007D4B9C">
            <w:pPr>
              <w:spacing w:before="20" w:after="20" w:line="240" w:lineRule="auto"/>
              <w:rPr>
                <w:rFonts w:ascii="Arial" w:hAnsi="Arial" w:cs="Arial"/>
                <w:bCs/>
                <w:sz w:val="18"/>
                <w:szCs w:val="18"/>
              </w:rPr>
            </w:pPr>
            <w:r>
              <w:rPr>
                <w:rFonts w:ascii="Arial" w:hAnsi="Arial" w:cs="Arial"/>
                <w:bCs/>
                <w:sz w:val="18"/>
                <w:szCs w:val="18"/>
              </w:rPr>
              <w:t>The only change is to change “marketplace holder” to “marketplace”</w:t>
            </w:r>
            <w:r w:rsidR="008C732F">
              <w:rPr>
                <w:rFonts w:ascii="Arial" w:hAnsi="Arial" w:cs="Arial"/>
                <w:bCs/>
                <w:sz w:val="18"/>
                <w:szCs w:val="18"/>
              </w:rPr>
              <w:t xml:space="preserve"> in the figure</w:t>
            </w: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17039D0A" w14:textId="7975CCCA" w:rsidR="00501D5C" w:rsidRPr="00501D5C" w:rsidRDefault="008C732F" w:rsidP="007D4B9C">
            <w:pPr>
              <w:spacing w:before="20" w:after="20" w:line="240" w:lineRule="auto"/>
              <w:rPr>
                <w:rFonts w:ascii="Arial" w:hAnsi="Arial" w:cs="Arial"/>
                <w:bCs/>
                <w:sz w:val="18"/>
                <w:szCs w:val="18"/>
              </w:rPr>
            </w:pPr>
            <w:r>
              <w:rPr>
                <w:rFonts w:ascii="Arial" w:hAnsi="Arial" w:cs="Arial"/>
                <w:bCs/>
                <w:sz w:val="18"/>
                <w:szCs w:val="18"/>
              </w:rPr>
              <w:t>Approved</w:t>
            </w:r>
          </w:p>
        </w:tc>
      </w:tr>
      <w:tr w:rsidR="00230AED" w:rsidRPr="00A14794" w14:paraId="5E868C01"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FFFFFF"/>
          </w:tcPr>
          <w:p w14:paraId="0F8F3ADE" w14:textId="60FC3449" w:rsidR="00404209" w:rsidRPr="00C31F15" w:rsidRDefault="00404209" w:rsidP="007D4B9C">
            <w:pPr>
              <w:spacing w:before="20" w:after="20" w:line="240" w:lineRule="auto"/>
              <w:rPr>
                <w:rFonts w:ascii="Arial" w:hAnsi="Arial" w:cs="Arial"/>
                <w:bCs/>
                <w:sz w:val="18"/>
                <w:szCs w:val="18"/>
              </w:rPr>
            </w:pPr>
            <w:hyperlink r:id="rId464" w:history="1">
              <w:r w:rsidRPr="00C31F15">
                <w:rPr>
                  <w:rStyle w:val="Hyperlink"/>
                  <w:rFonts w:ascii="Arial" w:hAnsi="Arial" w:cs="Arial"/>
                  <w:bCs/>
                  <w:sz w:val="18"/>
                  <w:szCs w:val="18"/>
                </w:rPr>
                <w:t>S6-260235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04D21CDC"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Support on the SEALDD regular connection establishment with additional indication of SLA on QoS service type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BA9DEF8"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EDB88AB"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CR 0195</w:t>
            </w:r>
          </w:p>
          <w:p w14:paraId="1716C0EB"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Cat B</w:t>
            </w:r>
          </w:p>
          <w:p w14:paraId="5EF3C512"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Rel-20</w:t>
            </w:r>
          </w:p>
          <w:p w14:paraId="48DC2B3D"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173ABFC"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D99C0CF"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Revised to S6-260532</w:t>
            </w:r>
          </w:p>
        </w:tc>
      </w:tr>
      <w:tr w:rsidR="00770402" w:rsidRPr="00A14794" w14:paraId="29EABF36"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CCFFCC"/>
          </w:tcPr>
          <w:p w14:paraId="6AB5F527" w14:textId="6037E75D" w:rsidR="00404209" w:rsidRPr="00770402" w:rsidRDefault="00770402" w:rsidP="007D4B9C">
            <w:pPr>
              <w:spacing w:before="20" w:after="20" w:line="240" w:lineRule="auto"/>
            </w:pPr>
            <w:hyperlink r:id="rId465" w:history="1">
              <w:r w:rsidRPr="00770402">
                <w:rPr>
                  <w:rStyle w:val="Hyperlink"/>
                  <w:rFonts w:ascii="Arial" w:hAnsi="Arial" w:cs="Arial"/>
                  <w:sz w:val="18"/>
                </w:rPr>
                <w:t>S6-260532</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618ABD7F"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Support on the SEALDD regular connection establishment with additional indication of SLA on QoS service type</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2294934B"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8E37C23"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CR 0195r1</w:t>
            </w:r>
          </w:p>
          <w:p w14:paraId="0A1E2708"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Cat B</w:t>
            </w:r>
          </w:p>
          <w:p w14:paraId="41CC08FE"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Rel-20</w:t>
            </w:r>
          </w:p>
          <w:p w14:paraId="4B81BCC2" w14:textId="77777777" w:rsidR="00404209" w:rsidRPr="00A14794"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333911" w14:textId="77777777" w:rsidR="00404209" w:rsidRDefault="00404209" w:rsidP="007D4B9C">
            <w:pPr>
              <w:spacing w:before="20" w:after="20" w:line="240" w:lineRule="auto"/>
              <w:rPr>
                <w:rFonts w:ascii="Arial" w:hAnsi="Arial" w:cs="Arial"/>
                <w:bCs/>
                <w:sz w:val="18"/>
                <w:szCs w:val="18"/>
              </w:rPr>
            </w:pPr>
            <w:r w:rsidRPr="00A14794">
              <w:rPr>
                <w:rFonts w:ascii="Arial" w:hAnsi="Arial" w:cs="Arial"/>
                <w:bCs/>
                <w:sz w:val="18"/>
                <w:szCs w:val="18"/>
              </w:rPr>
              <w:t>Revision of S6-260235.</w:t>
            </w:r>
          </w:p>
          <w:p w14:paraId="3336F76D" w14:textId="77777777" w:rsidR="00770402" w:rsidRDefault="00770402" w:rsidP="00770402">
            <w:pPr>
              <w:spacing w:before="20" w:after="20" w:line="240" w:lineRule="auto"/>
              <w:rPr>
                <w:rFonts w:ascii="Arial" w:hAnsi="Arial" w:cs="Arial"/>
                <w:bCs/>
                <w:sz w:val="18"/>
                <w:szCs w:val="18"/>
              </w:rPr>
            </w:pPr>
          </w:p>
          <w:p w14:paraId="07210BCF" w14:textId="5EBEDFA5" w:rsidR="00404209" w:rsidRPr="003A74A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9CEB461" w14:textId="6D156838" w:rsidR="00404209"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Agreed</w:t>
            </w:r>
          </w:p>
        </w:tc>
      </w:tr>
      <w:tr w:rsidR="00230AED" w:rsidRPr="00823035" w14:paraId="0684973C"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FFFFFF"/>
          </w:tcPr>
          <w:p w14:paraId="2DB64985" w14:textId="1337A243" w:rsidR="00404209" w:rsidRPr="00C31F15" w:rsidRDefault="00404209" w:rsidP="007D4B9C">
            <w:pPr>
              <w:spacing w:before="20" w:after="20" w:line="240" w:lineRule="auto"/>
              <w:rPr>
                <w:rFonts w:ascii="Arial" w:hAnsi="Arial" w:cs="Arial"/>
                <w:bCs/>
                <w:sz w:val="18"/>
                <w:szCs w:val="18"/>
              </w:rPr>
            </w:pPr>
            <w:hyperlink r:id="rId466" w:history="1">
              <w:r w:rsidRPr="00C31F15">
                <w:rPr>
                  <w:rStyle w:val="Hyperlink"/>
                  <w:rFonts w:ascii="Arial" w:hAnsi="Arial" w:cs="Arial"/>
                  <w:bCs/>
                  <w:sz w:val="18"/>
                  <w:szCs w:val="18"/>
                </w:rPr>
                <w:t>S6-260236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452F310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Use cases and advantages for SEAL Services provided by spitial anhor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3E79D9B3"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3A18C48"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478F8158"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761E8FB"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233C11F"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Revised to S6-260533</w:t>
            </w:r>
          </w:p>
        </w:tc>
      </w:tr>
      <w:tr w:rsidR="00770402" w:rsidRPr="00823035" w14:paraId="115D129F"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FFFFFF"/>
          </w:tcPr>
          <w:p w14:paraId="27AA8B86" w14:textId="7ED41974" w:rsidR="00404209" w:rsidRPr="00770402" w:rsidRDefault="00770402" w:rsidP="007D4B9C">
            <w:pPr>
              <w:spacing w:before="20" w:after="20" w:line="240" w:lineRule="auto"/>
            </w:pPr>
            <w:hyperlink r:id="rId467" w:history="1">
              <w:r w:rsidRPr="00770402">
                <w:rPr>
                  <w:rStyle w:val="Hyperlink"/>
                  <w:rFonts w:ascii="Arial" w:hAnsi="Arial" w:cs="Arial"/>
                  <w:sz w:val="18"/>
                </w:rPr>
                <w:t>S6-260533</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54B76C65"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Use cases and advantages for SEAL Services provided by spitial anhor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1BC63AEE"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ECF86F1"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pCR</w:t>
            </w:r>
          </w:p>
          <w:p w14:paraId="1A789429"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D89CBF" w14:textId="77777777" w:rsidR="00404209"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Revision of S6-260236.</w:t>
            </w:r>
          </w:p>
          <w:p w14:paraId="7E572045" w14:textId="77777777" w:rsidR="00770402" w:rsidRDefault="00770402" w:rsidP="00770402">
            <w:pPr>
              <w:spacing w:before="20" w:after="20" w:line="240" w:lineRule="auto"/>
              <w:rPr>
                <w:rFonts w:ascii="Arial" w:hAnsi="Arial" w:cs="Arial"/>
                <w:bCs/>
                <w:sz w:val="18"/>
                <w:szCs w:val="18"/>
              </w:rPr>
            </w:pPr>
          </w:p>
          <w:p w14:paraId="77021989" w14:textId="6F7DF4DE" w:rsidR="00404209" w:rsidRPr="003A74A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69A87EB" w14:textId="08D89C58" w:rsidR="00404209"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Revised to S6-260775</w:t>
            </w:r>
          </w:p>
        </w:tc>
      </w:tr>
      <w:tr w:rsidR="00230AED" w:rsidRPr="00823035" w14:paraId="4EE32B2C" w14:textId="77777777" w:rsidTr="00992CE3">
        <w:tc>
          <w:tcPr>
            <w:tcW w:w="1166" w:type="dxa"/>
            <w:tcBorders>
              <w:top w:val="single" w:sz="4" w:space="0" w:color="auto"/>
              <w:left w:val="single" w:sz="4" w:space="0" w:color="auto"/>
              <w:bottom w:val="single" w:sz="4" w:space="0" w:color="auto"/>
              <w:right w:val="single" w:sz="4" w:space="0" w:color="auto"/>
            </w:tcBorders>
            <w:shd w:val="clear" w:color="auto" w:fill="CCFFCC"/>
          </w:tcPr>
          <w:p w14:paraId="5C95B831" w14:textId="11DF333A" w:rsidR="00230AED" w:rsidRPr="008A4EA5" w:rsidRDefault="008A4EA5" w:rsidP="007D4B9C">
            <w:pPr>
              <w:spacing w:before="20" w:after="20" w:line="240" w:lineRule="auto"/>
              <w:rPr>
                <w:rFonts w:ascii="Arial" w:hAnsi="Arial" w:cs="Arial"/>
                <w:sz w:val="18"/>
              </w:rPr>
            </w:pPr>
            <w:hyperlink r:id="rId468" w:history="1">
              <w:r w:rsidRPr="008A4EA5">
                <w:rPr>
                  <w:rStyle w:val="Hyperlink"/>
                  <w:rFonts w:ascii="Arial" w:hAnsi="Arial" w:cs="Arial"/>
                  <w:sz w:val="18"/>
                </w:rPr>
                <w:t>S6-260775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76C82330" w14:textId="10C7D8B2" w:rsidR="00230AED"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Use cases and advantages for SEAL Services provided by spitial anhor</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6FADE26" w14:textId="5DD0F12A" w:rsidR="00230AED"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51AFCA0" w14:textId="77777777" w:rsidR="00230AED"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pCR</w:t>
            </w:r>
          </w:p>
          <w:p w14:paraId="11293F6F" w14:textId="775A3806" w:rsidR="00230AED" w:rsidRPr="00230AED" w:rsidRDefault="00230AED" w:rsidP="007D4B9C">
            <w:pPr>
              <w:spacing w:before="20" w:after="20" w:line="240" w:lineRule="auto"/>
              <w:rPr>
                <w:rFonts w:ascii="Arial" w:hAnsi="Arial" w:cs="Arial"/>
                <w:bCs/>
                <w:sz w:val="18"/>
                <w:szCs w:val="18"/>
              </w:rPr>
            </w:pPr>
            <w:r w:rsidRPr="00230AED">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12A6FC" w14:textId="77777777" w:rsidR="00230AED" w:rsidRDefault="00230AED" w:rsidP="00230AED">
            <w:pPr>
              <w:spacing w:before="20" w:after="20" w:line="240" w:lineRule="auto"/>
              <w:rPr>
                <w:rFonts w:ascii="Arial" w:hAnsi="Arial" w:cs="Arial"/>
                <w:bCs/>
                <w:i/>
                <w:sz w:val="18"/>
                <w:szCs w:val="18"/>
              </w:rPr>
            </w:pPr>
            <w:r w:rsidRPr="00230AED">
              <w:rPr>
                <w:rFonts w:ascii="Arial" w:hAnsi="Arial" w:cs="Arial"/>
                <w:bCs/>
                <w:sz w:val="18"/>
                <w:szCs w:val="18"/>
              </w:rPr>
              <w:t>Revision of S6-260533.</w:t>
            </w:r>
          </w:p>
          <w:p w14:paraId="133A80A3" w14:textId="4395ACCA" w:rsidR="00230AED" w:rsidRPr="00230AED" w:rsidRDefault="00230AED" w:rsidP="00230AED">
            <w:pPr>
              <w:spacing w:before="20" w:after="20" w:line="240" w:lineRule="auto"/>
              <w:rPr>
                <w:rFonts w:ascii="Arial" w:hAnsi="Arial" w:cs="Arial"/>
                <w:bCs/>
                <w:i/>
                <w:sz w:val="18"/>
                <w:szCs w:val="18"/>
              </w:rPr>
            </w:pPr>
            <w:r w:rsidRPr="00230AED">
              <w:rPr>
                <w:rFonts w:ascii="Arial" w:hAnsi="Arial" w:cs="Arial"/>
                <w:bCs/>
                <w:i/>
                <w:sz w:val="18"/>
                <w:szCs w:val="18"/>
              </w:rPr>
              <w:t>Revision of S6-260236.</w:t>
            </w:r>
          </w:p>
          <w:p w14:paraId="4665B48C" w14:textId="77777777" w:rsidR="00230AED" w:rsidRPr="00230AED" w:rsidRDefault="00230AED" w:rsidP="00230AED">
            <w:pPr>
              <w:spacing w:before="20" w:after="20" w:line="240" w:lineRule="auto"/>
              <w:rPr>
                <w:rFonts w:ascii="Arial" w:hAnsi="Arial" w:cs="Arial"/>
                <w:bCs/>
                <w:i/>
                <w:sz w:val="18"/>
                <w:szCs w:val="18"/>
              </w:rPr>
            </w:pPr>
          </w:p>
          <w:p w14:paraId="1851C929" w14:textId="46CC35B4" w:rsidR="00230AED" w:rsidRDefault="00230AED" w:rsidP="00230AED">
            <w:pPr>
              <w:spacing w:before="20" w:after="20" w:line="240" w:lineRule="auto"/>
              <w:rPr>
                <w:rFonts w:ascii="Arial" w:hAnsi="Arial" w:cs="Arial"/>
                <w:bCs/>
                <w:sz w:val="18"/>
                <w:szCs w:val="18"/>
              </w:rPr>
            </w:pPr>
            <w:r w:rsidRPr="00230AED">
              <w:rPr>
                <w:rFonts w:ascii="Arial" w:hAnsi="Arial" w:cs="Arial"/>
                <w:bCs/>
                <w:i/>
                <w:sz w:val="18"/>
                <w:szCs w:val="18"/>
              </w:rPr>
              <w:t>UPDATE_5</w:t>
            </w:r>
          </w:p>
          <w:p w14:paraId="7CF19637" w14:textId="77777777" w:rsidR="008A4EA5" w:rsidRDefault="008A4EA5" w:rsidP="008A4EA5">
            <w:pPr>
              <w:spacing w:before="20" w:after="20" w:line="240" w:lineRule="auto"/>
              <w:rPr>
                <w:rFonts w:ascii="Arial" w:hAnsi="Arial" w:cs="Arial"/>
                <w:color w:val="000000"/>
                <w:sz w:val="18"/>
                <w:szCs w:val="18"/>
              </w:rPr>
            </w:pPr>
          </w:p>
          <w:p w14:paraId="767340E4" w14:textId="5B1CB30A" w:rsidR="00230AED" w:rsidRPr="00823035"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E8D542D" w14:textId="41C6BAE0" w:rsidR="00230AED" w:rsidRPr="00992CE3" w:rsidRDefault="00992CE3" w:rsidP="007D4B9C">
            <w:pPr>
              <w:spacing w:before="20" w:after="20" w:line="240" w:lineRule="auto"/>
              <w:rPr>
                <w:rFonts w:ascii="Arial" w:hAnsi="Arial" w:cs="Arial"/>
                <w:bCs/>
                <w:sz w:val="18"/>
                <w:szCs w:val="18"/>
              </w:rPr>
            </w:pPr>
            <w:r w:rsidRPr="00992CE3">
              <w:rPr>
                <w:rFonts w:ascii="Arial" w:hAnsi="Arial" w:cs="Arial"/>
                <w:bCs/>
                <w:sz w:val="18"/>
                <w:szCs w:val="18"/>
              </w:rPr>
              <w:lastRenderedPageBreak/>
              <w:t>Approved</w:t>
            </w:r>
          </w:p>
        </w:tc>
      </w:tr>
      <w:tr w:rsidR="00404209" w:rsidRPr="00823035" w14:paraId="13BA37C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AA025D8" w14:textId="37B5CA45" w:rsidR="00404209" w:rsidRPr="00C31F15" w:rsidRDefault="00404209" w:rsidP="007D4B9C">
            <w:pPr>
              <w:spacing w:before="20" w:after="20" w:line="240" w:lineRule="auto"/>
              <w:rPr>
                <w:rFonts w:ascii="Arial" w:hAnsi="Arial" w:cs="Arial"/>
                <w:bCs/>
                <w:sz w:val="18"/>
                <w:szCs w:val="18"/>
              </w:rPr>
            </w:pPr>
            <w:hyperlink r:id="rId469" w:history="1">
              <w:r w:rsidRPr="00C31F15">
                <w:rPr>
                  <w:rStyle w:val="Hyperlink"/>
                  <w:rFonts w:ascii="Arial" w:hAnsi="Arial" w:cs="Arial"/>
                  <w:bCs/>
                  <w:sz w:val="18"/>
                  <w:szCs w:val="18"/>
                </w:rPr>
                <w:t>S6-260285</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2CD89F45"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Pseudo-CR on updates to the SEAL functional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0D62DEB4"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506618E"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00D946FA"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A8495C0"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B71B1AE"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Revised to S6-260534</w:t>
            </w:r>
          </w:p>
        </w:tc>
      </w:tr>
      <w:tr w:rsidR="00404209" w:rsidRPr="00823035" w14:paraId="0540400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69FA2A60" w14:textId="3BC4AC00" w:rsidR="00404209" w:rsidRPr="00017587" w:rsidRDefault="00017587" w:rsidP="007D4B9C">
            <w:pPr>
              <w:spacing w:before="20" w:after="20" w:line="240" w:lineRule="auto"/>
            </w:pPr>
            <w:hyperlink r:id="rId470" w:history="1">
              <w:r w:rsidRPr="00017587">
                <w:rPr>
                  <w:rStyle w:val="Hyperlink"/>
                  <w:rFonts w:ascii="Arial" w:hAnsi="Arial" w:cs="Arial"/>
                  <w:sz w:val="18"/>
                </w:rPr>
                <w:t>S6-260534</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3D388C5A"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Pseudo-CR on updates to the SEAL functional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D6D2C9E"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0556DA9"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pCR</w:t>
            </w:r>
          </w:p>
          <w:p w14:paraId="085CB215"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7288041" w14:textId="77777777" w:rsidR="00404209"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Revision of S6-260285.</w:t>
            </w:r>
          </w:p>
          <w:p w14:paraId="17CD3966" w14:textId="77777777" w:rsidR="00404209" w:rsidRDefault="00404209" w:rsidP="007D4B9C">
            <w:pPr>
              <w:spacing w:before="20" w:after="20" w:line="240" w:lineRule="auto"/>
              <w:rPr>
                <w:rFonts w:ascii="Arial" w:hAnsi="Arial" w:cs="Arial"/>
                <w:bCs/>
                <w:sz w:val="18"/>
                <w:szCs w:val="18"/>
              </w:rPr>
            </w:pPr>
          </w:p>
          <w:p w14:paraId="371FB43B"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The only change is to adjust the size of the box in the figure for “Network slice management server”</w:t>
            </w:r>
          </w:p>
          <w:p w14:paraId="0308977D" w14:textId="77777777" w:rsidR="00017587" w:rsidRDefault="00017587" w:rsidP="00017587">
            <w:pPr>
              <w:spacing w:before="20" w:after="20" w:line="240" w:lineRule="auto"/>
              <w:rPr>
                <w:rFonts w:ascii="Arial" w:hAnsi="Arial" w:cs="Arial"/>
                <w:bCs/>
                <w:sz w:val="18"/>
                <w:szCs w:val="18"/>
              </w:rPr>
            </w:pPr>
          </w:p>
          <w:p w14:paraId="7BA84BFB"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551ADFCD" w14:textId="77777777" w:rsidR="00017587" w:rsidRDefault="00017587" w:rsidP="007D4B9C">
            <w:pPr>
              <w:spacing w:before="20" w:after="20" w:line="240" w:lineRule="auto"/>
              <w:rPr>
                <w:rFonts w:ascii="Arial" w:hAnsi="Arial" w:cs="Arial"/>
                <w:bCs/>
                <w:sz w:val="18"/>
                <w:szCs w:val="18"/>
              </w:rPr>
            </w:pPr>
          </w:p>
          <w:p w14:paraId="22273CB9" w14:textId="77777777" w:rsidR="00404209" w:rsidRPr="00823035" w:rsidRDefault="00404209" w:rsidP="007D4B9C">
            <w:pPr>
              <w:spacing w:before="20" w:after="20" w:line="240" w:lineRule="auto"/>
              <w:rPr>
                <w:rFonts w:ascii="Arial" w:hAnsi="Arial" w:cs="Arial"/>
                <w:bCs/>
                <w:sz w:val="18"/>
                <w:szCs w:val="18"/>
              </w:rPr>
            </w:pPr>
            <w:r>
              <w:rPr>
                <w:rFonts w:ascii="Arial" w:hAnsi="Arial" w:cs="Arial"/>
                <w:bCs/>
                <w:sz w:val="18"/>
                <w:szCs w:val="18"/>
              </w:rPr>
              <w:t>N</w:t>
            </w:r>
            <w:r w:rsidRPr="00823035">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6513A8E"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Approved</w:t>
            </w:r>
          </w:p>
        </w:tc>
      </w:tr>
      <w:tr w:rsidR="00404209" w:rsidRPr="00823035" w14:paraId="5437B5C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CE4988C" w14:textId="2C9240C4" w:rsidR="00404209" w:rsidRPr="00C31F15" w:rsidRDefault="00404209" w:rsidP="007D4B9C">
            <w:pPr>
              <w:spacing w:before="20" w:after="20" w:line="240" w:lineRule="auto"/>
              <w:rPr>
                <w:rFonts w:ascii="Arial" w:hAnsi="Arial" w:cs="Arial"/>
                <w:bCs/>
                <w:sz w:val="18"/>
                <w:szCs w:val="18"/>
              </w:rPr>
            </w:pPr>
            <w:hyperlink r:id="rId471" w:history="1">
              <w:r w:rsidRPr="00C31F15">
                <w:rPr>
                  <w:rStyle w:val="Hyperlink"/>
                  <w:rFonts w:ascii="Arial" w:hAnsi="Arial" w:cs="Arial"/>
                  <w:bCs/>
                  <w:sz w:val="18"/>
                  <w:szCs w:val="18"/>
                </w:rPr>
                <w:t>S6-260286</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FFFFFF"/>
          </w:tcPr>
          <w:p w14:paraId="38BCE417"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Pseudo-CR to add Location Management service related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FFFFFF"/>
          </w:tcPr>
          <w:p w14:paraId="418706CB"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41C7BAD"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03C18533"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1FB7FD"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5E2432C" w14:textId="77777777" w:rsidR="00404209" w:rsidRPr="00823035" w:rsidRDefault="00404209" w:rsidP="007D4B9C">
            <w:pPr>
              <w:spacing w:before="20" w:after="20" w:line="240" w:lineRule="auto"/>
              <w:rPr>
                <w:rFonts w:ascii="Arial" w:hAnsi="Arial" w:cs="Arial"/>
                <w:bCs/>
                <w:sz w:val="18"/>
                <w:szCs w:val="18"/>
              </w:rPr>
            </w:pPr>
            <w:r w:rsidRPr="00823035">
              <w:rPr>
                <w:rFonts w:ascii="Arial" w:hAnsi="Arial" w:cs="Arial"/>
                <w:bCs/>
                <w:sz w:val="18"/>
                <w:szCs w:val="18"/>
              </w:rPr>
              <w:t>Merged to S6-260525</w:t>
            </w:r>
          </w:p>
        </w:tc>
      </w:tr>
      <w:tr w:rsidR="00404209" w:rsidRPr="00E71904" w14:paraId="71275B6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845F92B" w14:textId="649173E8" w:rsidR="00404209" w:rsidRPr="00C31F15" w:rsidRDefault="00404209" w:rsidP="007D4B9C">
            <w:pPr>
              <w:spacing w:before="20" w:after="20" w:line="240" w:lineRule="auto"/>
              <w:rPr>
                <w:rFonts w:ascii="Arial" w:hAnsi="Arial" w:cs="Arial"/>
                <w:bCs/>
                <w:sz w:val="18"/>
                <w:szCs w:val="18"/>
              </w:rPr>
            </w:pPr>
            <w:hyperlink r:id="rId472" w:history="1">
              <w:r w:rsidRPr="00C31F15">
                <w:rPr>
                  <w:rStyle w:val="Hyperlink"/>
                  <w:rFonts w:ascii="Arial" w:hAnsi="Arial" w:cs="Arial"/>
                  <w:bCs/>
                  <w:sz w:val="18"/>
                  <w:szCs w:val="18"/>
                </w:rPr>
                <w:t>S6-260287</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F74F151"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Pseudo-CR to add Metaverse service related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345A6C4B"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BF9581C"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77B5DBF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6C5BDD3"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B10089E" w14:textId="77777777" w:rsidR="00404209" w:rsidRPr="00E71904" w:rsidRDefault="00404209" w:rsidP="007D4B9C">
            <w:pPr>
              <w:spacing w:before="20" w:after="20" w:line="240" w:lineRule="auto"/>
              <w:rPr>
                <w:rFonts w:ascii="Arial" w:hAnsi="Arial" w:cs="Arial"/>
                <w:bCs/>
                <w:sz w:val="18"/>
                <w:szCs w:val="18"/>
              </w:rPr>
            </w:pPr>
            <w:r w:rsidRPr="00E71904">
              <w:rPr>
                <w:rFonts w:ascii="Arial" w:hAnsi="Arial" w:cs="Arial"/>
                <w:bCs/>
                <w:sz w:val="18"/>
                <w:szCs w:val="18"/>
              </w:rPr>
              <w:t>Approved</w:t>
            </w:r>
          </w:p>
        </w:tc>
      </w:tr>
      <w:tr w:rsidR="00404209" w:rsidRPr="00E71904" w14:paraId="331F61B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DE98B1B" w14:textId="106F4558" w:rsidR="00404209" w:rsidRPr="00C31F15" w:rsidRDefault="00404209" w:rsidP="007D4B9C">
            <w:pPr>
              <w:spacing w:before="20" w:after="20" w:line="240" w:lineRule="auto"/>
              <w:rPr>
                <w:rFonts w:ascii="Arial" w:hAnsi="Arial" w:cs="Arial"/>
                <w:bCs/>
                <w:sz w:val="18"/>
                <w:szCs w:val="18"/>
              </w:rPr>
            </w:pPr>
            <w:hyperlink r:id="rId473" w:history="1">
              <w:r w:rsidRPr="00C31F15">
                <w:rPr>
                  <w:rStyle w:val="Hyperlink"/>
                  <w:rFonts w:ascii="Arial" w:hAnsi="Arial" w:cs="Arial"/>
                  <w:bCs/>
                  <w:sz w:val="18"/>
                  <w:szCs w:val="18"/>
                </w:rPr>
                <w:t>S6-260288</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538A4FD1"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Pseudo-CR to add description on SEAL GM entities</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C24E9ED"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F2F239B"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3E75CA8C"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7E84383"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472CC96" w14:textId="77777777" w:rsidR="00404209" w:rsidRPr="00E71904" w:rsidRDefault="00404209" w:rsidP="007D4B9C">
            <w:pPr>
              <w:spacing w:before="20" w:after="20" w:line="240" w:lineRule="auto"/>
              <w:rPr>
                <w:rFonts w:ascii="Arial" w:hAnsi="Arial" w:cs="Arial"/>
                <w:bCs/>
                <w:sz w:val="18"/>
                <w:szCs w:val="18"/>
              </w:rPr>
            </w:pPr>
            <w:r w:rsidRPr="00E71904">
              <w:rPr>
                <w:rFonts w:ascii="Arial" w:hAnsi="Arial" w:cs="Arial"/>
                <w:bCs/>
                <w:sz w:val="18"/>
                <w:szCs w:val="18"/>
              </w:rPr>
              <w:t>Approved</w:t>
            </w:r>
          </w:p>
        </w:tc>
      </w:tr>
      <w:tr w:rsidR="00404209" w:rsidRPr="00E71904" w14:paraId="6562174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55F4B7C5" w14:textId="1DF9E5E6" w:rsidR="00404209" w:rsidRPr="00C31F15" w:rsidRDefault="00404209" w:rsidP="007D4B9C">
            <w:pPr>
              <w:spacing w:before="20" w:after="20" w:line="240" w:lineRule="auto"/>
              <w:rPr>
                <w:rFonts w:ascii="Arial" w:hAnsi="Arial" w:cs="Arial"/>
                <w:bCs/>
                <w:sz w:val="18"/>
                <w:szCs w:val="18"/>
              </w:rPr>
            </w:pPr>
            <w:hyperlink r:id="rId474" w:history="1">
              <w:r w:rsidRPr="00C31F15">
                <w:rPr>
                  <w:rStyle w:val="Hyperlink"/>
                  <w:rFonts w:ascii="Arial" w:hAnsi="Arial" w:cs="Arial"/>
                  <w:bCs/>
                  <w:sz w:val="18"/>
                  <w:szCs w:val="18"/>
                </w:rPr>
                <w:t>S6-260360</w:t>
              </w:r>
            </w:hyperlink>
          </w:p>
        </w:tc>
        <w:tc>
          <w:tcPr>
            <w:tcW w:w="3514" w:type="dxa"/>
            <w:gridSpan w:val="3"/>
            <w:tcBorders>
              <w:top w:val="single" w:sz="4" w:space="0" w:color="auto"/>
              <w:left w:val="single" w:sz="4" w:space="0" w:color="auto"/>
              <w:bottom w:val="single" w:sz="4" w:space="0" w:color="auto"/>
              <w:right w:val="single" w:sz="4" w:space="0" w:color="auto"/>
            </w:tcBorders>
            <w:shd w:val="clear" w:color="auto" w:fill="CCFFCC"/>
          </w:tcPr>
          <w:p w14:paraId="283AD7EF"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Pseudo-CR on updates to Clause 1 and 4</w:t>
            </w:r>
          </w:p>
        </w:tc>
        <w:tc>
          <w:tcPr>
            <w:tcW w:w="1530" w:type="dxa"/>
            <w:gridSpan w:val="2"/>
            <w:tcBorders>
              <w:top w:val="single" w:sz="4" w:space="0" w:color="auto"/>
              <w:left w:val="single" w:sz="4" w:space="0" w:color="auto"/>
              <w:bottom w:val="single" w:sz="4" w:space="0" w:color="auto"/>
              <w:right w:val="single" w:sz="4" w:space="0" w:color="auto"/>
            </w:tcBorders>
            <w:shd w:val="clear" w:color="auto" w:fill="CCFFCC"/>
          </w:tcPr>
          <w:p w14:paraId="747ABDB8"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3CD2A24" w14:textId="77777777" w:rsidR="00404209" w:rsidRDefault="00404209" w:rsidP="007D4B9C">
            <w:pPr>
              <w:spacing w:before="20" w:after="20" w:line="240" w:lineRule="auto"/>
              <w:rPr>
                <w:rFonts w:ascii="Arial" w:hAnsi="Arial" w:cs="Arial"/>
                <w:bCs/>
                <w:sz w:val="18"/>
                <w:szCs w:val="18"/>
              </w:rPr>
            </w:pPr>
            <w:r>
              <w:rPr>
                <w:rFonts w:ascii="Arial" w:hAnsi="Arial" w:cs="Arial"/>
                <w:bCs/>
                <w:sz w:val="18"/>
                <w:szCs w:val="18"/>
              </w:rPr>
              <w:t>pCR</w:t>
            </w:r>
          </w:p>
          <w:p w14:paraId="10D668F1" w14:textId="77777777" w:rsidR="00404209" w:rsidRPr="003A74A7" w:rsidRDefault="00404209" w:rsidP="007D4B9C">
            <w:pPr>
              <w:spacing w:before="20" w:after="20" w:line="240" w:lineRule="auto"/>
              <w:rPr>
                <w:rFonts w:ascii="Arial" w:hAnsi="Arial" w:cs="Arial"/>
                <w:bCs/>
                <w:sz w:val="18"/>
                <w:szCs w:val="18"/>
              </w:rPr>
            </w:pPr>
            <w:r>
              <w:rPr>
                <w:rFonts w:ascii="Arial" w:hAnsi="Arial" w:cs="Arial"/>
                <w:bCs/>
                <w:sz w:val="18"/>
                <w:szCs w:val="18"/>
              </w:rPr>
              <w:t>23.949</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C84B26E" w14:textId="77777777" w:rsidR="00404209" w:rsidRPr="003A74A7" w:rsidRDefault="00404209" w:rsidP="007D4B9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9BDE75F" w14:textId="77777777" w:rsidR="00404209" w:rsidRPr="00E71904" w:rsidRDefault="00404209" w:rsidP="007D4B9C">
            <w:pPr>
              <w:spacing w:before="20" w:after="20" w:line="240" w:lineRule="auto"/>
              <w:rPr>
                <w:rFonts w:ascii="Arial" w:hAnsi="Arial" w:cs="Arial"/>
                <w:bCs/>
                <w:sz w:val="18"/>
                <w:szCs w:val="18"/>
              </w:rPr>
            </w:pPr>
            <w:r w:rsidRPr="00E71904">
              <w:rPr>
                <w:rFonts w:ascii="Arial" w:hAnsi="Arial" w:cs="Arial"/>
                <w:bCs/>
                <w:sz w:val="18"/>
                <w:szCs w:val="18"/>
              </w:rPr>
              <w:t>Approved</w:t>
            </w:r>
          </w:p>
        </w:tc>
      </w:tr>
      <w:tr w:rsidR="00D65550" w:rsidRPr="003A74A7" w14:paraId="37A2253C" w14:textId="77777777" w:rsidTr="00B17384">
        <w:tc>
          <w:tcPr>
            <w:tcW w:w="1166" w:type="dxa"/>
            <w:tcBorders>
              <w:top w:val="single" w:sz="4" w:space="0" w:color="auto"/>
              <w:left w:val="single" w:sz="4" w:space="0" w:color="auto"/>
              <w:bottom w:val="single" w:sz="4" w:space="0" w:color="auto"/>
              <w:right w:val="single" w:sz="4" w:space="0" w:color="auto"/>
            </w:tcBorders>
          </w:tcPr>
          <w:p w14:paraId="47769ECC" w14:textId="77777777" w:rsidR="00D65550" w:rsidRPr="003A74A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2CB6D1A6" w14:textId="77777777" w:rsidR="00D65550" w:rsidRPr="003A74A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C95A977"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493241B"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6BDCEC9C"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156DFD7B"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66CD9D21"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0834A5E9" w14:textId="77777777" w:rsidR="00D65550" w:rsidRPr="00CF71EC" w:rsidRDefault="00D65550" w:rsidP="00D65550">
            <w:pPr>
              <w:spacing w:before="20" w:after="20" w:line="240" w:lineRule="auto"/>
              <w:rPr>
                <w:rFonts w:ascii="Arial" w:hAnsi="Arial" w:cs="Arial"/>
                <w:bCs/>
                <w:sz w:val="18"/>
                <w:szCs w:val="18"/>
              </w:rPr>
            </w:pPr>
          </w:p>
        </w:tc>
      </w:tr>
      <w:tr w:rsidR="00D65550" w:rsidRPr="0043740F" w14:paraId="7422D45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31FDDFB" w14:textId="47EF03D1" w:rsidR="00D65550" w:rsidRPr="00CF71EC" w:rsidRDefault="00D65550" w:rsidP="00D65550">
            <w:pPr>
              <w:spacing w:before="20" w:after="20" w:line="240" w:lineRule="auto"/>
              <w:rPr>
                <w:rFonts w:ascii="Arial" w:hAnsi="Arial" w:cs="Arial"/>
                <w:b/>
              </w:rPr>
            </w:pPr>
            <w:r>
              <w:rPr>
                <w:rFonts w:ascii="Arial" w:hAnsi="Arial" w:cs="Arial"/>
                <w:b/>
              </w:rPr>
              <w:t>9.8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893C800" w14:textId="66C48CAA" w:rsidR="00D65550" w:rsidRPr="009C46BB" w:rsidRDefault="00D65550" w:rsidP="00D65550">
            <w:pPr>
              <w:spacing w:before="20" w:after="20" w:line="240" w:lineRule="auto"/>
              <w:rPr>
                <w:rFonts w:ascii="Arial" w:hAnsi="Arial" w:cs="Arial"/>
                <w:b/>
                <w:bCs/>
                <w:lang w:val="en-US"/>
              </w:rPr>
            </w:pPr>
            <w:r w:rsidRPr="009C46BB">
              <w:rPr>
                <w:rFonts w:ascii="Arial" w:eastAsia="Times New Roman" w:hAnsi="Arial"/>
                <w:b/>
                <w:bCs/>
                <w:lang w:eastAsia="ja-JP"/>
              </w:rPr>
              <w:t>AIML_Ph2</w:t>
            </w:r>
            <w:r>
              <w:rPr>
                <w:rFonts w:ascii="Arial" w:eastAsia="Times New Roman" w:hAnsi="Arial"/>
                <w:b/>
                <w:bCs/>
                <w:lang w:eastAsia="ja-JP"/>
              </w:rPr>
              <w:t>-APP</w:t>
            </w:r>
            <w:r w:rsidRPr="009C46BB">
              <w:rPr>
                <w:rFonts w:ascii="Arial" w:hAnsi="Arial" w:cs="Arial"/>
                <w:b/>
                <w:bCs/>
                <w:lang w:val="en-US"/>
              </w:rPr>
              <w:t xml:space="preserve"> – </w:t>
            </w:r>
            <w:r w:rsidRPr="00C95AC6">
              <w:rPr>
                <w:rFonts w:ascii="Arial" w:eastAsia="Times New Roman" w:hAnsi="Arial"/>
                <w:b/>
                <w:bCs/>
                <w:lang w:eastAsia="ja-JP"/>
              </w:rPr>
              <w:t>Stage 2 for AI/ML service Phase 2</w:t>
            </w:r>
          </w:p>
          <w:p w14:paraId="386C9A0B" w14:textId="77777777" w:rsidR="00D65550" w:rsidRDefault="00D65550" w:rsidP="00D65550">
            <w:pPr>
              <w:spacing w:before="20" w:after="20" w:line="240" w:lineRule="auto"/>
              <w:rPr>
                <w:rFonts w:ascii="Arial" w:hAnsi="Arial" w:cs="Arial"/>
                <w:b/>
                <w:bCs/>
                <w:lang w:val="fr-FR"/>
              </w:rPr>
            </w:pPr>
            <w:r w:rsidRPr="009C46BB">
              <w:rPr>
                <w:rFonts w:ascii="Arial" w:hAnsi="Arial" w:cs="Arial"/>
                <w:b/>
                <w:bCs/>
                <w:lang w:val="fr-FR"/>
              </w:rPr>
              <w:t xml:space="preserve">Rapporteur: </w:t>
            </w:r>
            <w:r w:rsidRPr="00D01C9F">
              <w:rPr>
                <w:rFonts w:ascii="Arial" w:hAnsi="Arial" w:cs="Arial"/>
                <w:b/>
                <w:bCs/>
                <w:lang w:val="it-IT"/>
              </w:rPr>
              <w:t>Emmanouil</w:t>
            </w:r>
            <w:r w:rsidRPr="009C46BB">
              <w:rPr>
                <w:rFonts w:ascii="Arial" w:hAnsi="Arial" w:cs="Arial"/>
                <w:b/>
                <w:bCs/>
                <w:lang w:val="fr-FR"/>
              </w:rPr>
              <w:t xml:space="preserve"> (Manos</w:t>
            </w:r>
            <w:r>
              <w:rPr>
                <w:rFonts w:ascii="Arial" w:hAnsi="Arial" w:cs="Arial"/>
                <w:b/>
                <w:bCs/>
                <w:lang w:val="fr-FR"/>
              </w:rPr>
              <w:t>)</w:t>
            </w:r>
            <w:r w:rsidRPr="00CF71EC">
              <w:rPr>
                <w:rFonts w:ascii="Arial" w:hAnsi="Arial" w:cs="Arial"/>
                <w:b/>
                <w:bCs/>
                <w:lang w:val="fr-FR"/>
              </w:rPr>
              <w:t xml:space="preserve"> Pateromichelakis, Lenovo</w:t>
            </w:r>
          </w:p>
          <w:p w14:paraId="395E5D01" w14:textId="661605C9"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21</w:t>
            </w:r>
            <w:r w:rsidRPr="00D01C9F">
              <w:rPr>
                <w:rFonts w:ascii="Arial" w:hAnsi="Arial" w:cs="Arial"/>
                <w:b/>
                <w:bCs/>
                <w:lang w:val="it-IT"/>
              </w:rPr>
              <w:t xml:space="preserve"> papers</w:t>
            </w:r>
          </w:p>
        </w:tc>
      </w:tr>
      <w:tr w:rsidR="00D65550" w:rsidRPr="00CF71EC" w14:paraId="46108D1D"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39B1455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0BF1DE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1EEB49A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375C65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845D6D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A4EA4A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1B6C3AE1" w14:textId="77777777" w:rsidTr="008C732F">
        <w:tc>
          <w:tcPr>
            <w:tcW w:w="1166" w:type="dxa"/>
            <w:tcBorders>
              <w:top w:val="single" w:sz="4" w:space="0" w:color="auto"/>
              <w:left w:val="single" w:sz="4" w:space="0" w:color="auto"/>
              <w:bottom w:val="single" w:sz="4" w:space="0" w:color="auto"/>
              <w:right w:val="single" w:sz="4" w:space="0" w:color="auto"/>
            </w:tcBorders>
            <w:shd w:val="clear" w:color="auto" w:fill="FFFFFF"/>
          </w:tcPr>
          <w:p w14:paraId="62EC9395" w14:textId="4BBEEF2E" w:rsidR="00D65550" w:rsidRPr="00BB3996" w:rsidRDefault="00D65550" w:rsidP="00D65550">
            <w:pPr>
              <w:spacing w:before="20" w:after="20" w:line="240" w:lineRule="auto"/>
              <w:rPr>
                <w:rFonts w:ascii="Arial" w:hAnsi="Arial" w:cs="Arial"/>
                <w:bCs/>
                <w:sz w:val="18"/>
                <w:szCs w:val="18"/>
              </w:rPr>
            </w:pPr>
            <w:hyperlink r:id="rId475" w:history="1">
              <w:r w:rsidRPr="00BB3996">
                <w:rPr>
                  <w:rStyle w:val="Hyperlink"/>
                  <w:rFonts w:ascii="Arial" w:hAnsi="Arial" w:cs="Arial"/>
                  <w:sz w:val="18"/>
                  <w:szCs w:val="18"/>
                </w:rPr>
                <w:t>S6-260295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8E6ABF9" w14:textId="223D249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S6-AIML_Ph2-APP update terms and abbreviations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4603810" w14:textId="3598360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lang w:val="it-IT"/>
              </w:rPr>
              <w:t xml:space="preserve">China Mobile E-Commerce Co. </w:t>
            </w:r>
            <w:r w:rsidRPr="00BB3996">
              <w:rPr>
                <w:rFonts w:ascii="Arial" w:hAnsi="Arial" w:cs="Arial"/>
                <w:color w:val="000000"/>
                <w:sz w:val="18"/>
                <w:szCs w:val="18"/>
              </w:rPr>
              <w:t>(Xiaohui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1D3B60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0076</w:t>
            </w:r>
          </w:p>
          <w:p w14:paraId="51FA06F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FEA6AA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A539806" w14:textId="5F0A6D9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FC12B2"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865FB73" w14:textId="3A128BBE" w:rsidR="00D65550"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Revised to S6-260692</w:t>
            </w:r>
          </w:p>
        </w:tc>
      </w:tr>
      <w:tr w:rsidR="008C732F" w:rsidRPr="00CF71EC" w14:paraId="19B454BF"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FFFFFF"/>
          </w:tcPr>
          <w:p w14:paraId="110A60C5" w14:textId="7C5BAA7F" w:rsidR="006E25C7" w:rsidRPr="005041DD" w:rsidRDefault="005041DD" w:rsidP="00D65550">
            <w:pPr>
              <w:spacing w:before="20" w:after="20" w:line="240" w:lineRule="auto"/>
            </w:pPr>
            <w:hyperlink r:id="rId476" w:history="1">
              <w:r w:rsidRPr="005041DD">
                <w:rPr>
                  <w:rStyle w:val="Hyperlink"/>
                  <w:rFonts w:ascii="Arial" w:hAnsi="Arial" w:cs="Arial"/>
                  <w:sz w:val="18"/>
                </w:rPr>
                <w:t>S6-260692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62F2A46" w14:textId="1B636684" w:rsidR="006E25C7" w:rsidRPr="006E25C7" w:rsidRDefault="006E25C7" w:rsidP="00D65550">
            <w:pPr>
              <w:spacing w:before="20" w:after="20" w:line="240" w:lineRule="auto"/>
              <w:rPr>
                <w:rFonts w:ascii="Arial" w:hAnsi="Arial" w:cs="Arial"/>
                <w:sz w:val="18"/>
                <w:szCs w:val="18"/>
              </w:rPr>
            </w:pPr>
            <w:r w:rsidRPr="006E25C7">
              <w:rPr>
                <w:rFonts w:ascii="Arial" w:hAnsi="Arial" w:cs="Arial"/>
                <w:sz w:val="18"/>
                <w:szCs w:val="18"/>
              </w:rPr>
              <w:t>S6-AIML_Ph2-APP update terms and abbreviations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A75AEEC" w14:textId="4F60920C" w:rsidR="006E25C7" w:rsidRPr="006E25C7" w:rsidRDefault="006E25C7" w:rsidP="00D65550">
            <w:pPr>
              <w:spacing w:before="20" w:after="20" w:line="240" w:lineRule="auto"/>
              <w:rPr>
                <w:rFonts w:ascii="Arial" w:hAnsi="Arial" w:cs="Arial"/>
                <w:sz w:val="18"/>
                <w:szCs w:val="18"/>
                <w:lang w:val="it-IT"/>
              </w:rPr>
            </w:pPr>
            <w:r w:rsidRPr="006E25C7">
              <w:rPr>
                <w:rFonts w:ascii="Arial" w:hAnsi="Arial" w:cs="Arial"/>
                <w:sz w:val="18"/>
                <w:szCs w:val="18"/>
                <w:lang w:val="it-IT"/>
              </w:rPr>
              <w:t>China Mobile E-Commerce Co.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6CA3BAB" w14:textId="77777777" w:rsidR="006E25C7" w:rsidRPr="006E25C7" w:rsidRDefault="006E25C7" w:rsidP="00D65550">
            <w:pPr>
              <w:spacing w:before="20" w:after="20"/>
              <w:rPr>
                <w:rFonts w:ascii="Arial" w:hAnsi="Arial" w:cs="Arial"/>
                <w:sz w:val="18"/>
                <w:szCs w:val="18"/>
              </w:rPr>
            </w:pPr>
            <w:r w:rsidRPr="006E25C7">
              <w:rPr>
                <w:rFonts w:ascii="Arial" w:hAnsi="Arial" w:cs="Arial"/>
                <w:sz w:val="18"/>
                <w:szCs w:val="18"/>
              </w:rPr>
              <w:t>CR 0076r1</w:t>
            </w:r>
          </w:p>
          <w:p w14:paraId="747082EF" w14:textId="77777777" w:rsidR="006E25C7" w:rsidRPr="006E25C7" w:rsidRDefault="006E25C7" w:rsidP="00D65550">
            <w:pPr>
              <w:spacing w:before="20" w:after="20"/>
              <w:rPr>
                <w:rFonts w:ascii="Arial" w:hAnsi="Arial" w:cs="Arial"/>
                <w:sz w:val="18"/>
                <w:szCs w:val="18"/>
              </w:rPr>
            </w:pPr>
            <w:r w:rsidRPr="006E25C7">
              <w:rPr>
                <w:rFonts w:ascii="Arial" w:hAnsi="Arial" w:cs="Arial"/>
                <w:sz w:val="18"/>
                <w:szCs w:val="18"/>
              </w:rPr>
              <w:t>Cat B</w:t>
            </w:r>
          </w:p>
          <w:p w14:paraId="346225D4" w14:textId="77777777" w:rsidR="006E25C7" w:rsidRPr="006E25C7" w:rsidRDefault="006E25C7" w:rsidP="00D65550">
            <w:pPr>
              <w:spacing w:before="20" w:after="20"/>
              <w:rPr>
                <w:rFonts w:ascii="Arial" w:hAnsi="Arial" w:cs="Arial"/>
                <w:sz w:val="18"/>
                <w:szCs w:val="18"/>
              </w:rPr>
            </w:pPr>
            <w:r w:rsidRPr="006E25C7">
              <w:rPr>
                <w:rFonts w:ascii="Arial" w:hAnsi="Arial" w:cs="Arial"/>
                <w:sz w:val="18"/>
                <w:szCs w:val="18"/>
              </w:rPr>
              <w:t>Rel-20</w:t>
            </w:r>
          </w:p>
          <w:p w14:paraId="3FC4785D" w14:textId="3451F375" w:rsidR="006E25C7" w:rsidRPr="006E25C7" w:rsidRDefault="006E25C7" w:rsidP="00D65550">
            <w:pPr>
              <w:spacing w:before="20" w:after="20"/>
              <w:rPr>
                <w:rFonts w:ascii="Arial" w:hAnsi="Arial" w:cs="Arial"/>
                <w:sz w:val="18"/>
                <w:szCs w:val="18"/>
              </w:rPr>
            </w:pPr>
            <w:r w:rsidRPr="006E25C7">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1DEA43" w14:textId="77777777" w:rsid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Revision of S6-260295.</w:t>
            </w:r>
          </w:p>
          <w:p w14:paraId="73A36532" w14:textId="77777777" w:rsidR="005041DD" w:rsidRDefault="005041DD" w:rsidP="005041DD">
            <w:pPr>
              <w:spacing w:before="20" w:after="20" w:line="240" w:lineRule="auto"/>
              <w:rPr>
                <w:rFonts w:ascii="Arial" w:hAnsi="Arial" w:cs="Arial"/>
                <w:bCs/>
                <w:sz w:val="18"/>
                <w:szCs w:val="18"/>
              </w:rPr>
            </w:pPr>
          </w:p>
          <w:p w14:paraId="6F4A5F73" w14:textId="5E6E20E7" w:rsidR="006E25C7" w:rsidRPr="00BB3996"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33CAC8D" w14:textId="4039D3D3" w:rsidR="006E25C7" w:rsidRPr="008C732F" w:rsidRDefault="008C732F" w:rsidP="00D65550">
            <w:pPr>
              <w:spacing w:before="20" w:after="20" w:line="240" w:lineRule="auto"/>
              <w:rPr>
                <w:rFonts w:ascii="Arial" w:hAnsi="Arial" w:cs="Arial"/>
                <w:bCs/>
                <w:sz w:val="18"/>
                <w:szCs w:val="18"/>
              </w:rPr>
            </w:pPr>
            <w:r w:rsidRPr="008C732F">
              <w:rPr>
                <w:rFonts w:ascii="Arial" w:hAnsi="Arial" w:cs="Arial"/>
                <w:bCs/>
                <w:sz w:val="18"/>
                <w:szCs w:val="18"/>
              </w:rPr>
              <w:t>Revised to S6-260757</w:t>
            </w:r>
          </w:p>
        </w:tc>
      </w:tr>
      <w:tr w:rsidR="008C732F" w:rsidRPr="00CF71EC" w14:paraId="53B15864"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CCFFCC"/>
          </w:tcPr>
          <w:p w14:paraId="1929DB87" w14:textId="4336CA54" w:rsidR="008C732F" w:rsidRPr="00043B15" w:rsidRDefault="00043B15" w:rsidP="00D65550">
            <w:pPr>
              <w:spacing w:before="20" w:after="20" w:line="240" w:lineRule="auto"/>
              <w:rPr>
                <w:rFonts w:ascii="Arial" w:hAnsi="Arial" w:cs="Arial"/>
                <w:sz w:val="18"/>
              </w:rPr>
            </w:pPr>
            <w:hyperlink r:id="rId477" w:history="1">
              <w:r w:rsidRPr="00043B15">
                <w:rPr>
                  <w:rStyle w:val="Hyperlink"/>
                  <w:rFonts w:ascii="Arial" w:hAnsi="Arial" w:cs="Arial"/>
                  <w:sz w:val="18"/>
                </w:rPr>
                <w:t>S6-260757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5D777D2" w14:textId="62975460" w:rsidR="008C732F" w:rsidRPr="008C732F" w:rsidRDefault="008C732F" w:rsidP="00D65550">
            <w:pPr>
              <w:spacing w:before="20" w:after="20" w:line="240" w:lineRule="auto"/>
              <w:rPr>
                <w:rFonts w:ascii="Arial" w:hAnsi="Arial" w:cs="Arial"/>
                <w:sz w:val="18"/>
                <w:szCs w:val="18"/>
              </w:rPr>
            </w:pPr>
            <w:r w:rsidRPr="008C732F">
              <w:rPr>
                <w:rFonts w:ascii="Arial" w:hAnsi="Arial" w:cs="Arial"/>
                <w:sz w:val="18"/>
                <w:szCs w:val="18"/>
              </w:rPr>
              <w:t>S6-AIML_Ph2-APP update terms and abbreviations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61CB2D1" w14:textId="628CE37B" w:rsidR="008C732F" w:rsidRPr="008C732F" w:rsidRDefault="008C732F" w:rsidP="00D65550">
            <w:pPr>
              <w:spacing w:before="20" w:after="20" w:line="240" w:lineRule="auto"/>
              <w:rPr>
                <w:rFonts w:ascii="Arial" w:hAnsi="Arial" w:cs="Arial"/>
                <w:sz w:val="18"/>
                <w:szCs w:val="18"/>
                <w:lang w:val="it-IT"/>
              </w:rPr>
            </w:pPr>
            <w:r w:rsidRPr="008C732F">
              <w:rPr>
                <w:rFonts w:ascii="Arial" w:hAnsi="Arial" w:cs="Arial"/>
                <w:sz w:val="18"/>
                <w:szCs w:val="18"/>
                <w:lang w:val="it-IT"/>
              </w:rPr>
              <w:t>China Mobile E-Commerce Co.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BC7E4D3" w14:textId="77777777" w:rsidR="008C732F" w:rsidRPr="008C732F" w:rsidRDefault="008C732F" w:rsidP="00D65550">
            <w:pPr>
              <w:spacing w:before="20" w:after="20"/>
              <w:rPr>
                <w:rFonts w:ascii="Arial" w:hAnsi="Arial" w:cs="Arial"/>
                <w:sz w:val="18"/>
                <w:szCs w:val="18"/>
              </w:rPr>
            </w:pPr>
            <w:r w:rsidRPr="008C732F">
              <w:rPr>
                <w:rFonts w:ascii="Arial" w:hAnsi="Arial" w:cs="Arial"/>
                <w:sz w:val="18"/>
                <w:szCs w:val="18"/>
              </w:rPr>
              <w:t>CR 0076r2</w:t>
            </w:r>
          </w:p>
          <w:p w14:paraId="54ADA050" w14:textId="77777777" w:rsidR="008C732F" w:rsidRPr="008C732F" w:rsidRDefault="008C732F" w:rsidP="00D65550">
            <w:pPr>
              <w:spacing w:before="20" w:after="20"/>
              <w:rPr>
                <w:rFonts w:ascii="Arial" w:hAnsi="Arial" w:cs="Arial"/>
                <w:sz w:val="18"/>
                <w:szCs w:val="18"/>
              </w:rPr>
            </w:pPr>
            <w:r w:rsidRPr="008C732F">
              <w:rPr>
                <w:rFonts w:ascii="Arial" w:hAnsi="Arial" w:cs="Arial"/>
                <w:sz w:val="18"/>
                <w:szCs w:val="18"/>
              </w:rPr>
              <w:t>Cat B</w:t>
            </w:r>
          </w:p>
          <w:p w14:paraId="30D5D1C9" w14:textId="77777777" w:rsidR="008C732F" w:rsidRPr="008C732F" w:rsidRDefault="008C732F" w:rsidP="00D65550">
            <w:pPr>
              <w:spacing w:before="20" w:after="20"/>
              <w:rPr>
                <w:rFonts w:ascii="Arial" w:hAnsi="Arial" w:cs="Arial"/>
                <w:sz w:val="18"/>
                <w:szCs w:val="18"/>
              </w:rPr>
            </w:pPr>
            <w:r w:rsidRPr="008C732F">
              <w:rPr>
                <w:rFonts w:ascii="Arial" w:hAnsi="Arial" w:cs="Arial"/>
                <w:sz w:val="18"/>
                <w:szCs w:val="18"/>
              </w:rPr>
              <w:t>Rel-20</w:t>
            </w:r>
          </w:p>
          <w:p w14:paraId="7604DBC2" w14:textId="15DDE1BE" w:rsidR="008C732F" w:rsidRPr="008C732F" w:rsidRDefault="008C732F" w:rsidP="00D65550">
            <w:pPr>
              <w:spacing w:before="20" w:after="20"/>
              <w:rPr>
                <w:rFonts w:ascii="Arial" w:hAnsi="Arial" w:cs="Arial"/>
                <w:sz w:val="18"/>
                <w:szCs w:val="18"/>
              </w:rPr>
            </w:pPr>
            <w:r w:rsidRPr="008C732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C06B796" w14:textId="77777777" w:rsidR="008C732F" w:rsidRDefault="008C732F" w:rsidP="008C732F">
            <w:pPr>
              <w:spacing w:before="20" w:after="20" w:line="240" w:lineRule="auto"/>
              <w:rPr>
                <w:rFonts w:ascii="Arial" w:hAnsi="Arial" w:cs="Arial"/>
                <w:bCs/>
                <w:i/>
                <w:sz w:val="18"/>
                <w:szCs w:val="18"/>
              </w:rPr>
            </w:pPr>
            <w:r w:rsidRPr="008C732F">
              <w:rPr>
                <w:rFonts w:ascii="Arial" w:hAnsi="Arial" w:cs="Arial"/>
                <w:bCs/>
                <w:sz w:val="18"/>
                <w:szCs w:val="18"/>
              </w:rPr>
              <w:t>Revision of S6-260692.</w:t>
            </w:r>
          </w:p>
          <w:p w14:paraId="57F6FC88" w14:textId="5CEEB0EF" w:rsidR="008C732F" w:rsidRPr="008C732F" w:rsidRDefault="008C732F" w:rsidP="008C732F">
            <w:pPr>
              <w:spacing w:before="20" w:after="20" w:line="240" w:lineRule="auto"/>
              <w:rPr>
                <w:rFonts w:ascii="Arial" w:hAnsi="Arial" w:cs="Arial"/>
                <w:bCs/>
                <w:i/>
                <w:sz w:val="18"/>
                <w:szCs w:val="18"/>
              </w:rPr>
            </w:pPr>
            <w:r w:rsidRPr="008C732F">
              <w:rPr>
                <w:rFonts w:ascii="Arial" w:hAnsi="Arial" w:cs="Arial"/>
                <w:bCs/>
                <w:i/>
                <w:sz w:val="18"/>
                <w:szCs w:val="18"/>
              </w:rPr>
              <w:t>Revision of S6-260295.</w:t>
            </w:r>
          </w:p>
          <w:p w14:paraId="3942C4B3" w14:textId="77777777" w:rsidR="008C732F" w:rsidRPr="008C732F" w:rsidRDefault="008C732F" w:rsidP="008C732F">
            <w:pPr>
              <w:spacing w:before="20" w:after="20" w:line="240" w:lineRule="auto"/>
              <w:rPr>
                <w:rFonts w:ascii="Arial" w:hAnsi="Arial" w:cs="Arial"/>
                <w:bCs/>
                <w:i/>
                <w:sz w:val="18"/>
                <w:szCs w:val="18"/>
              </w:rPr>
            </w:pPr>
          </w:p>
          <w:p w14:paraId="6DC4B29F" w14:textId="5180D1F4" w:rsidR="008C732F" w:rsidRDefault="008C732F" w:rsidP="008C732F">
            <w:pPr>
              <w:spacing w:before="20" w:after="20" w:line="240" w:lineRule="auto"/>
              <w:rPr>
                <w:rFonts w:ascii="Arial" w:hAnsi="Arial" w:cs="Arial"/>
                <w:bCs/>
                <w:sz w:val="18"/>
                <w:szCs w:val="18"/>
              </w:rPr>
            </w:pPr>
            <w:r w:rsidRPr="008C732F">
              <w:rPr>
                <w:rFonts w:ascii="Arial" w:hAnsi="Arial" w:cs="Arial"/>
                <w:bCs/>
                <w:i/>
                <w:sz w:val="18"/>
                <w:szCs w:val="18"/>
              </w:rPr>
              <w:t>UPDATE_4</w:t>
            </w:r>
          </w:p>
          <w:p w14:paraId="475224F6" w14:textId="77777777" w:rsidR="002F282D" w:rsidRDefault="002F282D" w:rsidP="002F282D">
            <w:pPr>
              <w:spacing w:before="20" w:after="20" w:line="240" w:lineRule="auto"/>
              <w:rPr>
                <w:rFonts w:ascii="Arial" w:hAnsi="Arial" w:cs="Arial"/>
                <w:bCs/>
                <w:sz w:val="18"/>
                <w:szCs w:val="18"/>
              </w:rPr>
            </w:pPr>
          </w:p>
          <w:p w14:paraId="3DA03D08" w14:textId="3560CF07" w:rsidR="002F282D"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p w14:paraId="526C52E9" w14:textId="77777777" w:rsidR="002F282D" w:rsidRDefault="002F282D" w:rsidP="002F282D">
            <w:pPr>
              <w:spacing w:before="20" w:after="20" w:line="240" w:lineRule="auto"/>
              <w:rPr>
                <w:rFonts w:ascii="Arial" w:hAnsi="Arial" w:cs="Arial"/>
                <w:bCs/>
                <w:sz w:val="18"/>
                <w:szCs w:val="18"/>
              </w:rPr>
            </w:pPr>
          </w:p>
          <w:p w14:paraId="336F8788" w14:textId="35B6A478" w:rsidR="008C732F" w:rsidRPr="006E25C7" w:rsidRDefault="008C732F" w:rsidP="00D65550">
            <w:pPr>
              <w:spacing w:before="20" w:after="20" w:line="240" w:lineRule="auto"/>
              <w:rPr>
                <w:rFonts w:ascii="Arial" w:hAnsi="Arial" w:cs="Arial"/>
                <w:bCs/>
                <w:sz w:val="18"/>
                <w:szCs w:val="18"/>
              </w:rPr>
            </w:pPr>
            <w:r>
              <w:rPr>
                <w:rFonts w:ascii="Arial" w:hAnsi="Arial" w:cs="Arial"/>
                <w:bCs/>
                <w:sz w:val="18"/>
                <w:szCs w:val="18"/>
              </w:rPr>
              <w:t>The only change is to add more co-sources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8AF2F2B" w14:textId="0EBF7277" w:rsidR="008C732F" w:rsidRPr="00230AED" w:rsidRDefault="00230AED" w:rsidP="00D65550">
            <w:pPr>
              <w:spacing w:before="20" w:after="20" w:line="240" w:lineRule="auto"/>
              <w:rPr>
                <w:rFonts w:ascii="Arial" w:hAnsi="Arial" w:cs="Arial"/>
                <w:bCs/>
                <w:sz w:val="18"/>
                <w:szCs w:val="18"/>
              </w:rPr>
            </w:pPr>
            <w:r w:rsidRPr="00230AED">
              <w:rPr>
                <w:rFonts w:ascii="Arial" w:hAnsi="Arial" w:cs="Arial"/>
                <w:bCs/>
                <w:sz w:val="18"/>
                <w:szCs w:val="18"/>
              </w:rPr>
              <w:t>Agreed</w:t>
            </w:r>
          </w:p>
        </w:tc>
      </w:tr>
      <w:tr w:rsidR="00D65550" w:rsidRPr="00CF71EC" w14:paraId="301DD81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1AFF6A9" w14:textId="696BF6A1" w:rsidR="00D65550" w:rsidRPr="00BB3996" w:rsidRDefault="00D65550" w:rsidP="00D65550">
            <w:pPr>
              <w:spacing w:before="20" w:after="20" w:line="240" w:lineRule="auto"/>
              <w:rPr>
                <w:rFonts w:ascii="Arial" w:hAnsi="Arial" w:cs="Arial"/>
                <w:bCs/>
                <w:sz w:val="18"/>
                <w:szCs w:val="18"/>
              </w:rPr>
            </w:pPr>
            <w:hyperlink r:id="rId478" w:history="1">
              <w:r w:rsidRPr="00BB3996">
                <w:rPr>
                  <w:rStyle w:val="Hyperlink"/>
                  <w:rFonts w:ascii="Arial" w:hAnsi="Arial" w:cs="Arial"/>
                  <w:sz w:val="18"/>
                  <w:szCs w:val="18"/>
                </w:rPr>
                <w:t>S6-260251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6966A30" w14:textId="7EF9DBA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AIMLE functional description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374A780" w14:textId="19CFA0C9" w:rsidR="00D65550" w:rsidRPr="00BB3996" w:rsidRDefault="00D65550" w:rsidP="00D65550">
            <w:pPr>
              <w:spacing w:before="20" w:after="20" w:line="240" w:lineRule="auto"/>
              <w:rPr>
                <w:rFonts w:ascii="Arial" w:hAnsi="Arial" w:cs="Arial"/>
                <w:bCs/>
                <w:sz w:val="18"/>
                <w:szCs w:val="18"/>
                <w:lang w:val="nb-NO"/>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2ED591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0068</w:t>
            </w:r>
          </w:p>
          <w:p w14:paraId="267F0A8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2C330E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D4AD835" w14:textId="4538350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5522A7"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C1F1963" w14:textId="7F7D63E0" w:rsidR="00D65550" w:rsidRPr="009B7ABA" w:rsidRDefault="009B7ABA" w:rsidP="00D65550">
            <w:pPr>
              <w:spacing w:before="20" w:after="20" w:line="240" w:lineRule="auto"/>
              <w:rPr>
                <w:rFonts w:ascii="Arial" w:hAnsi="Arial" w:cs="Arial"/>
                <w:bCs/>
                <w:sz w:val="18"/>
                <w:szCs w:val="18"/>
              </w:rPr>
            </w:pPr>
            <w:r w:rsidRPr="009B7ABA">
              <w:rPr>
                <w:rFonts w:ascii="Arial" w:hAnsi="Arial" w:cs="Arial"/>
                <w:bCs/>
                <w:sz w:val="18"/>
                <w:szCs w:val="18"/>
              </w:rPr>
              <w:t>Revised to S6-260693</w:t>
            </w:r>
          </w:p>
        </w:tc>
      </w:tr>
      <w:tr w:rsidR="009B7ABA" w:rsidRPr="00CF71EC" w14:paraId="6A52872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99CCFF"/>
          </w:tcPr>
          <w:p w14:paraId="00147F8B" w14:textId="7B170D26" w:rsidR="009B7ABA" w:rsidRPr="009B7ABA" w:rsidRDefault="009B7ABA" w:rsidP="00D65550">
            <w:pPr>
              <w:spacing w:before="20" w:after="20" w:line="240" w:lineRule="auto"/>
            </w:pPr>
            <w:r w:rsidRPr="009B7ABA">
              <w:rPr>
                <w:rFonts w:ascii="Arial" w:hAnsi="Arial" w:cs="Arial"/>
                <w:sz w:val="18"/>
              </w:rPr>
              <w:t>S6-260693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2D6DADAC" w14:textId="3E6056ED" w:rsidR="009B7ABA" w:rsidRPr="009B7ABA" w:rsidRDefault="009B7ABA" w:rsidP="00D65550">
            <w:pPr>
              <w:spacing w:before="20" w:after="20" w:line="240" w:lineRule="auto"/>
              <w:rPr>
                <w:rFonts w:ascii="Arial" w:hAnsi="Arial" w:cs="Arial"/>
                <w:sz w:val="18"/>
                <w:szCs w:val="18"/>
              </w:rPr>
            </w:pPr>
            <w:r w:rsidRPr="009B7ABA">
              <w:rPr>
                <w:rFonts w:ascii="Arial" w:hAnsi="Arial" w:cs="Arial"/>
                <w:sz w:val="18"/>
                <w:szCs w:val="18"/>
              </w:rPr>
              <w:t>update AIMLE functional description</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63AC5F79" w14:textId="10F3A023" w:rsidR="009B7ABA" w:rsidRPr="009B7ABA" w:rsidRDefault="009B7ABA" w:rsidP="00D65550">
            <w:pPr>
              <w:spacing w:before="20" w:after="20" w:line="240" w:lineRule="auto"/>
              <w:rPr>
                <w:rFonts w:ascii="Arial" w:hAnsi="Arial" w:cs="Arial"/>
                <w:sz w:val="18"/>
                <w:szCs w:val="18"/>
              </w:rPr>
            </w:pPr>
            <w:r w:rsidRPr="009B7ABA">
              <w:rPr>
                <w:rFonts w:ascii="Arial" w:hAnsi="Arial" w:cs="Arial"/>
                <w:sz w:val="18"/>
                <w:szCs w:val="18"/>
              </w:rPr>
              <w:t xml:space="preserve">China Mobile </w:t>
            </w:r>
            <w:r w:rsidRPr="009B7ABA">
              <w:rPr>
                <w:rFonts w:ascii="Arial" w:hAnsi="Arial" w:cs="Arial"/>
                <w:sz w:val="18"/>
                <w:szCs w:val="18"/>
              </w:rPr>
              <w:lastRenderedPageBreak/>
              <w:t>(Xiaohui Shi)</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26B15631" w14:textId="77777777" w:rsidR="009B7ABA" w:rsidRPr="009B7ABA" w:rsidRDefault="009B7ABA" w:rsidP="00D65550">
            <w:pPr>
              <w:spacing w:before="20" w:after="20"/>
              <w:rPr>
                <w:rFonts w:ascii="Arial" w:hAnsi="Arial" w:cs="Arial"/>
                <w:sz w:val="18"/>
                <w:szCs w:val="18"/>
              </w:rPr>
            </w:pPr>
            <w:r w:rsidRPr="009B7ABA">
              <w:rPr>
                <w:rFonts w:ascii="Arial" w:hAnsi="Arial" w:cs="Arial"/>
                <w:sz w:val="18"/>
                <w:szCs w:val="18"/>
              </w:rPr>
              <w:lastRenderedPageBreak/>
              <w:t>CR 0068r1</w:t>
            </w:r>
          </w:p>
          <w:p w14:paraId="64262A2B" w14:textId="77777777" w:rsidR="009B7ABA" w:rsidRPr="009B7ABA" w:rsidRDefault="009B7ABA" w:rsidP="00D65550">
            <w:pPr>
              <w:spacing w:before="20" w:after="20"/>
              <w:rPr>
                <w:rFonts w:ascii="Arial" w:hAnsi="Arial" w:cs="Arial"/>
                <w:sz w:val="18"/>
                <w:szCs w:val="18"/>
              </w:rPr>
            </w:pPr>
            <w:r w:rsidRPr="009B7ABA">
              <w:rPr>
                <w:rFonts w:ascii="Arial" w:hAnsi="Arial" w:cs="Arial"/>
                <w:sz w:val="18"/>
                <w:szCs w:val="18"/>
              </w:rPr>
              <w:lastRenderedPageBreak/>
              <w:t>Cat B</w:t>
            </w:r>
          </w:p>
          <w:p w14:paraId="75D69B88" w14:textId="77777777" w:rsidR="009B7ABA" w:rsidRPr="009B7ABA" w:rsidRDefault="009B7ABA" w:rsidP="00D65550">
            <w:pPr>
              <w:spacing w:before="20" w:after="20"/>
              <w:rPr>
                <w:rFonts w:ascii="Arial" w:hAnsi="Arial" w:cs="Arial"/>
                <w:sz w:val="18"/>
                <w:szCs w:val="18"/>
              </w:rPr>
            </w:pPr>
            <w:r w:rsidRPr="009B7ABA">
              <w:rPr>
                <w:rFonts w:ascii="Arial" w:hAnsi="Arial" w:cs="Arial"/>
                <w:sz w:val="18"/>
                <w:szCs w:val="18"/>
              </w:rPr>
              <w:t>Rel-20</w:t>
            </w:r>
          </w:p>
          <w:p w14:paraId="66D79114" w14:textId="4519B328" w:rsidR="009B7ABA" w:rsidRPr="009B7ABA" w:rsidRDefault="009B7ABA" w:rsidP="00D65550">
            <w:pPr>
              <w:spacing w:before="20" w:after="20"/>
              <w:rPr>
                <w:rFonts w:ascii="Arial" w:hAnsi="Arial" w:cs="Arial"/>
                <w:sz w:val="18"/>
                <w:szCs w:val="18"/>
              </w:rPr>
            </w:pPr>
            <w:r w:rsidRPr="009B7ABA">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4245384" w14:textId="77777777" w:rsidR="009B7ABA" w:rsidRDefault="009B7ABA" w:rsidP="00D65550">
            <w:pPr>
              <w:spacing w:before="20" w:after="20" w:line="240" w:lineRule="auto"/>
              <w:rPr>
                <w:rFonts w:ascii="Arial" w:hAnsi="Arial" w:cs="Arial"/>
                <w:bCs/>
                <w:sz w:val="18"/>
                <w:szCs w:val="18"/>
              </w:rPr>
            </w:pPr>
            <w:r w:rsidRPr="009B7ABA">
              <w:rPr>
                <w:rFonts w:ascii="Arial" w:hAnsi="Arial" w:cs="Arial"/>
                <w:bCs/>
                <w:sz w:val="18"/>
                <w:szCs w:val="18"/>
              </w:rPr>
              <w:lastRenderedPageBreak/>
              <w:t>Revision of S6-</w:t>
            </w:r>
            <w:r w:rsidRPr="009B7ABA">
              <w:rPr>
                <w:rFonts w:ascii="Arial" w:hAnsi="Arial" w:cs="Arial"/>
                <w:bCs/>
                <w:sz w:val="18"/>
                <w:szCs w:val="18"/>
              </w:rPr>
              <w:lastRenderedPageBreak/>
              <w:t>260251.</w:t>
            </w:r>
          </w:p>
          <w:p w14:paraId="76E58A39" w14:textId="05FADE07" w:rsidR="009B7ABA" w:rsidRPr="00BB3996" w:rsidRDefault="009B7ABA"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5EF4A45E" w14:textId="77777777" w:rsidR="009B7ABA" w:rsidRPr="009B7ABA" w:rsidRDefault="009B7ABA" w:rsidP="00D65550">
            <w:pPr>
              <w:spacing w:before="20" w:after="20" w:line="240" w:lineRule="auto"/>
              <w:rPr>
                <w:rFonts w:ascii="Arial" w:hAnsi="Arial" w:cs="Arial"/>
                <w:bCs/>
                <w:sz w:val="18"/>
                <w:szCs w:val="18"/>
              </w:rPr>
            </w:pPr>
          </w:p>
        </w:tc>
      </w:tr>
      <w:tr w:rsidR="00B17384" w:rsidRPr="00CF71EC" w14:paraId="3930653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91F8B15" w14:textId="462BF336" w:rsidR="00D65550" w:rsidRPr="00BB3996" w:rsidRDefault="00D65550" w:rsidP="00D65550">
            <w:pPr>
              <w:spacing w:before="20" w:after="20" w:line="240" w:lineRule="auto"/>
              <w:rPr>
                <w:rFonts w:ascii="Arial" w:hAnsi="Arial" w:cs="Arial"/>
                <w:bCs/>
                <w:sz w:val="18"/>
                <w:szCs w:val="18"/>
              </w:rPr>
            </w:pPr>
            <w:hyperlink r:id="rId479" w:history="1">
              <w:r w:rsidRPr="00BB3996">
                <w:rPr>
                  <w:rStyle w:val="Hyperlink"/>
                  <w:rFonts w:ascii="Arial" w:hAnsi="Arial" w:cs="Arial"/>
                  <w:sz w:val="18"/>
                  <w:szCs w:val="18"/>
                </w:rPr>
                <w:t>S6-260252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A2757E2" w14:textId="62D38FE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application enablement architecture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26335DE" w14:textId="1BBEAF40" w:rsidR="00D65550" w:rsidRPr="00BB3996" w:rsidRDefault="00D65550" w:rsidP="00D65550">
            <w:pPr>
              <w:spacing w:before="20" w:after="20" w:line="240" w:lineRule="auto"/>
              <w:rPr>
                <w:rFonts w:ascii="Arial" w:hAnsi="Arial" w:cs="Arial"/>
                <w:bCs/>
                <w:sz w:val="18"/>
                <w:szCs w:val="18"/>
                <w:lang w:val="nb-NO"/>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67208D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0069</w:t>
            </w:r>
          </w:p>
          <w:p w14:paraId="3FC9F826" w14:textId="77777777" w:rsidR="00D65550" w:rsidRPr="00BB3996" w:rsidRDefault="00D65550" w:rsidP="00D65550">
            <w:pPr>
              <w:spacing w:before="20" w:after="20"/>
              <w:rPr>
                <w:rFonts w:ascii="Arial" w:hAnsi="Arial" w:cs="Arial"/>
                <w:sz w:val="18"/>
                <w:szCs w:val="18"/>
                <w:lang w:val="en-US"/>
              </w:rPr>
            </w:pPr>
            <w:r w:rsidRPr="00BB3996">
              <w:rPr>
                <w:rFonts w:ascii="Arial" w:hAnsi="Arial" w:cs="Arial"/>
                <w:color w:val="000000"/>
                <w:sz w:val="18"/>
                <w:szCs w:val="18"/>
              </w:rPr>
              <w:t>Cat B</w:t>
            </w:r>
          </w:p>
          <w:p w14:paraId="42418DB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3166B66" w14:textId="67E58881"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E231BAB"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3E95360" w14:textId="3B9FA089" w:rsidR="00D65550" w:rsidRPr="00D6086F" w:rsidRDefault="00D6086F" w:rsidP="00D65550">
            <w:pPr>
              <w:spacing w:before="20" w:after="20" w:line="240" w:lineRule="auto"/>
              <w:rPr>
                <w:rFonts w:ascii="Arial" w:hAnsi="Arial" w:cs="Arial"/>
                <w:bCs/>
                <w:sz w:val="18"/>
                <w:szCs w:val="18"/>
              </w:rPr>
            </w:pPr>
            <w:r w:rsidRPr="00D6086F">
              <w:rPr>
                <w:rFonts w:ascii="Arial" w:hAnsi="Arial" w:cs="Arial"/>
                <w:bCs/>
                <w:sz w:val="18"/>
                <w:szCs w:val="18"/>
              </w:rPr>
              <w:t>Agreed</w:t>
            </w:r>
          </w:p>
        </w:tc>
      </w:tr>
      <w:tr w:rsidR="00B17384" w:rsidRPr="00CF71EC" w14:paraId="002AD2D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FFA00C4" w14:textId="3FF58A6A" w:rsidR="00D65550" w:rsidRPr="00BB3996" w:rsidRDefault="00D65550" w:rsidP="00D65550">
            <w:pPr>
              <w:spacing w:before="20" w:after="20" w:line="240" w:lineRule="auto"/>
              <w:rPr>
                <w:rFonts w:ascii="Arial" w:hAnsi="Arial" w:cs="Arial"/>
                <w:bCs/>
                <w:sz w:val="18"/>
                <w:szCs w:val="18"/>
              </w:rPr>
            </w:pPr>
            <w:hyperlink r:id="rId480" w:history="1">
              <w:r w:rsidRPr="00BB3996">
                <w:rPr>
                  <w:rStyle w:val="Hyperlink"/>
                  <w:rFonts w:ascii="Arial" w:hAnsi="Arial" w:cs="Arial"/>
                  <w:sz w:val="18"/>
                  <w:szCs w:val="18"/>
                </w:rPr>
                <w:t>S6-260253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4FC2796" w14:textId="2A6BED0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Reference Points Description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8876ACC" w14:textId="64ADEAA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0016FD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0070</w:t>
            </w:r>
          </w:p>
          <w:p w14:paraId="122CEA05" w14:textId="77777777" w:rsidR="00D65550" w:rsidRPr="00BB3996" w:rsidRDefault="00D65550" w:rsidP="00D65550">
            <w:pPr>
              <w:spacing w:before="20" w:after="20"/>
              <w:rPr>
                <w:rFonts w:ascii="Arial" w:hAnsi="Arial" w:cs="Arial"/>
                <w:sz w:val="18"/>
                <w:szCs w:val="18"/>
                <w:lang w:val="en-US"/>
              </w:rPr>
            </w:pPr>
            <w:r w:rsidRPr="00BB3996">
              <w:rPr>
                <w:rFonts w:ascii="Arial" w:hAnsi="Arial" w:cs="Arial"/>
                <w:color w:val="000000"/>
                <w:sz w:val="18"/>
                <w:szCs w:val="18"/>
              </w:rPr>
              <w:t>Cat B</w:t>
            </w:r>
          </w:p>
          <w:p w14:paraId="601A83E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E1914FC" w14:textId="744316B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346F193"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3AE48C6" w14:textId="3B99D29F" w:rsidR="00D65550" w:rsidRPr="009567EF" w:rsidRDefault="009567EF" w:rsidP="00D65550">
            <w:pPr>
              <w:spacing w:before="20" w:after="20" w:line="240" w:lineRule="auto"/>
              <w:rPr>
                <w:rFonts w:ascii="Arial" w:hAnsi="Arial" w:cs="Arial"/>
                <w:bCs/>
                <w:sz w:val="18"/>
                <w:szCs w:val="18"/>
              </w:rPr>
            </w:pPr>
            <w:r w:rsidRPr="009567EF">
              <w:rPr>
                <w:rFonts w:ascii="Arial" w:hAnsi="Arial" w:cs="Arial"/>
                <w:bCs/>
                <w:sz w:val="18"/>
                <w:szCs w:val="18"/>
              </w:rPr>
              <w:t>Merged to S6-260695</w:t>
            </w:r>
          </w:p>
        </w:tc>
      </w:tr>
      <w:tr w:rsidR="004F5327" w:rsidRPr="00CF71EC" w14:paraId="47947B96" w14:textId="77777777" w:rsidTr="008C732F">
        <w:tc>
          <w:tcPr>
            <w:tcW w:w="1166" w:type="dxa"/>
            <w:tcBorders>
              <w:top w:val="single" w:sz="4" w:space="0" w:color="auto"/>
              <w:left w:val="single" w:sz="4" w:space="0" w:color="auto"/>
              <w:bottom w:val="single" w:sz="4" w:space="0" w:color="auto"/>
              <w:right w:val="single" w:sz="4" w:space="0" w:color="auto"/>
            </w:tcBorders>
            <w:shd w:val="clear" w:color="auto" w:fill="FFFFFF"/>
          </w:tcPr>
          <w:p w14:paraId="3BBA93FC" w14:textId="77777777" w:rsidR="002746EC" w:rsidRPr="00BB3996" w:rsidRDefault="002746EC" w:rsidP="001B3D84">
            <w:pPr>
              <w:spacing w:before="20" w:after="20" w:line="240" w:lineRule="auto"/>
              <w:rPr>
                <w:rFonts w:ascii="Arial" w:hAnsi="Arial" w:cs="Arial"/>
                <w:bCs/>
                <w:sz w:val="18"/>
                <w:szCs w:val="18"/>
              </w:rPr>
            </w:pPr>
            <w:hyperlink r:id="rId481" w:history="1">
              <w:r w:rsidRPr="00BB3996">
                <w:rPr>
                  <w:rStyle w:val="Hyperlink"/>
                  <w:rFonts w:ascii="Arial" w:hAnsi="Arial" w:cs="Arial"/>
                  <w:sz w:val="18"/>
                  <w:szCs w:val="18"/>
                </w:rPr>
                <w:t>S6-260044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FCBED4E" w14:textId="77777777" w:rsidR="002746EC" w:rsidRPr="00BB3996" w:rsidRDefault="002746EC" w:rsidP="001B3D84">
            <w:pPr>
              <w:spacing w:before="20" w:after="20" w:line="240" w:lineRule="auto"/>
              <w:rPr>
                <w:rFonts w:ascii="Arial" w:hAnsi="Arial" w:cs="Arial"/>
                <w:bCs/>
                <w:sz w:val="18"/>
                <w:szCs w:val="18"/>
              </w:rPr>
            </w:pPr>
            <w:r w:rsidRPr="00BB3996">
              <w:rPr>
                <w:rFonts w:ascii="Arial" w:hAnsi="Arial" w:cs="Arial"/>
                <w:color w:val="000000"/>
                <w:sz w:val="18"/>
                <w:szCs w:val="18"/>
              </w:rPr>
              <w:t>Cross-PLMN or Domain AIMLE client discovery - selection - monitoring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D5BC378" w14:textId="77777777" w:rsidR="002746EC" w:rsidRPr="00BB3996" w:rsidRDefault="002746EC" w:rsidP="001B3D84">
            <w:pPr>
              <w:spacing w:before="20" w:after="20" w:line="240" w:lineRule="auto"/>
              <w:rPr>
                <w:rFonts w:ascii="Arial" w:hAnsi="Arial" w:cs="Arial"/>
                <w:bCs/>
                <w:sz w:val="18"/>
                <w:szCs w:val="18"/>
                <w:lang w:val="nb-NO"/>
              </w:rPr>
            </w:pPr>
            <w:r w:rsidRPr="00BB3996">
              <w:rPr>
                <w:rFonts w:ascii="Arial" w:hAnsi="Arial" w:cs="Arial"/>
                <w:color w:val="000000"/>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466AF6E" w14:textId="77777777" w:rsidR="002746EC" w:rsidRPr="00BB3996" w:rsidRDefault="002746EC" w:rsidP="001B3D84">
            <w:pPr>
              <w:spacing w:before="20" w:after="20"/>
              <w:rPr>
                <w:rFonts w:ascii="Arial" w:hAnsi="Arial" w:cs="Arial"/>
                <w:sz w:val="18"/>
                <w:szCs w:val="18"/>
              </w:rPr>
            </w:pPr>
            <w:r w:rsidRPr="00BB3996">
              <w:rPr>
                <w:rFonts w:ascii="Arial" w:hAnsi="Arial" w:cs="Arial"/>
                <w:color w:val="000000"/>
                <w:sz w:val="18"/>
                <w:szCs w:val="18"/>
              </w:rPr>
              <w:t>CR 0061</w:t>
            </w:r>
          </w:p>
          <w:p w14:paraId="0264EAD4" w14:textId="77777777" w:rsidR="002746EC" w:rsidRPr="00BB3996" w:rsidRDefault="002746EC" w:rsidP="001B3D84">
            <w:pPr>
              <w:spacing w:before="20" w:after="20"/>
              <w:rPr>
                <w:rFonts w:ascii="Arial" w:hAnsi="Arial" w:cs="Arial"/>
                <w:sz w:val="18"/>
                <w:szCs w:val="18"/>
              </w:rPr>
            </w:pPr>
            <w:r w:rsidRPr="00BB3996">
              <w:rPr>
                <w:rFonts w:ascii="Arial" w:hAnsi="Arial" w:cs="Arial"/>
                <w:color w:val="000000"/>
                <w:sz w:val="18"/>
                <w:szCs w:val="18"/>
              </w:rPr>
              <w:t>Cat B</w:t>
            </w:r>
          </w:p>
          <w:p w14:paraId="74916EA6" w14:textId="77777777" w:rsidR="002746EC" w:rsidRPr="00BB3996" w:rsidRDefault="002746EC" w:rsidP="001B3D84">
            <w:pPr>
              <w:spacing w:before="20" w:after="20"/>
              <w:rPr>
                <w:rFonts w:ascii="Arial" w:hAnsi="Arial" w:cs="Arial"/>
                <w:sz w:val="18"/>
                <w:szCs w:val="18"/>
              </w:rPr>
            </w:pPr>
            <w:r w:rsidRPr="00BB3996">
              <w:rPr>
                <w:rFonts w:ascii="Arial" w:hAnsi="Arial" w:cs="Arial"/>
                <w:color w:val="000000"/>
                <w:sz w:val="18"/>
                <w:szCs w:val="18"/>
              </w:rPr>
              <w:t>Rel-20</w:t>
            </w:r>
          </w:p>
          <w:p w14:paraId="0A4ED9E2" w14:textId="77777777" w:rsidR="002746EC" w:rsidRPr="00BB3996" w:rsidRDefault="002746EC" w:rsidP="001B3D84">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097C29" w14:textId="77777777" w:rsidR="002746EC" w:rsidRPr="00BB3996" w:rsidRDefault="002746EC" w:rsidP="001B3D84">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CECE832" w14:textId="3A15D09C" w:rsidR="002746EC" w:rsidRPr="009567EF" w:rsidRDefault="009567EF" w:rsidP="001B3D84">
            <w:pPr>
              <w:spacing w:before="20" w:after="20" w:line="240" w:lineRule="auto"/>
              <w:rPr>
                <w:rFonts w:ascii="Arial" w:hAnsi="Arial" w:cs="Arial"/>
                <w:bCs/>
                <w:sz w:val="18"/>
                <w:szCs w:val="18"/>
              </w:rPr>
            </w:pPr>
            <w:r w:rsidRPr="009567EF">
              <w:rPr>
                <w:rFonts w:ascii="Arial" w:hAnsi="Arial" w:cs="Arial"/>
                <w:bCs/>
                <w:sz w:val="18"/>
                <w:szCs w:val="18"/>
              </w:rPr>
              <w:t>Revised to S6-260695</w:t>
            </w:r>
          </w:p>
        </w:tc>
      </w:tr>
      <w:tr w:rsidR="008C732F" w:rsidRPr="00CF71EC" w14:paraId="13B500D1" w14:textId="77777777" w:rsidTr="008C732F">
        <w:tc>
          <w:tcPr>
            <w:tcW w:w="1166" w:type="dxa"/>
            <w:tcBorders>
              <w:top w:val="single" w:sz="4" w:space="0" w:color="auto"/>
              <w:left w:val="single" w:sz="4" w:space="0" w:color="auto"/>
              <w:bottom w:val="single" w:sz="4" w:space="0" w:color="auto"/>
              <w:right w:val="single" w:sz="4" w:space="0" w:color="auto"/>
            </w:tcBorders>
            <w:shd w:val="clear" w:color="auto" w:fill="FFFFFF"/>
          </w:tcPr>
          <w:p w14:paraId="6FFBCEE2" w14:textId="14CC0F9E" w:rsidR="009567EF" w:rsidRPr="00E53C73" w:rsidRDefault="00E53C73" w:rsidP="001B3D84">
            <w:pPr>
              <w:spacing w:before="20" w:after="20" w:line="240" w:lineRule="auto"/>
            </w:pPr>
            <w:hyperlink r:id="rId482" w:history="1">
              <w:r w:rsidRPr="00E53C73">
                <w:rPr>
                  <w:rStyle w:val="Hyperlink"/>
                  <w:rFonts w:ascii="Arial" w:hAnsi="Arial" w:cs="Arial"/>
                  <w:sz w:val="18"/>
                </w:rPr>
                <w:t>S6-260695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A3CA459" w14:textId="1D7C2C04" w:rsidR="009567EF" w:rsidRPr="009567EF" w:rsidRDefault="009567EF" w:rsidP="001B3D84">
            <w:pPr>
              <w:spacing w:before="20" w:after="20" w:line="240" w:lineRule="auto"/>
              <w:rPr>
                <w:rFonts w:ascii="Arial" w:hAnsi="Arial" w:cs="Arial"/>
                <w:sz w:val="18"/>
                <w:szCs w:val="18"/>
              </w:rPr>
            </w:pPr>
            <w:r w:rsidRPr="009567EF">
              <w:rPr>
                <w:rFonts w:ascii="Arial" w:hAnsi="Arial" w:cs="Arial"/>
                <w:sz w:val="18"/>
                <w:szCs w:val="18"/>
              </w:rPr>
              <w:t>Cross-PLMN or Domain AIMLE client discovery - selection - monitoring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379A1B4" w14:textId="3FB1469B" w:rsidR="009567EF" w:rsidRPr="009567EF" w:rsidRDefault="009567EF" w:rsidP="001B3D84">
            <w:pPr>
              <w:spacing w:before="20" w:after="20" w:line="240" w:lineRule="auto"/>
              <w:rPr>
                <w:rFonts w:ascii="Arial" w:hAnsi="Arial" w:cs="Arial"/>
                <w:sz w:val="18"/>
                <w:szCs w:val="18"/>
                <w:lang w:val="nb-NO"/>
              </w:rPr>
            </w:pPr>
            <w:r w:rsidRPr="009567EF">
              <w:rPr>
                <w:rFonts w:ascii="Arial" w:hAnsi="Arial" w:cs="Arial"/>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FE9B321" w14:textId="77777777" w:rsidR="009567EF" w:rsidRPr="009567EF" w:rsidRDefault="009567EF" w:rsidP="001B3D84">
            <w:pPr>
              <w:spacing w:before="20" w:after="20"/>
              <w:rPr>
                <w:rFonts w:ascii="Arial" w:hAnsi="Arial" w:cs="Arial"/>
                <w:sz w:val="18"/>
                <w:szCs w:val="18"/>
              </w:rPr>
            </w:pPr>
            <w:r w:rsidRPr="009567EF">
              <w:rPr>
                <w:rFonts w:ascii="Arial" w:hAnsi="Arial" w:cs="Arial"/>
                <w:sz w:val="18"/>
                <w:szCs w:val="18"/>
              </w:rPr>
              <w:t>CR 0061r1</w:t>
            </w:r>
          </w:p>
          <w:p w14:paraId="0BAE86A4" w14:textId="77777777" w:rsidR="009567EF" w:rsidRPr="009567EF" w:rsidRDefault="009567EF" w:rsidP="001B3D84">
            <w:pPr>
              <w:spacing w:before="20" w:after="20"/>
              <w:rPr>
                <w:rFonts w:ascii="Arial" w:hAnsi="Arial" w:cs="Arial"/>
                <w:sz w:val="18"/>
                <w:szCs w:val="18"/>
              </w:rPr>
            </w:pPr>
            <w:r w:rsidRPr="009567EF">
              <w:rPr>
                <w:rFonts w:ascii="Arial" w:hAnsi="Arial" w:cs="Arial"/>
                <w:sz w:val="18"/>
                <w:szCs w:val="18"/>
              </w:rPr>
              <w:t>Cat B</w:t>
            </w:r>
          </w:p>
          <w:p w14:paraId="01D08C77" w14:textId="77777777" w:rsidR="009567EF" w:rsidRPr="009567EF" w:rsidRDefault="009567EF" w:rsidP="001B3D84">
            <w:pPr>
              <w:spacing w:before="20" w:after="20"/>
              <w:rPr>
                <w:rFonts w:ascii="Arial" w:hAnsi="Arial" w:cs="Arial"/>
                <w:sz w:val="18"/>
                <w:szCs w:val="18"/>
              </w:rPr>
            </w:pPr>
            <w:r w:rsidRPr="009567EF">
              <w:rPr>
                <w:rFonts w:ascii="Arial" w:hAnsi="Arial" w:cs="Arial"/>
                <w:sz w:val="18"/>
                <w:szCs w:val="18"/>
              </w:rPr>
              <w:t>Rel-20</w:t>
            </w:r>
          </w:p>
          <w:p w14:paraId="1C3D5926" w14:textId="38A96468" w:rsidR="009567EF" w:rsidRPr="009567EF" w:rsidRDefault="009567EF" w:rsidP="001B3D84">
            <w:pPr>
              <w:spacing w:before="20" w:after="20"/>
              <w:rPr>
                <w:rFonts w:ascii="Arial" w:hAnsi="Arial" w:cs="Arial"/>
                <w:sz w:val="18"/>
                <w:szCs w:val="18"/>
              </w:rPr>
            </w:pPr>
            <w:r w:rsidRPr="009567E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1FAF6D" w14:textId="77777777" w:rsidR="009567EF" w:rsidRDefault="009567EF" w:rsidP="001B3D84">
            <w:pPr>
              <w:spacing w:before="20" w:after="20" w:line="240" w:lineRule="auto"/>
              <w:rPr>
                <w:rFonts w:ascii="Arial" w:hAnsi="Arial" w:cs="Arial"/>
                <w:bCs/>
                <w:sz w:val="18"/>
                <w:szCs w:val="18"/>
              </w:rPr>
            </w:pPr>
            <w:r w:rsidRPr="009567EF">
              <w:rPr>
                <w:rFonts w:ascii="Arial" w:hAnsi="Arial" w:cs="Arial"/>
                <w:bCs/>
                <w:sz w:val="18"/>
                <w:szCs w:val="18"/>
              </w:rPr>
              <w:t>Revision of S6-260044.</w:t>
            </w:r>
          </w:p>
          <w:p w14:paraId="36D0D72C" w14:textId="77777777" w:rsidR="00E53C73" w:rsidRDefault="00E53C73" w:rsidP="00E53C73">
            <w:pPr>
              <w:spacing w:before="20" w:after="20" w:line="240" w:lineRule="auto"/>
              <w:rPr>
                <w:rFonts w:ascii="Arial" w:hAnsi="Arial" w:cs="Arial"/>
                <w:bCs/>
                <w:sz w:val="18"/>
                <w:szCs w:val="18"/>
              </w:rPr>
            </w:pPr>
          </w:p>
          <w:p w14:paraId="7891C9DD" w14:textId="04DB7D18" w:rsidR="009567EF" w:rsidRPr="00BB3996"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BFA12EF" w14:textId="34C5B9CB" w:rsidR="009567EF" w:rsidRPr="008C732F" w:rsidRDefault="008C732F" w:rsidP="001B3D84">
            <w:pPr>
              <w:spacing w:before="20" w:after="20" w:line="240" w:lineRule="auto"/>
              <w:rPr>
                <w:rFonts w:ascii="Arial" w:hAnsi="Arial" w:cs="Arial"/>
                <w:bCs/>
                <w:sz w:val="18"/>
                <w:szCs w:val="18"/>
              </w:rPr>
            </w:pPr>
            <w:r w:rsidRPr="008C732F">
              <w:rPr>
                <w:rFonts w:ascii="Arial" w:hAnsi="Arial" w:cs="Arial"/>
                <w:bCs/>
                <w:sz w:val="18"/>
                <w:szCs w:val="18"/>
              </w:rPr>
              <w:t>Revised to S6-260758</w:t>
            </w:r>
          </w:p>
        </w:tc>
      </w:tr>
      <w:tr w:rsidR="008C732F" w:rsidRPr="00CF71EC" w14:paraId="7DBA24FD" w14:textId="77777777" w:rsidTr="008C732F">
        <w:tc>
          <w:tcPr>
            <w:tcW w:w="1166" w:type="dxa"/>
            <w:tcBorders>
              <w:top w:val="single" w:sz="4" w:space="0" w:color="auto"/>
              <w:left w:val="single" w:sz="4" w:space="0" w:color="auto"/>
              <w:bottom w:val="single" w:sz="4" w:space="0" w:color="auto"/>
              <w:right w:val="single" w:sz="4" w:space="0" w:color="auto"/>
            </w:tcBorders>
            <w:shd w:val="clear" w:color="auto" w:fill="99CCFF"/>
          </w:tcPr>
          <w:p w14:paraId="6F796D8F" w14:textId="6929F38C" w:rsidR="008C732F" w:rsidRPr="008C732F" w:rsidRDefault="008C732F" w:rsidP="001B3D84">
            <w:pPr>
              <w:spacing w:before="20" w:after="20" w:line="240" w:lineRule="auto"/>
              <w:rPr>
                <w:rFonts w:ascii="Arial" w:hAnsi="Arial" w:cs="Arial"/>
                <w:sz w:val="18"/>
              </w:rPr>
            </w:pPr>
            <w:r w:rsidRPr="008C732F">
              <w:rPr>
                <w:rFonts w:ascii="Arial" w:hAnsi="Arial" w:cs="Arial"/>
                <w:sz w:val="18"/>
              </w:rPr>
              <w:t>S6-260758</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206CE968" w14:textId="09712298" w:rsidR="008C732F" w:rsidRPr="008C732F" w:rsidRDefault="008C732F" w:rsidP="001B3D84">
            <w:pPr>
              <w:spacing w:before="20" w:after="20" w:line="240" w:lineRule="auto"/>
              <w:rPr>
                <w:rFonts w:ascii="Arial" w:hAnsi="Arial" w:cs="Arial"/>
                <w:sz w:val="18"/>
                <w:szCs w:val="18"/>
              </w:rPr>
            </w:pPr>
            <w:r w:rsidRPr="008C732F">
              <w:rPr>
                <w:rFonts w:ascii="Arial" w:hAnsi="Arial" w:cs="Arial"/>
                <w:sz w:val="18"/>
                <w:szCs w:val="18"/>
              </w:rPr>
              <w:t>Cross-PLMN or Domain AIMLE client discovery - selection - monitoring</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0D430856" w14:textId="5448E7CD" w:rsidR="008C732F" w:rsidRPr="008C732F" w:rsidRDefault="008C732F" w:rsidP="001B3D84">
            <w:pPr>
              <w:spacing w:before="20" w:after="20" w:line="240" w:lineRule="auto"/>
              <w:rPr>
                <w:rFonts w:ascii="Arial" w:hAnsi="Arial" w:cs="Arial"/>
                <w:sz w:val="18"/>
                <w:szCs w:val="18"/>
                <w:lang w:val="nb-NO"/>
              </w:rPr>
            </w:pPr>
            <w:r w:rsidRPr="008C732F">
              <w:rPr>
                <w:rFonts w:ascii="Arial" w:hAnsi="Arial" w:cs="Arial"/>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4AFC70C0" w14:textId="77777777" w:rsidR="008C732F" w:rsidRPr="008C732F" w:rsidRDefault="008C732F" w:rsidP="001B3D84">
            <w:pPr>
              <w:spacing w:before="20" w:after="20"/>
              <w:rPr>
                <w:rFonts w:ascii="Arial" w:hAnsi="Arial" w:cs="Arial"/>
                <w:sz w:val="18"/>
                <w:szCs w:val="18"/>
              </w:rPr>
            </w:pPr>
            <w:r w:rsidRPr="008C732F">
              <w:rPr>
                <w:rFonts w:ascii="Arial" w:hAnsi="Arial" w:cs="Arial"/>
                <w:sz w:val="18"/>
                <w:szCs w:val="18"/>
              </w:rPr>
              <w:t>CR 0061r2</w:t>
            </w:r>
          </w:p>
          <w:p w14:paraId="76D4191C" w14:textId="77777777" w:rsidR="008C732F" w:rsidRPr="008C732F" w:rsidRDefault="008C732F" w:rsidP="001B3D84">
            <w:pPr>
              <w:spacing w:before="20" w:after="20"/>
              <w:rPr>
                <w:rFonts w:ascii="Arial" w:hAnsi="Arial" w:cs="Arial"/>
                <w:sz w:val="18"/>
                <w:szCs w:val="18"/>
              </w:rPr>
            </w:pPr>
            <w:r w:rsidRPr="008C732F">
              <w:rPr>
                <w:rFonts w:ascii="Arial" w:hAnsi="Arial" w:cs="Arial"/>
                <w:sz w:val="18"/>
                <w:szCs w:val="18"/>
              </w:rPr>
              <w:t>Cat B</w:t>
            </w:r>
          </w:p>
          <w:p w14:paraId="05E5D518" w14:textId="77777777" w:rsidR="008C732F" w:rsidRPr="008C732F" w:rsidRDefault="008C732F" w:rsidP="001B3D84">
            <w:pPr>
              <w:spacing w:before="20" w:after="20"/>
              <w:rPr>
                <w:rFonts w:ascii="Arial" w:hAnsi="Arial" w:cs="Arial"/>
                <w:sz w:val="18"/>
                <w:szCs w:val="18"/>
              </w:rPr>
            </w:pPr>
            <w:r w:rsidRPr="008C732F">
              <w:rPr>
                <w:rFonts w:ascii="Arial" w:hAnsi="Arial" w:cs="Arial"/>
                <w:sz w:val="18"/>
                <w:szCs w:val="18"/>
              </w:rPr>
              <w:t>Rel-20</w:t>
            </w:r>
          </w:p>
          <w:p w14:paraId="5FA37EA4" w14:textId="5D2CAD45" w:rsidR="008C732F" w:rsidRPr="008C732F" w:rsidRDefault="008C732F" w:rsidP="001B3D84">
            <w:pPr>
              <w:spacing w:before="20" w:after="20"/>
              <w:rPr>
                <w:rFonts w:ascii="Arial" w:hAnsi="Arial" w:cs="Arial"/>
                <w:sz w:val="18"/>
                <w:szCs w:val="18"/>
              </w:rPr>
            </w:pPr>
            <w:r w:rsidRPr="008C732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3310E4CF" w14:textId="77777777" w:rsidR="008C732F" w:rsidRDefault="008C732F" w:rsidP="008C732F">
            <w:pPr>
              <w:spacing w:before="20" w:after="20" w:line="240" w:lineRule="auto"/>
              <w:rPr>
                <w:rFonts w:ascii="Arial" w:hAnsi="Arial" w:cs="Arial"/>
                <w:bCs/>
                <w:i/>
                <w:sz w:val="18"/>
                <w:szCs w:val="18"/>
              </w:rPr>
            </w:pPr>
            <w:r w:rsidRPr="008C732F">
              <w:rPr>
                <w:rFonts w:ascii="Arial" w:hAnsi="Arial" w:cs="Arial"/>
                <w:bCs/>
                <w:sz w:val="18"/>
                <w:szCs w:val="18"/>
              </w:rPr>
              <w:t>Revision of S6-260695.</w:t>
            </w:r>
          </w:p>
          <w:p w14:paraId="2E1C7D6F" w14:textId="329902E5" w:rsidR="008C732F" w:rsidRPr="008C732F" w:rsidRDefault="008C732F" w:rsidP="008C732F">
            <w:pPr>
              <w:spacing w:before="20" w:after="20" w:line="240" w:lineRule="auto"/>
              <w:rPr>
                <w:rFonts w:ascii="Arial" w:hAnsi="Arial" w:cs="Arial"/>
                <w:bCs/>
                <w:i/>
                <w:sz w:val="18"/>
                <w:szCs w:val="18"/>
              </w:rPr>
            </w:pPr>
            <w:r w:rsidRPr="008C732F">
              <w:rPr>
                <w:rFonts w:ascii="Arial" w:hAnsi="Arial" w:cs="Arial"/>
                <w:bCs/>
                <w:i/>
                <w:sz w:val="18"/>
                <w:szCs w:val="18"/>
              </w:rPr>
              <w:t>Revision of S6-260044.</w:t>
            </w:r>
          </w:p>
          <w:p w14:paraId="1604C6AC" w14:textId="77777777" w:rsidR="008C732F" w:rsidRPr="008C732F" w:rsidRDefault="008C732F" w:rsidP="008C732F">
            <w:pPr>
              <w:spacing w:before="20" w:after="20" w:line="240" w:lineRule="auto"/>
              <w:rPr>
                <w:rFonts w:ascii="Arial" w:hAnsi="Arial" w:cs="Arial"/>
                <w:bCs/>
                <w:i/>
                <w:sz w:val="18"/>
                <w:szCs w:val="18"/>
              </w:rPr>
            </w:pPr>
          </w:p>
          <w:p w14:paraId="1A5ADD06" w14:textId="50466291" w:rsidR="008C732F" w:rsidRDefault="008C732F" w:rsidP="008C732F">
            <w:pPr>
              <w:spacing w:before="20" w:after="20" w:line="240" w:lineRule="auto"/>
              <w:rPr>
                <w:rFonts w:ascii="Arial" w:hAnsi="Arial" w:cs="Arial"/>
                <w:bCs/>
                <w:sz w:val="18"/>
                <w:szCs w:val="18"/>
              </w:rPr>
            </w:pPr>
            <w:r w:rsidRPr="008C732F">
              <w:rPr>
                <w:rFonts w:ascii="Arial" w:hAnsi="Arial" w:cs="Arial"/>
                <w:bCs/>
                <w:i/>
                <w:sz w:val="18"/>
                <w:szCs w:val="18"/>
              </w:rPr>
              <w:t>UPDATE_3</w:t>
            </w:r>
          </w:p>
          <w:p w14:paraId="25540A7C" w14:textId="77777777" w:rsidR="008C732F" w:rsidRDefault="008C732F" w:rsidP="001B3D84">
            <w:pPr>
              <w:spacing w:before="20" w:after="20" w:line="240" w:lineRule="auto"/>
              <w:rPr>
                <w:rFonts w:ascii="Arial" w:hAnsi="Arial" w:cs="Arial"/>
                <w:bCs/>
                <w:sz w:val="18"/>
                <w:szCs w:val="18"/>
              </w:rPr>
            </w:pPr>
          </w:p>
          <w:p w14:paraId="1E3E4AA6" w14:textId="2B10A5AE" w:rsidR="008C732F" w:rsidRPr="009567EF" w:rsidRDefault="008C732F" w:rsidP="001B3D84">
            <w:pPr>
              <w:spacing w:before="20" w:after="20" w:line="240" w:lineRule="auto"/>
              <w:rPr>
                <w:rFonts w:ascii="Arial" w:hAnsi="Arial" w:cs="Arial"/>
                <w:bCs/>
                <w:sz w:val="18"/>
                <w:szCs w:val="18"/>
              </w:rPr>
            </w:pPr>
            <w:r>
              <w:rPr>
                <w:rFonts w:ascii="Arial" w:hAnsi="Arial" w:cs="Arial"/>
                <w:bCs/>
                <w:sz w:val="18"/>
                <w:szCs w:val="18"/>
              </w:rPr>
              <w:t>The only change is to remove change marks on the cover sheet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56C27973" w14:textId="2D4E3E0A" w:rsidR="008C732F" w:rsidRPr="008C732F" w:rsidRDefault="008C732F" w:rsidP="001B3D84">
            <w:pPr>
              <w:spacing w:before="20" w:after="20" w:line="240" w:lineRule="auto"/>
              <w:rPr>
                <w:rFonts w:ascii="Arial" w:hAnsi="Arial" w:cs="Arial"/>
                <w:bCs/>
                <w:sz w:val="18"/>
                <w:szCs w:val="18"/>
              </w:rPr>
            </w:pPr>
            <w:r>
              <w:rPr>
                <w:rFonts w:ascii="Arial" w:hAnsi="Arial" w:cs="Arial"/>
                <w:bCs/>
                <w:sz w:val="18"/>
                <w:szCs w:val="18"/>
              </w:rPr>
              <w:t>Agreed</w:t>
            </w:r>
          </w:p>
        </w:tc>
      </w:tr>
      <w:tr w:rsidR="00770402" w:rsidRPr="00CF71EC" w14:paraId="780D1BE4" w14:textId="77777777" w:rsidTr="007B4A3E">
        <w:tc>
          <w:tcPr>
            <w:tcW w:w="1166" w:type="dxa"/>
            <w:tcBorders>
              <w:top w:val="single" w:sz="4" w:space="0" w:color="auto"/>
              <w:left w:val="single" w:sz="4" w:space="0" w:color="auto"/>
              <w:bottom w:val="single" w:sz="4" w:space="0" w:color="auto"/>
              <w:right w:val="single" w:sz="4" w:space="0" w:color="auto"/>
            </w:tcBorders>
            <w:shd w:val="clear" w:color="auto" w:fill="FFFFFF"/>
          </w:tcPr>
          <w:p w14:paraId="344A4696" w14:textId="1646359B" w:rsidR="00D65550" w:rsidRPr="00BB3996" w:rsidRDefault="00D65550" w:rsidP="00D65550">
            <w:pPr>
              <w:spacing w:before="20" w:after="20" w:line="240" w:lineRule="auto"/>
              <w:rPr>
                <w:rFonts w:ascii="Arial" w:hAnsi="Arial" w:cs="Arial"/>
                <w:bCs/>
                <w:sz w:val="18"/>
                <w:szCs w:val="18"/>
              </w:rPr>
            </w:pPr>
            <w:hyperlink r:id="rId483" w:history="1">
              <w:r w:rsidRPr="00BB3996">
                <w:rPr>
                  <w:rStyle w:val="Hyperlink"/>
                  <w:rFonts w:ascii="Arial" w:hAnsi="Arial" w:cs="Arial"/>
                  <w:sz w:val="18"/>
                  <w:szCs w:val="18"/>
                </w:rPr>
                <w:t>S6-260296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082AD5B" w14:textId="2DDC963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update Architectural requirements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0412CC3" w14:textId="3BBEA99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693FA0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0077</w:t>
            </w:r>
          </w:p>
          <w:p w14:paraId="05EADC1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1E0A557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F5F1139" w14:textId="0D7E9546"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24B67D"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7999C5" w14:textId="5FFAC614" w:rsidR="00D65550" w:rsidRPr="002746EC" w:rsidRDefault="002746EC" w:rsidP="00D65550">
            <w:pPr>
              <w:spacing w:before="20" w:after="20" w:line="240" w:lineRule="auto"/>
              <w:rPr>
                <w:rFonts w:ascii="Arial" w:hAnsi="Arial" w:cs="Arial"/>
                <w:bCs/>
                <w:sz w:val="18"/>
                <w:szCs w:val="18"/>
              </w:rPr>
            </w:pPr>
            <w:r w:rsidRPr="002746EC">
              <w:rPr>
                <w:rFonts w:ascii="Arial" w:hAnsi="Arial" w:cs="Arial"/>
                <w:bCs/>
                <w:sz w:val="18"/>
                <w:szCs w:val="18"/>
              </w:rPr>
              <w:t>Revised to S6-260694</w:t>
            </w:r>
          </w:p>
        </w:tc>
      </w:tr>
      <w:tr w:rsidR="008C732F" w:rsidRPr="00CF71EC" w14:paraId="0E9039BD"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216F5F2C" w14:textId="5C294B09" w:rsidR="002746EC" w:rsidRPr="005041DD" w:rsidRDefault="005041DD" w:rsidP="00D65550">
            <w:pPr>
              <w:spacing w:before="20" w:after="20" w:line="240" w:lineRule="auto"/>
            </w:pPr>
            <w:hyperlink r:id="rId484" w:history="1">
              <w:r w:rsidRPr="005041DD">
                <w:rPr>
                  <w:rStyle w:val="Hyperlink"/>
                  <w:rFonts w:ascii="Arial" w:hAnsi="Arial" w:cs="Arial"/>
                  <w:sz w:val="18"/>
                </w:rPr>
                <w:t>S6-260694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8A2E217" w14:textId="000C80F1" w:rsidR="002746EC" w:rsidRPr="002746EC" w:rsidRDefault="002746EC" w:rsidP="00D65550">
            <w:pPr>
              <w:spacing w:before="20" w:after="20" w:line="240" w:lineRule="auto"/>
              <w:rPr>
                <w:rFonts w:ascii="Arial" w:hAnsi="Arial" w:cs="Arial"/>
                <w:sz w:val="18"/>
                <w:szCs w:val="18"/>
              </w:rPr>
            </w:pPr>
            <w:r w:rsidRPr="002746EC">
              <w:rPr>
                <w:rFonts w:ascii="Arial" w:hAnsi="Arial" w:cs="Arial"/>
                <w:sz w:val="18"/>
                <w:szCs w:val="18"/>
              </w:rPr>
              <w:t>update Architectural requirements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BC874A8" w14:textId="7ABB5BAA" w:rsidR="002746EC" w:rsidRPr="002746EC" w:rsidRDefault="002746EC" w:rsidP="00D65550">
            <w:pPr>
              <w:spacing w:before="20" w:after="20" w:line="240" w:lineRule="auto"/>
              <w:rPr>
                <w:rFonts w:ascii="Arial" w:hAnsi="Arial" w:cs="Arial"/>
                <w:sz w:val="18"/>
                <w:szCs w:val="18"/>
              </w:rPr>
            </w:pPr>
            <w:r w:rsidRPr="002746EC">
              <w:rPr>
                <w:rFonts w:ascii="Arial" w:hAnsi="Arial" w:cs="Arial"/>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00120A2" w14:textId="77777777" w:rsidR="002746EC" w:rsidRPr="002746EC" w:rsidRDefault="002746EC" w:rsidP="00D65550">
            <w:pPr>
              <w:spacing w:before="20" w:after="20"/>
              <w:rPr>
                <w:rFonts w:ascii="Arial" w:hAnsi="Arial" w:cs="Arial"/>
                <w:sz w:val="18"/>
                <w:szCs w:val="18"/>
              </w:rPr>
            </w:pPr>
            <w:r w:rsidRPr="002746EC">
              <w:rPr>
                <w:rFonts w:ascii="Arial" w:hAnsi="Arial" w:cs="Arial"/>
                <w:sz w:val="18"/>
                <w:szCs w:val="18"/>
              </w:rPr>
              <w:t>CR 0077r1</w:t>
            </w:r>
          </w:p>
          <w:p w14:paraId="6D0EE427" w14:textId="77777777" w:rsidR="002746EC" w:rsidRPr="002746EC" w:rsidRDefault="002746EC" w:rsidP="00D65550">
            <w:pPr>
              <w:spacing w:before="20" w:after="20"/>
              <w:rPr>
                <w:rFonts w:ascii="Arial" w:hAnsi="Arial" w:cs="Arial"/>
                <w:sz w:val="18"/>
                <w:szCs w:val="18"/>
              </w:rPr>
            </w:pPr>
            <w:r w:rsidRPr="002746EC">
              <w:rPr>
                <w:rFonts w:ascii="Arial" w:hAnsi="Arial" w:cs="Arial"/>
                <w:sz w:val="18"/>
                <w:szCs w:val="18"/>
              </w:rPr>
              <w:t>Cat B</w:t>
            </w:r>
          </w:p>
          <w:p w14:paraId="77C94D1A" w14:textId="77777777" w:rsidR="002746EC" w:rsidRPr="002746EC" w:rsidRDefault="002746EC" w:rsidP="00D65550">
            <w:pPr>
              <w:spacing w:before="20" w:after="20"/>
              <w:rPr>
                <w:rFonts w:ascii="Arial" w:hAnsi="Arial" w:cs="Arial"/>
                <w:sz w:val="18"/>
                <w:szCs w:val="18"/>
              </w:rPr>
            </w:pPr>
            <w:r w:rsidRPr="002746EC">
              <w:rPr>
                <w:rFonts w:ascii="Arial" w:hAnsi="Arial" w:cs="Arial"/>
                <w:sz w:val="18"/>
                <w:szCs w:val="18"/>
              </w:rPr>
              <w:t>Rel-20</w:t>
            </w:r>
          </w:p>
          <w:p w14:paraId="443024E0" w14:textId="009FCCD2" w:rsidR="002746EC" w:rsidRPr="002746EC" w:rsidRDefault="002746EC" w:rsidP="00D65550">
            <w:pPr>
              <w:spacing w:before="20" w:after="20"/>
              <w:rPr>
                <w:rFonts w:ascii="Arial" w:hAnsi="Arial" w:cs="Arial"/>
                <w:sz w:val="18"/>
                <w:szCs w:val="18"/>
              </w:rPr>
            </w:pPr>
            <w:r w:rsidRPr="002746EC">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121591B" w14:textId="77777777" w:rsidR="002746EC" w:rsidRDefault="002746EC" w:rsidP="00D65550">
            <w:pPr>
              <w:spacing w:before="20" w:after="20" w:line="240" w:lineRule="auto"/>
              <w:rPr>
                <w:rFonts w:ascii="Arial" w:hAnsi="Arial" w:cs="Arial"/>
                <w:bCs/>
                <w:sz w:val="18"/>
                <w:szCs w:val="18"/>
              </w:rPr>
            </w:pPr>
            <w:r w:rsidRPr="002746EC">
              <w:rPr>
                <w:rFonts w:ascii="Arial" w:hAnsi="Arial" w:cs="Arial"/>
                <w:bCs/>
                <w:sz w:val="18"/>
                <w:szCs w:val="18"/>
              </w:rPr>
              <w:t>Revision of S6-260296.</w:t>
            </w:r>
          </w:p>
          <w:p w14:paraId="5EE6399E" w14:textId="77777777" w:rsidR="005041DD" w:rsidRDefault="005041DD" w:rsidP="005041DD">
            <w:pPr>
              <w:spacing w:before="20" w:after="20" w:line="240" w:lineRule="auto"/>
              <w:rPr>
                <w:rFonts w:ascii="Arial" w:hAnsi="Arial" w:cs="Arial"/>
                <w:bCs/>
                <w:sz w:val="18"/>
                <w:szCs w:val="18"/>
              </w:rPr>
            </w:pPr>
          </w:p>
          <w:p w14:paraId="06038909" w14:textId="413D4887" w:rsidR="002746EC" w:rsidRPr="00BB3996"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ACC1B6" w14:textId="4CFF59E2" w:rsidR="002746EC" w:rsidRPr="007B4A3E" w:rsidRDefault="007B4A3E" w:rsidP="00D65550">
            <w:pPr>
              <w:spacing w:before="20" w:after="20" w:line="240" w:lineRule="auto"/>
              <w:rPr>
                <w:rFonts w:ascii="Arial" w:hAnsi="Arial" w:cs="Arial"/>
                <w:bCs/>
                <w:sz w:val="18"/>
                <w:szCs w:val="18"/>
              </w:rPr>
            </w:pPr>
            <w:r w:rsidRPr="007B4A3E">
              <w:rPr>
                <w:rFonts w:ascii="Arial" w:hAnsi="Arial" w:cs="Arial"/>
                <w:bCs/>
                <w:sz w:val="18"/>
                <w:szCs w:val="18"/>
              </w:rPr>
              <w:t>Revised to S6-260764</w:t>
            </w:r>
          </w:p>
        </w:tc>
      </w:tr>
      <w:tr w:rsidR="007B4A3E" w:rsidRPr="00CF71EC" w14:paraId="57747C7D"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0F48BA75" w14:textId="608E679C" w:rsidR="007B4A3E" w:rsidRPr="002F282D" w:rsidRDefault="002F282D" w:rsidP="00D65550">
            <w:pPr>
              <w:spacing w:before="20" w:after="20" w:line="240" w:lineRule="auto"/>
              <w:rPr>
                <w:rFonts w:ascii="Arial" w:hAnsi="Arial" w:cs="Arial"/>
                <w:sz w:val="18"/>
              </w:rPr>
            </w:pPr>
            <w:hyperlink r:id="rId485" w:history="1">
              <w:r w:rsidRPr="002F282D">
                <w:rPr>
                  <w:rStyle w:val="Hyperlink"/>
                  <w:rFonts w:ascii="Arial" w:hAnsi="Arial" w:cs="Arial"/>
                  <w:sz w:val="18"/>
                </w:rPr>
                <w:t>S6-260764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425E1FC" w14:textId="547AFCBD" w:rsidR="007B4A3E" w:rsidRPr="007B4A3E" w:rsidRDefault="007B4A3E" w:rsidP="00D65550">
            <w:pPr>
              <w:spacing w:before="20" w:after="20" w:line="240" w:lineRule="auto"/>
              <w:rPr>
                <w:rFonts w:ascii="Arial" w:hAnsi="Arial" w:cs="Arial"/>
                <w:sz w:val="18"/>
                <w:szCs w:val="18"/>
              </w:rPr>
            </w:pPr>
            <w:r w:rsidRPr="007B4A3E">
              <w:rPr>
                <w:rFonts w:ascii="Arial" w:hAnsi="Arial" w:cs="Arial"/>
                <w:sz w:val="18"/>
                <w:szCs w:val="18"/>
              </w:rPr>
              <w:t>update Architectural requirements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C5B6553" w14:textId="0D3EC65D" w:rsidR="007B4A3E" w:rsidRPr="007B4A3E" w:rsidRDefault="007B4A3E" w:rsidP="00D65550">
            <w:pPr>
              <w:spacing w:before="20" w:after="20" w:line="240" w:lineRule="auto"/>
              <w:rPr>
                <w:rFonts w:ascii="Arial" w:hAnsi="Arial" w:cs="Arial"/>
                <w:sz w:val="18"/>
                <w:szCs w:val="18"/>
              </w:rPr>
            </w:pPr>
            <w:r w:rsidRPr="007B4A3E">
              <w:rPr>
                <w:rFonts w:ascii="Arial" w:hAnsi="Arial" w:cs="Arial"/>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2AC6F25" w14:textId="77777777"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CR 0077r2</w:t>
            </w:r>
          </w:p>
          <w:p w14:paraId="47001276" w14:textId="77777777"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Cat B</w:t>
            </w:r>
          </w:p>
          <w:p w14:paraId="3959E952" w14:textId="77777777"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Rel-20</w:t>
            </w:r>
          </w:p>
          <w:p w14:paraId="094B06D5" w14:textId="4958C6AE"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377D92B" w14:textId="77777777" w:rsidR="007B4A3E" w:rsidRDefault="007B4A3E" w:rsidP="007B4A3E">
            <w:pPr>
              <w:spacing w:before="20" w:after="20" w:line="240" w:lineRule="auto"/>
              <w:rPr>
                <w:rFonts w:ascii="Arial" w:hAnsi="Arial" w:cs="Arial"/>
                <w:bCs/>
                <w:i/>
                <w:sz w:val="18"/>
                <w:szCs w:val="18"/>
              </w:rPr>
            </w:pPr>
            <w:r w:rsidRPr="007B4A3E">
              <w:rPr>
                <w:rFonts w:ascii="Arial" w:hAnsi="Arial" w:cs="Arial"/>
                <w:bCs/>
                <w:sz w:val="18"/>
                <w:szCs w:val="18"/>
              </w:rPr>
              <w:t>Revision of S6-260694.</w:t>
            </w:r>
          </w:p>
          <w:p w14:paraId="03573C29" w14:textId="3EEF0AA3" w:rsidR="007B4A3E" w:rsidRPr="007B4A3E" w:rsidRDefault="007B4A3E" w:rsidP="007B4A3E">
            <w:pPr>
              <w:spacing w:before="20" w:after="20" w:line="240" w:lineRule="auto"/>
              <w:rPr>
                <w:rFonts w:ascii="Arial" w:hAnsi="Arial" w:cs="Arial"/>
                <w:bCs/>
                <w:i/>
                <w:sz w:val="18"/>
                <w:szCs w:val="18"/>
              </w:rPr>
            </w:pPr>
            <w:r w:rsidRPr="007B4A3E">
              <w:rPr>
                <w:rFonts w:ascii="Arial" w:hAnsi="Arial" w:cs="Arial"/>
                <w:bCs/>
                <w:i/>
                <w:sz w:val="18"/>
                <w:szCs w:val="18"/>
              </w:rPr>
              <w:t>Revision of S6-260296.</w:t>
            </w:r>
          </w:p>
          <w:p w14:paraId="44AB98FB" w14:textId="77777777" w:rsidR="007B4A3E" w:rsidRPr="007B4A3E" w:rsidRDefault="007B4A3E" w:rsidP="007B4A3E">
            <w:pPr>
              <w:spacing w:before="20" w:after="20" w:line="240" w:lineRule="auto"/>
              <w:rPr>
                <w:rFonts w:ascii="Arial" w:hAnsi="Arial" w:cs="Arial"/>
                <w:bCs/>
                <w:i/>
                <w:sz w:val="18"/>
                <w:szCs w:val="18"/>
              </w:rPr>
            </w:pPr>
          </w:p>
          <w:p w14:paraId="1AA12F21" w14:textId="0618B5D8" w:rsidR="007B4A3E" w:rsidRDefault="007B4A3E" w:rsidP="007B4A3E">
            <w:pPr>
              <w:spacing w:before="20" w:after="20" w:line="240" w:lineRule="auto"/>
              <w:rPr>
                <w:rFonts w:ascii="Arial" w:hAnsi="Arial" w:cs="Arial"/>
                <w:bCs/>
                <w:sz w:val="18"/>
                <w:szCs w:val="18"/>
              </w:rPr>
            </w:pPr>
            <w:r w:rsidRPr="007B4A3E">
              <w:rPr>
                <w:rFonts w:ascii="Arial" w:hAnsi="Arial" w:cs="Arial"/>
                <w:bCs/>
                <w:i/>
                <w:sz w:val="18"/>
                <w:szCs w:val="18"/>
              </w:rPr>
              <w:t>UPDATE_4</w:t>
            </w:r>
          </w:p>
          <w:p w14:paraId="0B18B123" w14:textId="77777777" w:rsidR="002F282D" w:rsidRDefault="002F282D" w:rsidP="002F282D">
            <w:pPr>
              <w:spacing w:before="20" w:after="20" w:line="240" w:lineRule="auto"/>
              <w:rPr>
                <w:rFonts w:ascii="Arial" w:hAnsi="Arial" w:cs="Arial"/>
                <w:bCs/>
                <w:sz w:val="18"/>
                <w:szCs w:val="18"/>
              </w:rPr>
            </w:pPr>
          </w:p>
          <w:p w14:paraId="1E51DF97" w14:textId="4D5052AC" w:rsidR="007B4A3E" w:rsidRPr="002746EC"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5FB5EE6" w14:textId="6D63D214" w:rsidR="007B4A3E"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Agreed</w:t>
            </w:r>
          </w:p>
        </w:tc>
      </w:tr>
      <w:tr w:rsidR="00D9184A" w:rsidRPr="00CF71EC" w14:paraId="1DE25942" w14:textId="77777777" w:rsidTr="00230AED">
        <w:tc>
          <w:tcPr>
            <w:tcW w:w="1166" w:type="dxa"/>
            <w:tcBorders>
              <w:top w:val="single" w:sz="4" w:space="0" w:color="auto"/>
              <w:left w:val="single" w:sz="4" w:space="0" w:color="auto"/>
              <w:bottom w:val="single" w:sz="4" w:space="0" w:color="auto"/>
              <w:right w:val="single" w:sz="4" w:space="0" w:color="auto"/>
            </w:tcBorders>
            <w:shd w:val="clear" w:color="auto" w:fill="FFFFFF"/>
          </w:tcPr>
          <w:p w14:paraId="1C8E40A6" w14:textId="711ABE27" w:rsidR="00D65550" w:rsidRPr="00BB3996" w:rsidRDefault="00D65550" w:rsidP="00D65550">
            <w:pPr>
              <w:spacing w:before="20" w:after="20" w:line="240" w:lineRule="auto"/>
              <w:rPr>
                <w:rFonts w:ascii="Arial" w:hAnsi="Arial" w:cs="Arial"/>
                <w:bCs/>
                <w:sz w:val="18"/>
                <w:szCs w:val="18"/>
              </w:rPr>
            </w:pPr>
            <w:hyperlink r:id="rId486" w:history="1">
              <w:r w:rsidRPr="00BB3996">
                <w:rPr>
                  <w:rStyle w:val="Hyperlink"/>
                  <w:rFonts w:ascii="Arial" w:hAnsi="Arial" w:cs="Arial"/>
                  <w:sz w:val="18"/>
                  <w:szCs w:val="18"/>
                </w:rPr>
                <w:t>S6-260068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852D67B" w14:textId="08DEAFF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Sample Alignment Enablement for VAL Servers in VFL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CFAECAC" w14:textId="75126FDC" w:rsidR="00D65550" w:rsidRPr="00BB3996" w:rsidRDefault="00D65550" w:rsidP="00D65550">
            <w:pPr>
              <w:spacing w:before="20" w:after="20" w:line="240" w:lineRule="auto"/>
              <w:rPr>
                <w:rFonts w:ascii="Arial" w:hAnsi="Arial" w:cs="Arial"/>
                <w:bCs/>
                <w:sz w:val="18"/>
                <w:szCs w:val="18"/>
                <w:lang w:val="nb-NO"/>
              </w:rPr>
            </w:pPr>
            <w:r w:rsidRPr="00BB3996">
              <w:rPr>
                <w:rFonts w:ascii="Arial" w:hAnsi="Arial" w:cs="Arial"/>
                <w:color w:val="000000"/>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260661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0062</w:t>
            </w:r>
          </w:p>
          <w:p w14:paraId="67388E5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FB881B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15660F9" w14:textId="6455C7A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D2E5CE"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AC6F643" w14:textId="5D73E0C0" w:rsidR="00D65550" w:rsidRPr="0089207D" w:rsidRDefault="0089207D" w:rsidP="00D65550">
            <w:pPr>
              <w:spacing w:before="20" w:after="20" w:line="240" w:lineRule="auto"/>
              <w:rPr>
                <w:rFonts w:ascii="Arial" w:hAnsi="Arial" w:cs="Arial"/>
                <w:bCs/>
                <w:sz w:val="18"/>
                <w:szCs w:val="18"/>
              </w:rPr>
            </w:pPr>
            <w:r w:rsidRPr="0089207D">
              <w:rPr>
                <w:rFonts w:ascii="Arial" w:hAnsi="Arial" w:cs="Arial"/>
                <w:bCs/>
                <w:sz w:val="18"/>
                <w:szCs w:val="18"/>
              </w:rPr>
              <w:t>Revised to S6-260696</w:t>
            </w:r>
          </w:p>
        </w:tc>
      </w:tr>
      <w:tr w:rsidR="00230AED" w:rsidRPr="00CF71EC" w14:paraId="2595FAC2"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0A362018" w14:textId="54710188" w:rsidR="0089207D" w:rsidRPr="00770402" w:rsidRDefault="00770402" w:rsidP="00D65550">
            <w:pPr>
              <w:spacing w:before="20" w:after="20" w:line="240" w:lineRule="auto"/>
            </w:pPr>
            <w:hyperlink r:id="rId487" w:history="1">
              <w:r w:rsidRPr="00770402">
                <w:rPr>
                  <w:rStyle w:val="Hyperlink"/>
                  <w:rFonts w:ascii="Arial" w:hAnsi="Arial" w:cs="Arial"/>
                  <w:sz w:val="18"/>
                </w:rPr>
                <w:t>S6-260696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979DC9C" w14:textId="6F177B80" w:rsidR="0089207D" w:rsidRPr="0089207D" w:rsidRDefault="0089207D" w:rsidP="00D65550">
            <w:pPr>
              <w:spacing w:before="20" w:after="20" w:line="240" w:lineRule="auto"/>
              <w:rPr>
                <w:rFonts w:ascii="Arial" w:hAnsi="Arial" w:cs="Arial"/>
                <w:sz w:val="18"/>
                <w:szCs w:val="18"/>
              </w:rPr>
            </w:pPr>
            <w:r w:rsidRPr="0089207D">
              <w:rPr>
                <w:rFonts w:ascii="Arial" w:hAnsi="Arial" w:cs="Arial"/>
                <w:sz w:val="18"/>
                <w:szCs w:val="18"/>
              </w:rPr>
              <w:t>Sample Alignment Enablement for VAL Servers in VFL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31126BD" w14:textId="72E9C9EB" w:rsidR="0089207D" w:rsidRPr="0089207D" w:rsidRDefault="0089207D" w:rsidP="00D65550">
            <w:pPr>
              <w:spacing w:before="20" w:after="20" w:line="240" w:lineRule="auto"/>
              <w:rPr>
                <w:rFonts w:ascii="Arial" w:hAnsi="Arial" w:cs="Arial"/>
                <w:sz w:val="18"/>
                <w:szCs w:val="18"/>
                <w:lang w:val="nb-NO"/>
              </w:rPr>
            </w:pPr>
            <w:r w:rsidRPr="0089207D">
              <w:rPr>
                <w:rFonts w:ascii="Arial" w:hAnsi="Arial" w:cs="Arial"/>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CD33003"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CR 0062r1</w:t>
            </w:r>
          </w:p>
          <w:p w14:paraId="15AA5B7B"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Cat B</w:t>
            </w:r>
          </w:p>
          <w:p w14:paraId="458093F9"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Rel-20</w:t>
            </w:r>
          </w:p>
          <w:p w14:paraId="3407E0E0" w14:textId="70B9A2D4"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DD87F7" w14:textId="77777777" w:rsidR="0089207D" w:rsidRDefault="0089207D" w:rsidP="00D65550">
            <w:pPr>
              <w:spacing w:before="20" w:after="20" w:line="240" w:lineRule="auto"/>
              <w:rPr>
                <w:rFonts w:ascii="Arial" w:hAnsi="Arial" w:cs="Arial"/>
                <w:bCs/>
                <w:sz w:val="18"/>
                <w:szCs w:val="18"/>
              </w:rPr>
            </w:pPr>
            <w:r w:rsidRPr="0089207D">
              <w:rPr>
                <w:rFonts w:ascii="Arial" w:hAnsi="Arial" w:cs="Arial"/>
                <w:bCs/>
                <w:sz w:val="18"/>
                <w:szCs w:val="18"/>
              </w:rPr>
              <w:t>Revision of S6-260068.</w:t>
            </w:r>
          </w:p>
          <w:p w14:paraId="0C2609A0" w14:textId="77777777" w:rsidR="00770402" w:rsidRDefault="00770402" w:rsidP="00770402">
            <w:pPr>
              <w:spacing w:before="20" w:after="20" w:line="240" w:lineRule="auto"/>
              <w:rPr>
                <w:rFonts w:ascii="Arial" w:hAnsi="Arial" w:cs="Arial"/>
                <w:bCs/>
                <w:sz w:val="18"/>
                <w:szCs w:val="18"/>
              </w:rPr>
            </w:pPr>
          </w:p>
          <w:p w14:paraId="2D4ABE67" w14:textId="2A4BEBA2" w:rsidR="0089207D" w:rsidRPr="00BB3996"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77744C5" w14:textId="0600B71A" w:rsidR="0089207D" w:rsidRPr="00230AED" w:rsidRDefault="00230AED" w:rsidP="00D65550">
            <w:pPr>
              <w:spacing w:before="20" w:after="20" w:line="240" w:lineRule="auto"/>
              <w:rPr>
                <w:rFonts w:ascii="Arial" w:hAnsi="Arial" w:cs="Arial"/>
                <w:bCs/>
                <w:sz w:val="18"/>
                <w:szCs w:val="18"/>
              </w:rPr>
            </w:pPr>
            <w:r w:rsidRPr="00230AED">
              <w:rPr>
                <w:rFonts w:ascii="Arial" w:hAnsi="Arial" w:cs="Arial"/>
                <w:bCs/>
                <w:sz w:val="18"/>
                <w:szCs w:val="18"/>
              </w:rPr>
              <w:t>Revised to S6-260776</w:t>
            </w:r>
          </w:p>
        </w:tc>
      </w:tr>
      <w:tr w:rsidR="00230AED" w:rsidRPr="00CF71EC" w14:paraId="3AC6075E"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2F1FFD3D" w14:textId="462F5F11" w:rsidR="00230AED" w:rsidRPr="008A4EA5" w:rsidRDefault="008A4EA5" w:rsidP="00D65550">
            <w:pPr>
              <w:spacing w:before="20" w:after="20" w:line="240" w:lineRule="auto"/>
              <w:rPr>
                <w:rFonts w:ascii="Arial" w:hAnsi="Arial" w:cs="Arial"/>
                <w:sz w:val="18"/>
              </w:rPr>
            </w:pPr>
            <w:hyperlink r:id="rId488" w:history="1">
              <w:r w:rsidRPr="008A4EA5">
                <w:rPr>
                  <w:rStyle w:val="Hyperlink"/>
                  <w:rFonts w:ascii="Arial" w:hAnsi="Arial" w:cs="Arial"/>
                  <w:sz w:val="18"/>
                </w:rPr>
                <w:t>S6-260776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942DA98" w14:textId="05F3A3E3" w:rsidR="00230AED" w:rsidRPr="00230AED" w:rsidRDefault="00230AED" w:rsidP="00D65550">
            <w:pPr>
              <w:spacing w:before="20" w:after="20" w:line="240" w:lineRule="auto"/>
              <w:rPr>
                <w:rFonts w:ascii="Arial" w:hAnsi="Arial" w:cs="Arial"/>
                <w:sz w:val="18"/>
                <w:szCs w:val="18"/>
              </w:rPr>
            </w:pPr>
            <w:r w:rsidRPr="00230AED">
              <w:rPr>
                <w:rFonts w:ascii="Arial" w:hAnsi="Arial" w:cs="Arial"/>
                <w:sz w:val="18"/>
                <w:szCs w:val="18"/>
              </w:rPr>
              <w:t>Sample Alignment Enablement for VAL Servers in VFL</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4C90214" w14:textId="6EE2EC51" w:rsidR="00230AED" w:rsidRPr="00230AED" w:rsidRDefault="00230AED" w:rsidP="00D65550">
            <w:pPr>
              <w:spacing w:before="20" w:after="20" w:line="240" w:lineRule="auto"/>
              <w:rPr>
                <w:rFonts w:ascii="Arial" w:hAnsi="Arial" w:cs="Arial"/>
                <w:sz w:val="18"/>
                <w:szCs w:val="18"/>
                <w:lang w:val="nb-NO"/>
              </w:rPr>
            </w:pPr>
            <w:r w:rsidRPr="00230AED">
              <w:rPr>
                <w:rFonts w:ascii="Arial" w:hAnsi="Arial" w:cs="Arial"/>
                <w:sz w:val="18"/>
                <w:szCs w:val="18"/>
                <w:lang w:val="nb-NO"/>
              </w:rPr>
              <w:t>KPN N.V. (Jesús Martínez de Juan)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7989AFF" w14:textId="77777777" w:rsidR="00230AED" w:rsidRPr="00230AED" w:rsidRDefault="00230AED" w:rsidP="00D65550">
            <w:pPr>
              <w:spacing w:before="20" w:after="20"/>
              <w:rPr>
                <w:rFonts w:ascii="Arial" w:hAnsi="Arial" w:cs="Arial"/>
                <w:sz w:val="18"/>
                <w:szCs w:val="18"/>
              </w:rPr>
            </w:pPr>
            <w:r w:rsidRPr="00230AED">
              <w:rPr>
                <w:rFonts w:ascii="Arial" w:hAnsi="Arial" w:cs="Arial"/>
                <w:sz w:val="18"/>
                <w:szCs w:val="18"/>
              </w:rPr>
              <w:t>CR 0062r2</w:t>
            </w:r>
          </w:p>
          <w:p w14:paraId="6AA5506D" w14:textId="77777777" w:rsidR="00230AED" w:rsidRPr="00230AED" w:rsidRDefault="00230AED" w:rsidP="00D65550">
            <w:pPr>
              <w:spacing w:before="20" w:after="20"/>
              <w:rPr>
                <w:rFonts w:ascii="Arial" w:hAnsi="Arial" w:cs="Arial"/>
                <w:sz w:val="18"/>
                <w:szCs w:val="18"/>
              </w:rPr>
            </w:pPr>
            <w:r w:rsidRPr="00230AED">
              <w:rPr>
                <w:rFonts w:ascii="Arial" w:hAnsi="Arial" w:cs="Arial"/>
                <w:sz w:val="18"/>
                <w:szCs w:val="18"/>
              </w:rPr>
              <w:t>Cat B</w:t>
            </w:r>
          </w:p>
          <w:p w14:paraId="441FBFBE" w14:textId="77777777" w:rsidR="00230AED" w:rsidRPr="00230AED" w:rsidRDefault="00230AED" w:rsidP="00D65550">
            <w:pPr>
              <w:spacing w:before="20" w:after="20"/>
              <w:rPr>
                <w:rFonts w:ascii="Arial" w:hAnsi="Arial" w:cs="Arial"/>
                <w:sz w:val="18"/>
                <w:szCs w:val="18"/>
              </w:rPr>
            </w:pPr>
            <w:r w:rsidRPr="00230AED">
              <w:rPr>
                <w:rFonts w:ascii="Arial" w:hAnsi="Arial" w:cs="Arial"/>
                <w:sz w:val="18"/>
                <w:szCs w:val="18"/>
              </w:rPr>
              <w:t>Rel-20</w:t>
            </w:r>
          </w:p>
          <w:p w14:paraId="7E617714" w14:textId="110BC4C7" w:rsidR="00230AED" w:rsidRPr="00230AED" w:rsidRDefault="00230AED" w:rsidP="00D65550">
            <w:pPr>
              <w:spacing w:before="20" w:after="20"/>
              <w:rPr>
                <w:rFonts w:ascii="Arial" w:hAnsi="Arial" w:cs="Arial"/>
                <w:sz w:val="18"/>
                <w:szCs w:val="18"/>
              </w:rPr>
            </w:pPr>
            <w:r w:rsidRPr="00230AED">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B36894C" w14:textId="77777777" w:rsidR="00230AED" w:rsidRDefault="00230AED" w:rsidP="00230AED">
            <w:pPr>
              <w:spacing w:before="20" w:after="20" w:line="240" w:lineRule="auto"/>
              <w:rPr>
                <w:rFonts w:ascii="Arial" w:hAnsi="Arial" w:cs="Arial"/>
                <w:bCs/>
                <w:i/>
                <w:sz w:val="18"/>
                <w:szCs w:val="18"/>
              </w:rPr>
            </w:pPr>
            <w:r w:rsidRPr="00230AED">
              <w:rPr>
                <w:rFonts w:ascii="Arial" w:hAnsi="Arial" w:cs="Arial"/>
                <w:bCs/>
                <w:sz w:val="18"/>
                <w:szCs w:val="18"/>
              </w:rPr>
              <w:t>Revision of S6-260696.</w:t>
            </w:r>
          </w:p>
          <w:p w14:paraId="1EADB991" w14:textId="6733D9C7" w:rsidR="00230AED" w:rsidRPr="00230AED" w:rsidRDefault="00230AED" w:rsidP="00230AED">
            <w:pPr>
              <w:spacing w:before="20" w:after="20" w:line="240" w:lineRule="auto"/>
              <w:rPr>
                <w:rFonts w:ascii="Arial" w:hAnsi="Arial" w:cs="Arial"/>
                <w:bCs/>
                <w:i/>
                <w:sz w:val="18"/>
                <w:szCs w:val="18"/>
              </w:rPr>
            </w:pPr>
            <w:r w:rsidRPr="00230AED">
              <w:rPr>
                <w:rFonts w:ascii="Arial" w:hAnsi="Arial" w:cs="Arial"/>
                <w:bCs/>
                <w:i/>
                <w:sz w:val="18"/>
                <w:szCs w:val="18"/>
              </w:rPr>
              <w:t>Revision of S6-260068.</w:t>
            </w:r>
          </w:p>
          <w:p w14:paraId="09B4B73C" w14:textId="77777777" w:rsidR="00230AED" w:rsidRPr="00230AED" w:rsidRDefault="00230AED" w:rsidP="00230AED">
            <w:pPr>
              <w:spacing w:before="20" w:after="20" w:line="240" w:lineRule="auto"/>
              <w:rPr>
                <w:rFonts w:ascii="Arial" w:hAnsi="Arial" w:cs="Arial"/>
                <w:bCs/>
                <w:i/>
                <w:sz w:val="18"/>
                <w:szCs w:val="18"/>
              </w:rPr>
            </w:pPr>
          </w:p>
          <w:p w14:paraId="16E9D0A3" w14:textId="74E63E2D" w:rsidR="00230AED" w:rsidRDefault="00230AED" w:rsidP="00230AED">
            <w:pPr>
              <w:spacing w:before="20" w:after="20" w:line="240" w:lineRule="auto"/>
              <w:rPr>
                <w:rFonts w:ascii="Arial" w:hAnsi="Arial" w:cs="Arial"/>
                <w:bCs/>
                <w:sz w:val="18"/>
                <w:szCs w:val="18"/>
              </w:rPr>
            </w:pPr>
            <w:r w:rsidRPr="00230AED">
              <w:rPr>
                <w:rFonts w:ascii="Arial" w:hAnsi="Arial" w:cs="Arial"/>
                <w:bCs/>
                <w:i/>
                <w:sz w:val="18"/>
                <w:szCs w:val="18"/>
              </w:rPr>
              <w:t>UPDATE_5</w:t>
            </w:r>
          </w:p>
          <w:p w14:paraId="7010E39F" w14:textId="77777777" w:rsidR="008A4EA5" w:rsidRDefault="008A4EA5" w:rsidP="008A4EA5">
            <w:pPr>
              <w:spacing w:before="20" w:after="20" w:line="240" w:lineRule="auto"/>
              <w:rPr>
                <w:rFonts w:ascii="Arial" w:hAnsi="Arial" w:cs="Arial"/>
                <w:color w:val="000000"/>
                <w:sz w:val="18"/>
                <w:szCs w:val="18"/>
              </w:rPr>
            </w:pPr>
          </w:p>
          <w:p w14:paraId="7C2234D8" w14:textId="52F95035" w:rsidR="00230AED" w:rsidRPr="0089207D"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75248F7" w14:textId="16B2A7C0" w:rsidR="00230AED"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lastRenderedPageBreak/>
              <w:t>Agreed</w:t>
            </w:r>
          </w:p>
        </w:tc>
      </w:tr>
      <w:tr w:rsidR="00770402" w:rsidRPr="00CF71EC" w14:paraId="23D42430" w14:textId="77777777" w:rsidTr="007B4A3E">
        <w:tc>
          <w:tcPr>
            <w:tcW w:w="1166" w:type="dxa"/>
            <w:tcBorders>
              <w:top w:val="single" w:sz="4" w:space="0" w:color="auto"/>
              <w:left w:val="single" w:sz="4" w:space="0" w:color="auto"/>
              <w:bottom w:val="single" w:sz="4" w:space="0" w:color="auto"/>
              <w:right w:val="single" w:sz="4" w:space="0" w:color="auto"/>
            </w:tcBorders>
            <w:shd w:val="clear" w:color="auto" w:fill="FFFFFF"/>
          </w:tcPr>
          <w:p w14:paraId="212F21E4" w14:textId="151FEC7C" w:rsidR="00D65550" w:rsidRPr="00BB3996" w:rsidRDefault="00D65550" w:rsidP="00D65550">
            <w:pPr>
              <w:spacing w:before="20" w:after="20" w:line="240" w:lineRule="auto"/>
              <w:rPr>
                <w:rFonts w:ascii="Arial" w:hAnsi="Arial" w:cs="Arial"/>
                <w:bCs/>
                <w:sz w:val="18"/>
                <w:szCs w:val="18"/>
              </w:rPr>
            </w:pPr>
            <w:hyperlink r:id="rId489" w:history="1">
              <w:r w:rsidRPr="00BB3996">
                <w:rPr>
                  <w:rStyle w:val="Hyperlink"/>
                  <w:rFonts w:ascii="Arial" w:hAnsi="Arial" w:cs="Arial"/>
                  <w:sz w:val="18"/>
                  <w:szCs w:val="18"/>
                </w:rPr>
                <w:t>S6-260108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833DC21" w14:textId="562112D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ML model evaluation information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890AF95" w14:textId="33322DF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6B1B5A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0063</w:t>
            </w:r>
          </w:p>
          <w:p w14:paraId="2A91E24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39A313F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11ACDFEB" w14:textId="4040BCF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16E65B"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8FFC6F" w14:textId="0E696224" w:rsidR="00D65550" w:rsidRPr="0089207D" w:rsidRDefault="0089207D" w:rsidP="00D65550">
            <w:pPr>
              <w:spacing w:before="20" w:after="20" w:line="240" w:lineRule="auto"/>
              <w:rPr>
                <w:rFonts w:ascii="Arial" w:hAnsi="Arial" w:cs="Arial"/>
                <w:bCs/>
                <w:sz w:val="18"/>
                <w:szCs w:val="18"/>
              </w:rPr>
            </w:pPr>
            <w:r w:rsidRPr="0089207D">
              <w:rPr>
                <w:rFonts w:ascii="Arial" w:hAnsi="Arial" w:cs="Arial"/>
                <w:bCs/>
                <w:sz w:val="18"/>
                <w:szCs w:val="18"/>
              </w:rPr>
              <w:t>Revised to S6-260697</w:t>
            </w:r>
          </w:p>
        </w:tc>
      </w:tr>
      <w:tr w:rsidR="007B4A3E" w:rsidRPr="00CF71EC" w14:paraId="6A436661"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7E9A744F" w14:textId="5C4DE743" w:rsidR="0089207D" w:rsidRPr="005041DD" w:rsidRDefault="005041DD" w:rsidP="00D65550">
            <w:pPr>
              <w:spacing w:before="20" w:after="20" w:line="240" w:lineRule="auto"/>
            </w:pPr>
            <w:hyperlink r:id="rId490" w:history="1">
              <w:r w:rsidRPr="005041DD">
                <w:rPr>
                  <w:rStyle w:val="Hyperlink"/>
                  <w:rFonts w:ascii="Arial" w:hAnsi="Arial" w:cs="Arial"/>
                  <w:sz w:val="18"/>
                </w:rPr>
                <w:t>S6-260697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66D05FF" w14:textId="54F2C421" w:rsidR="0089207D" w:rsidRPr="0089207D" w:rsidRDefault="0089207D" w:rsidP="00D65550">
            <w:pPr>
              <w:spacing w:before="20" w:after="20" w:line="240" w:lineRule="auto"/>
              <w:rPr>
                <w:rFonts w:ascii="Arial" w:hAnsi="Arial" w:cs="Arial"/>
                <w:sz w:val="18"/>
                <w:szCs w:val="18"/>
              </w:rPr>
            </w:pPr>
            <w:r w:rsidRPr="0089207D">
              <w:rPr>
                <w:rFonts w:ascii="Arial" w:hAnsi="Arial" w:cs="Arial"/>
                <w:sz w:val="18"/>
                <w:szCs w:val="18"/>
              </w:rPr>
              <w:t>ML model evaluation information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F8BAE87" w14:textId="005AFEB5" w:rsidR="0089207D" w:rsidRPr="0089207D" w:rsidRDefault="0089207D" w:rsidP="00D65550">
            <w:pPr>
              <w:spacing w:before="20" w:after="20" w:line="240" w:lineRule="auto"/>
              <w:rPr>
                <w:rFonts w:ascii="Arial" w:hAnsi="Arial" w:cs="Arial"/>
                <w:sz w:val="18"/>
                <w:szCs w:val="18"/>
              </w:rPr>
            </w:pPr>
            <w:r w:rsidRPr="0089207D">
              <w:rPr>
                <w:rFonts w:ascii="Arial" w:hAnsi="Arial" w:cs="Arial"/>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32B9F8"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CR 0063r1</w:t>
            </w:r>
          </w:p>
          <w:p w14:paraId="6AC8BF68"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Cat B</w:t>
            </w:r>
          </w:p>
          <w:p w14:paraId="40BB28A3"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Rel-20</w:t>
            </w:r>
          </w:p>
          <w:p w14:paraId="4CB32EEF" w14:textId="6712DAAA"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8A91EC" w14:textId="77777777" w:rsidR="0089207D" w:rsidRDefault="0089207D" w:rsidP="00D65550">
            <w:pPr>
              <w:spacing w:before="20" w:after="20" w:line="240" w:lineRule="auto"/>
              <w:rPr>
                <w:rFonts w:ascii="Arial" w:hAnsi="Arial" w:cs="Arial"/>
                <w:bCs/>
                <w:sz w:val="18"/>
                <w:szCs w:val="18"/>
              </w:rPr>
            </w:pPr>
            <w:r w:rsidRPr="0089207D">
              <w:rPr>
                <w:rFonts w:ascii="Arial" w:hAnsi="Arial" w:cs="Arial"/>
                <w:bCs/>
                <w:sz w:val="18"/>
                <w:szCs w:val="18"/>
              </w:rPr>
              <w:t>Revision of S6-260108.</w:t>
            </w:r>
          </w:p>
          <w:p w14:paraId="36F6F46E" w14:textId="77777777" w:rsidR="005041DD" w:rsidRDefault="005041DD" w:rsidP="005041DD">
            <w:pPr>
              <w:spacing w:before="20" w:after="20" w:line="240" w:lineRule="auto"/>
              <w:rPr>
                <w:rFonts w:ascii="Arial" w:hAnsi="Arial" w:cs="Arial"/>
                <w:bCs/>
                <w:sz w:val="18"/>
                <w:szCs w:val="18"/>
              </w:rPr>
            </w:pPr>
          </w:p>
          <w:p w14:paraId="111C6204" w14:textId="3B0BEBDD" w:rsidR="0089207D" w:rsidRPr="00BB3996"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8E8E91B" w14:textId="320FE68C" w:rsidR="0089207D" w:rsidRPr="007B4A3E" w:rsidRDefault="007B4A3E" w:rsidP="00D65550">
            <w:pPr>
              <w:spacing w:before="20" w:after="20" w:line="240" w:lineRule="auto"/>
              <w:rPr>
                <w:rFonts w:ascii="Arial" w:hAnsi="Arial" w:cs="Arial"/>
                <w:bCs/>
                <w:sz w:val="18"/>
                <w:szCs w:val="18"/>
              </w:rPr>
            </w:pPr>
            <w:r w:rsidRPr="007B4A3E">
              <w:rPr>
                <w:rFonts w:ascii="Arial" w:hAnsi="Arial" w:cs="Arial"/>
                <w:bCs/>
                <w:sz w:val="18"/>
                <w:szCs w:val="18"/>
              </w:rPr>
              <w:t>Revised to S6-260765</w:t>
            </w:r>
          </w:p>
        </w:tc>
      </w:tr>
      <w:tr w:rsidR="007B4A3E" w:rsidRPr="00CF71EC" w14:paraId="6C6F0247"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4B4A8A4D" w14:textId="24AD676B" w:rsidR="007B4A3E" w:rsidRPr="008A4EA5" w:rsidRDefault="008A4EA5" w:rsidP="00D65550">
            <w:pPr>
              <w:spacing w:before="20" w:after="20" w:line="240" w:lineRule="auto"/>
              <w:rPr>
                <w:rFonts w:ascii="Arial" w:hAnsi="Arial" w:cs="Arial"/>
                <w:sz w:val="18"/>
              </w:rPr>
            </w:pPr>
            <w:hyperlink r:id="rId491" w:history="1">
              <w:r w:rsidRPr="008A4EA5">
                <w:rPr>
                  <w:rStyle w:val="Hyperlink"/>
                  <w:rFonts w:ascii="Arial" w:hAnsi="Arial" w:cs="Arial"/>
                  <w:sz w:val="18"/>
                </w:rPr>
                <w:t>S6-260765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5A883A5" w14:textId="094AA0A6" w:rsidR="007B4A3E" w:rsidRPr="007B4A3E" w:rsidRDefault="007B4A3E" w:rsidP="00D65550">
            <w:pPr>
              <w:spacing w:before="20" w:after="20" w:line="240" w:lineRule="auto"/>
              <w:rPr>
                <w:rFonts w:ascii="Arial" w:hAnsi="Arial" w:cs="Arial"/>
                <w:sz w:val="18"/>
                <w:szCs w:val="18"/>
              </w:rPr>
            </w:pPr>
            <w:r w:rsidRPr="007B4A3E">
              <w:rPr>
                <w:rFonts w:ascii="Arial" w:hAnsi="Arial" w:cs="Arial"/>
                <w:sz w:val="18"/>
                <w:szCs w:val="18"/>
              </w:rPr>
              <w:t>ML model evaluation information management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CCEF1FC" w14:textId="0F01ADF0" w:rsidR="007B4A3E" w:rsidRPr="007B4A3E" w:rsidRDefault="007B4A3E" w:rsidP="00D65550">
            <w:pPr>
              <w:spacing w:before="20" w:after="20" w:line="240" w:lineRule="auto"/>
              <w:rPr>
                <w:rFonts w:ascii="Arial" w:hAnsi="Arial" w:cs="Arial"/>
                <w:sz w:val="18"/>
                <w:szCs w:val="18"/>
              </w:rPr>
            </w:pPr>
            <w:r w:rsidRPr="007B4A3E">
              <w:rPr>
                <w:rFonts w:ascii="Arial" w:hAnsi="Arial" w:cs="Arial"/>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0A9196F" w14:textId="77777777"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CR 0063r2</w:t>
            </w:r>
          </w:p>
          <w:p w14:paraId="280BEE33" w14:textId="77777777"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Cat B</w:t>
            </w:r>
          </w:p>
          <w:p w14:paraId="4BA5A1BB" w14:textId="77777777"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Rel-20</w:t>
            </w:r>
          </w:p>
          <w:p w14:paraId="1A262E5C" w14:textId="2C3A6D42" w:rsidR="007B4A3E" w:rsidRPr="007B4A3E" w:rsidRDefault="007B4A3E" w:rsidP="00D65550">
            <w:pPr>
              <w:spacing w:before="20" w:after="20"/>
              <w:rPr>
                <w:rFonts w:ascii="Arial" w:hAnsi="Arial" w:cs="Arial"/>
                <w:sz w:val="18"/>
                <w:szCs w:val="18"/>
              </w:rPr>
            </w:pPr>
            <w:r w:rsidRPr="007B4A3E">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72133D" w14:textId="77777777" w:rsidR="007B4A3E" w:rsidRDefault="007B4A3E" w:rsidP="007B4A3E">
            <w:pPr>
              <w:spacing w:before="20" w:after="20" w:line="240" w:lineRule="auto"/>
              <w:rPr>
                <w:rFonts w:ascii="Arial" w:hAnsi="Arial" w:cs="Arial"/>
                <w:bCs/>
                <w:i/>
                <w:sz w:val="18"/>
                <w:szCs w:val="18"/>
              </w:rPr>
            </w:pPr>
            <w:r w:rsidRPr="007B4A3E">
              <w:rPr>
                <w:rFonts w:ascii="Arial" w:hAnsi="Arial" w:cs="Arial"/>
                <w:bCs/>
                <w:sz w:val="18"/>
                <w:szCs w:val="18"/>
              </w:rPr>
              <w:t>Revision of S6-260697.</w:t>
            </w:r>
          </w:p>
          <w:p w14:paraId="2BC200E2" w14:textId="1047A42D" w:rsidR="007B4A3E" w:rsidRPr="007B4A3E" w:rsidRDefault="007B4A3E" w:rsidP="007B4A3E">
            <w:pPr>
              <w:spacing w:before="20" w:after="20" w:line="240" w:lineRule="auto"/>
              <w:rPr>
                <w:rFonts w:ascii="Arial" w:hAnsi="Arial" w:cs="Arial"/>
                <w:bCs/>
                <w:i/>
                <w:sz w:val="18"/>
                <w:szCs w:val="18"/>
              </w:rPr>
            </w:pPr>
            <w:r w:rsidRPr="007B4A3E">
              <w:rPr>
                <w:rFonts w:ascii="Arial" w:hAnsi="Arial" w:cs="Arial"/>
                <w:bCs/>
                <w:i/>
                <w:sz w:val="18"/>
                <w:szCs w:val="18"/>
              </w:rPr>
              <w:t>Revision of S6-260108.</w:t>
            </w:r>
          </w:p>
          <w:p w14:paraId="4CA8A97B" w14:textId="77777777" w:rsidR="007B4A3E" w:rsidRPr="007B4A3E" w:rsidRDefault="007B4A3E" w:rsidP="007B4A3E">
            <w:pPr>
              <w:spacing w:before="20" w:after="20" w:line="240" w:lineRule="auto"/>
              <w:rPr>
                <w:rFonts w:ascii="Arial" w:hAnsi="Arial" w:cs="Arial"/>
                <w:bCs/>
                <w:i/>
                <w:sz w:val="18"/>
                <w:szCs w:val="18"/>
              </w:rPr>
            </w:pPr>
          </w:p>
          <w:p w14:paraId="00629249" w14:textId="7D7AA32E" w:rsidR="007B4A3E" w:rsidRDefault="007B4A3E" w:rsidP="007B4A3E">
            <w:pPr>
              <w:spacing w:before="20" w:after="20" w:line="240" w:lineRule="auto"/>
              <w:rPr>
                <w:rFonts w:ascii="Arial" w:hAnsi="Arial" w:cs="Arial"/>
                <w:bCs/>
                <w:sz w:val="18"/>
                <w:szCs w:val="18"/>
              </w:rPr>
            </w:pPr>
            <w:r w:rsidRPr="007B4A3E">
              <w:rPr>
                <w:rFonts w:ascii="Arial" w:hAnsi="Arial" w:cs="Arial"/>
                <w:bCs/>
                <w:i/>
                <w:sz w:val="18"/>
                <w:szCs w:val="18"/>
              </w:rPr>
              <w:t>UPDATE_4</w:t>
            </w:r>
          </w:p>
          <w:p w14:paraId="7BC35402" w14:textId="77777777" w:rsidR="008A4EA5" w:rsidRDefault="008A4EA5" w:rsidP="008A4EA5">
            <w:pPr>
              <w:spacing w:before="20" w:after="20" w:line="240" w:lineRule="auto"/>
              <w:rPr>
                <w:rFonts w:ascii="Arial" w:hAnsi="Arial" w:cs="Arial"/>
                <w:color w:val="000000"/>
                <w:sz w:val="18"/>
                <w:szCs w:val="18"/>
              </w:rPr>
            </w:pPr>
          </w:p>
          <w:p w14:paraId="45CD42C8" w14:textId="0F7AD38F" w:rsidR="007B4A3E" w:rsidRPr="0089207D"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6E87D7CF" w14:textId="4CB02CC5" w:rsidR="007B4A3E"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Agreed</w:t>
            </w:r>
          </w:p>
        </w:tc>
      </w:tr>
      <w:tr w:rsidR="00770402" w:rsidRPr="00CF71EC" w14:paraId="009F8D6D"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FFFFFF"/>
          </w:tcPr>
          <w:p w14:paraId="296C8D00" w14:textId="6EE28227" w:rsidR="00D65550" w:rsidRPr="00BB3996" w:rsidRDefault="00D65550" w:rsidP="00D65550">
            <w:pPr>
              <w:spacing w:before="20" w:after="20" w:line="240" w:lineRule="auto"/>
              <w:rPr>
                <w:rFonts w:ascii="Arial" w:hAnsi="Arial" w:cs="Arial"/>
                <w:bCs/>
                <w:sz w:val="18"/>
                <w:szCs w:val="18"/>
              </w:rPr>
            </w:pPr>
            <w:hyperlink r:id="rId492" w:history="1">
              <w:r w:rsidRPr="00BB3996">
                <w:rPr>
                  <w:rStyle w:val="Hyperlink"/>
                  <w:rFonts w:ascii="Arial" w:hAnsi="Arial" w:cs="Arial"/>
                  <w:sz w:val="18"/>
                  <w:szCs w:val="18"/>
                </w:rPr>
                <w:t>S6-260109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46A05BA" w14:textId="010CE3E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AIMLE roaming support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26A8A69" w14:textId="4F3425E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07C95D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0064</w:t>
            </w:r>
          </w:p>
          <w:p w14:paraId="568D816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0DA9D82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3C4CAFD1" w14:textId="47D74A6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501BE50"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EEEF7A7" w14:textId="50D51177" w:rsidR="00D65550" w:rsidRPr="0089207D" w:rsidRDefault="0089207D" w:rsidP="00D65550">
            <w:pPr>
              <w:spacing w:before="20" w:after="20" w:line="240" w:lineRule="auto"/>
              <w:rPr>
                <w:rFonts w:ascii="Arial" w:hAnsi="Arial" w:cs="Arial"/>
                <w:bCs/>
                <w:sz w:val="18"/>
                <w:szCs w:val="18"/>
              </w:rPr>
            </w:pPr>
            <w:r w:rsidRPr="0089207D">
              <w:rPr>
                <w:rFonts w:ascii="Arial" w:hAnsi="Arial" w:cs="Arial"/>
                <w:bCs/>
                <w:sz w:val="18"/>
                <w:szCs w:val="18"/>
              </w:rPr>
              <w:t>Revised to S6-260698</w:t>
            </w:r>
          </w:p>
        </w:tc>
      </w:tr>
      <w:tr w:rsidR="002C57EB" w:rsidRPr="00CF71EC" w14:paraId="7D10766C"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CCFFCC"/>
          </w:tcPr>
          <w:p w14:paraId="430D9391" w14:textId="556A21BB" w:rsidR="0089207D" w:rsidRPr="005041DD" w:rsidRDefault="005041DD" w:rsidP="00D65550">
            <w:pPr>
              <w:spacing w:before="20" w:after="20" w:line="240" w:lineRule="auto"/>
            </w:pPr>
            <w:hyperlink r:id="rId493" w:history="1">
              <w:r w:rsidRPr="005041DD">
                <w:rPr>
                  <w:rStyle w:val="Hyperlink"/>
                  <w:rFonts w:ascii="Arial" w:hAnsi="Arial" w:cs="Arial"/>
                  <w:sz w:val="18"/>
                </w:rPr>
                <w:t>S6-260698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AE30D32" w14:textId="2A0D5245" w:rsidR="0089207D" w:rsidRPr="0089207D" w:rsidRDefault="0089207D" w:rsidP="00D65550">
            <w:pPr>
              <w:spacing w:before="20" w:after="20" w:line="240" w:lineRule="auto"/>
              <w:rPr>
                <w:rFonts w:ascii="Arial" w:hAnsi="Arial" w:cs="Arial"/>
                <w:sz w:val="18"/>
                <w:szCs w:val="18"/>
              </w:rPr>
            </w:pPr>
            <w:r w:rsidRPr="0089207D">
              <w:rPr>
                <w:rFonts w:ascii="Arial" w:hAnsi="Arial" w:cs="Arial"/>
                <w:sz w:val="18"/>
                <w:szCs w:val="18"/>
              </w:rPr>
              <w:t>AIMLE roaming support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37E2A1A" w14:textId="27EDD63C" w:rsidR="0089207D" w:rsidRPr="0089207D" w:rsidRDefault="0089207D" w:rsidP="00D65550">
            <w:pPr>
              <w:spacing w:before="20" w:after="20" w:line="240" w:lineRule="auto"/>
              <w:rPr>
                <w:rFonts w:ascii="Arial" w:hAnsi="Arial" w:cs="Arial"/>
                <w:sz w:val="18"/>
                <w:szCs w:val="18"/>
              </w:rPr>
            </w:pPr>
            <w:r w:rsidRPr="0089207D">
              <w:rPr>
                <w:rFonts w:ascii="Arial" w:hAnsi="Arial" w:cs="Arial"/>
                <w:sz w:val="18"/>
                <w:szCs w:val="18"/>
              </w:rPr>
              <w:t>InterDigital</w:t>
            </w:r>
            <w:r>
              <w:rPr>
                <w:rFonts w:ascii="Arial" w:hAnsi="Arial" w:cs="Arial"/>
                <w:sz w:val="18"/>
                <w:szCs w:val="18"/>
              </w:rPr>
              <w:t>, Samsung</w:t>
            </w:r>
            <w:r w:rsidRPr="0089207D">
              <w:rPr>
                <w:rFonts w:ascii="Arial" w:hAnsi="Arial" w:cs="Arial"/>
                <w:sz w:val="18"/>
                <w:szCs w:val="18"/>
              </w:rPr>
              <w:t xml:space="preserve"> (Michel Roy)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840AFD5"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CR 0064r1</w:t>
            </w:r>
          </w:p>
          <w:p w14:paraId="626CCAA3"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Cat B</w:t>
            </w:r>
          </w:p>
          <w:p w14:paraId="4ECFEE56" w14:textId="77777777"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Rel-20</w:t>
            </w:r>
          </w:p>
          <w:p w14:paraId="4A2219DC" w14:textId="19F72BAB" w:rsidR="0089207D" w:rsidRPr="0089207D" w:rsidRDefault="0089207D" w:rsidP="00D65550">
            <w:pPr>
              <w:spacing w:before="20" w:after="20"/>
              <w:rPr>
                <w:rFonts w:ascii="Arial" w:hAnsi="Arial" w:cs="Arial"/>
                <w:sz w:val="18"/>
                <w:szCs w:val="18"/>
              </w:rPr>
            </w:pPr>
            <w:r w:rsidRPr="0089207D">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84AE7C" w14:textId="77777777" w:rsidR="0089207D" w:rsidRDefault="0089207D" w:rsidP="00D65550">
            <w:pPr>
              <w:spacing w:before="20" w:after="20" w:line="240" w:lineRule="auto"/>
              <w:rPr>
                <w:rFonts w:ascii="Arial" w:hAnsi="Arial" w:cs="Arial"/>
                <w:bCs/>
                <w:sz w:val="18"/>
                <w:szCs w:val="18"/>
              </w:rPr>
            </w:pPr>
            <w:r w:rsidRPr="0089207D">
              <w:rPr>
                <w:rFonts w:ascii="Arial" w:hAnsi="Arial" w:cs="Arial"/>
                <w:bCs/>
                <w:sz w:val="18"/>
                <w:szCs w:val="18"/>
              </w:rPr>
              <w:t>Revision of S6-260109.</w:t>
            </w:r>
          </w:p>
          <w:p w14:paraId="52C64CB7" w14:textId="77777777" w:rsidR="005041DD" w:rsidRDefault="005041DD" w:rsidP="005041DD">
            <w:pPr>
              <w:spacing w:before="20" w:after="20" w:line="240" w:lineRule="auto"/>
              <w:rPr>
                <w:rFonts w:ascii="Arial" w:hAnsi="Arial" w:cs="Arial"/>
                <w:bCs/>
                <w:sz w:val="18"/>
                <w:szCs w:val="18"/>
              </w:rPr>
            </w:pPr>
          </w:p>
          <w:p w14:paraId="1946F4DA" w14:textId="1C79EEAF" w:rsidR="0089207D" w:rsidRPr="00BB3996"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22C0033" w14:textId="6B13C84E" w:rsidR="0089207D" w:rsidRPr="002C57EB" w:rsidRDefault="002C57EB" w:rsidP="00D65550">
            <w:pPr>
              <w:spacing w:before="20" w:after="20" w:line="240" w:lineRule="auto"/>
              <w:rPr>
                <w:rFonts w:ascii="Arial" w:hAnsi="Arial" w:cs="Arial"/>
                <w:bCs/>
                <w:sz w:val="18"/>
                <w:szCs w:val="18"/>
              </w:rPr>
            </w:pPr>
            <w:r w:rsidRPr="002C57EB">
              <w:rPr>
                <w:rFonts w:ascii="Arial" w:hAnsi="Arial" w:cs="Arial"/>
                <w:bCs/>
                <w:sz w:val="18"/>
                <w:szCs w:val="18"/>
              </w:rPr>
              <w:t>Agreed</w:t>
            </w:r>
          </w:p>
        </w:tc>
      </w:tr>
      <w:tr w:rsidR="00770402" w:rsidRPr="00CF71EC" w14:paraId="0EC0098C"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FFFFFF"/>
          </w:tcPr>
          <w:p w14:paraId="66777C3C" w14:textId="3C2B179B" w:rsidR="00D65550" w:rsidRPr="00BB3996" w:rsidRDefault="00D65550" w:rsidP="00D65550">
            <w:pPr>
              <w:spacing w:before="20" w:after="20" w:line="240" w:lineRule="auto"/>
              <w:rPr>
                <w:rFonts w:ascii="Arial" w:hAnsi="Arial" w:cs="Arial"/>
                <w:bCs/>
                <w:sz w:val="18"/>
                <w:szCs w:val="18"/>
              </w:rPr>
            </w:pPr>
            <w:hyperlink r:id="rId494" w:history="1">
              <w:r w:rsidRPr="00BB3996">
                <w:rPr>
                  <w:rStyle w:val="Hyperlink"/>
                  <w:rFonts w:ascii="Arial" w:hAnsi="Arial" w:cs="Arial"/>
                  <w:sz w:val="18"/>
                  <w:szCs w:val="18"/>
                </w:rPr>
                <w:t>S6-260117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0E5E630" w14:textId="0A998399"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Hierarchical AIMLE server registration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EBC717D" w14:textId="27E5D4F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499EB86"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0065</w:t>
            </w:r>
          </w:p>
          <w:p w14:paraId="4FED598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5F8FA45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E5AAF22" w14:textId="24A1A9A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FDACAD"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9D65677" w14:textId="0A10B941"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Revised to S6-260699</w:t>
            </w:r>
          </w:p>
        </w:tc>
      </w:tr>
      <w:tr w:rsidR="002C57EB" w:rsidRPr="00CF71EC" w14:paraId="41A2247E"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53FD9ECE" w14:textId="77AB9306" w:rsidR="007C29DF" w:rsidRPr="005041DD" w:rsidRDefault="005041DD" w:rsidP="00D65550">
            <w:pPr>
              <w:spacing w:before="20" w:after="20" w:line="240" w:lineRule="auto"/>
            </w:pPr>
            <w:hyperlink r:id="rId495" w:history="1">
              <w:r w:rsidRPr="005041DD">
                <w:rPr>
                  <w:rStyle w:val="Hyperlink"/>
                  <w:rFonts w:ascii="Arial" w:hAnsi="Arial" w:cs="Arial"/>
                  <w:sz w:val="18"/>
                </w:rPr>
                <w:t>S6-260699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3C21802" w14:textId="4360F671" w:rsidR="007C29DF" w:rsidRPr="007C29DF" w:rsidRDefault="007C29DF" w:rsidP="00D65550">
            <w:pPr>
              <w:spacing w:before="20" w:after="20" w:line="240" w:lineRule="auto"/>
              <w:rPr>
                <w:rFonts w:ascii="Arial" w:hAnsi="Arial" w:cs="Arial"/>
                <w:sz w:val="18"/>
                <w:szCs w:val="18"/>
              </w:rPr>
            </w:pPr>
            <w:r w:rsidRPr="007C29DF">
              <w:rPr>
                <w:rFonts w:ascii="Arial" w:hAnsi="Arial" w:cs="Arial"/>
                <w:sz w:val="18"/>
                <w:szCs w:val="18"/>
              </w:rPr>
              <w:t>Hierarchical AIMLE server registration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81FD009" w14:textId="79DB2337" w:rsidR="007C29DF" w:rsidRPr="007C29DF" w:rsidRDefault="007C29DF" w:rsidP="00D65550">
            <w:pPr>
              <w:spacing w:before="20" w:after="20" w:line="240" w:lineRule="auto"/>
              <w:rPr>
                <w:rFonts w:ascii="Arial" w:hAnsi="Arial" w:cs="Arial"/>
                <w:sz w:val="18"/>
                <w:szCs w:val="18"/>
              </w:rPr>
            </w:pPr>
            <w:r w:rsidRPr="007C29DF">
              <w:rPr>
                <w:rFonts w:ascii="Arial" w:hAnsi="Arial" w:cs="Arial"/>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B3E2553" w14:textId="77777777"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CR 0065r1</w:t>
            </w:r>
          </w:p>
          <w:p w14:paraId="20E1FBA7" w14:textId="77777777"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Cat B</w:t>
            </w:r>
          </w:p>
          <w:p w14:paraId="7DEF244F" w14:textId="77777777"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Rel-20</w:t>
            </w:r>
          </w:p>
          <w:p w14:paraId="477C8B70" w14:textId="5A50E3C8"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6013BA2" w14:textId="77777777" w:rsid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Revision of S6-260117.</w:t>
            </w:r>
          </w:p>
          <w:p w14:paraId="49B35128" w14:textId="77777777" w:rsidR="005041DD" w:rsidRDefault="005041DD" w:rsidP="005041DD">
            <w:pPr>
              <w:spacing w:before="20" w:after="20" w:line="240" w:lineRule="auto"/>
              <w:rPr>
                <w:rFonts w:ascii="Arial" w:hAnsi="Arial" w:cs="Arial"/>
                <w:bCs/>
                <w:sz w:val="18"/>
                <w:szCs w:val="18"/>
              </w:rPr>
            </w:pPr>
          </w:p>
          <w:p w14:paraId="0FFE1AF0" w14:textId="7F3D528E" w:rsidR="007C29DF" w:rsidRPr="00BB3996"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25C1519" w14:textId="3E9F47FE" w:rsidR="007C29DF" w:rsidRPr="002C57EB" w:rsidRDefault="002C57EB" w:rsidP="00D65550">
            <w:pPr>
              <w:spacing w:before="20" w:after="20" w:line="240" w:lineRule="auto"/>
              <w:rPr>
                <w:rFonts w:ascii="Arial" w:hAnsi="Arial" w:cs="Arial"/>
                <w:bCs/>
                <w:sz w:val="18"/>
                <w:szCs w:val="18"/>
              </w:rPr>
            </w:pPr>
            <w:r w:rsidRPr="002C57EB">
              <w:rPr>
                <w:rFonts w:ascii="Arial" w:hAnsi="Arial" w:cs="Arial"/>
                <w:bCs/>
                <w:sz w:val="18"/>
                <w:szCs w:val="18"/>
              </w:rPr>
              <w:t>Revised to S6-260767</w:t>
            </w:r>
          </w:p>
        </w:tc>
      </w:tr>
      <w:tr w:rsidR="002C57EB" w:rsidRPr="00CF71EC" w14:paraId="42E52BFC"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123DDD65" w14:textId="350DD5D8" w:rsidR="002C57EB" w:rsidRPr="008A4EA5" w:rsidRDefault="008A4EA5" w:rsidP="00D65550">
            <w:pPr>
              <w:spacing w:before="20" w:after="20" w:line="240" w:lineRule="auto"/>
              <w:rPr>
                <w:rFonts w:ascii="Arial" w:hAnsi="Arial" w:cs="Arial"/>
                <w:sz w:val="18"/>
              </w:rPr>
            </w:pPr>
            <w:hyperlink r:id="rId496" w:history="1">
              <w:r w:rsidRPr="008A4EA5">
                <w:rPr>
                  <w:rStyle w:val="Hyperlink"/>
                  <w:rFonts w:ascii="Arial" w:hAnsi="Arial" w:cs="Arial"/>
                  <w:sz w:val="18"/>
                </w:rPr>
                <w:t>S6-260767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A63332C" w14:textId="49162F2F" w:rsidR="002C57EB" w:rsidRPr="002C57EB" w:rsidRDefault="002C57EB" w:rsidP="00D65550">
            <w:pPr>
              <w:spacing w:before="20" w:after="20" w:line="240" w:lineRule="auto"/>
              <w:rPr>
                <w:rFonts w:ascii="Arial" w:hAnsi="Arial" w:cs="Arial"/>
                <w:sz w:val="18"/>
                <w:szCs w:val="18"/>
              </w:rPr>
            </w:pPr>
            <w:r w:rsidRPr="002C57EB">
              <w:rPr>
                <w:rFonts w:ascii="Arial" w:hAnsi="Arial" w:cs="Arial"/>
                <w:sz w:val="18"/>
                <w:szCs w:val="18"/>
              </w:rPr>
              <w:t>Hierarchical AIMLE server registration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AAF03C2" w14:textId="731CF2F7" w:rsidR="002C57EB" w:rsidRPr="002C57EB" w:rsidRDefault="002C57EB" w:rsidP="00D65550">
            <w:pPr>
              <w:spacing w:before="20" w:after="20" w:line="240" w:lineRule="auto"/>
              <w:rPr>
                <w:rFonts w:ascii="Arial" w:hAnsi="Arial" w:cs="Arial"/>
                <w:sz w:val="18"/>
                <w:szCs w:val="18"/>
              </w:rPr>
            </w:pPr>
            <w:r w:rsidRPr="002C57EB">
              <w:rPr>
                <w:rFonts w:ascii="Arial" w:hAnsi="Arial" w:cs="Arial"/>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609A8D1" w14:textId="77777777"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CR 0065r2</w:t>
            </w:r>
          </w:p>
          <w:p w14:paraId="6F825461" w14:textId="77777777"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Cat B</w:t>
            </w:r>
          </w:p>
          <w:p w14:paraId="7C4DD3E6" w14:textId="77777777"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Rel-20</w:t>
            </w:r>
          </w:p>
          <w:p w14:paraId="27303572" w14:textId="50C724C0"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0BFAD2B" w14:textId="77777777" w:rsidR="002C57EB" w:rsidRDefault="002C57EB" w:rsidP="002C57EB">
            <w:pPr>
              <w:spacing w:before="20" w:after="20" w:line="240" w:lineRule="auto"/>
              <w:rPr>
                <w:rFonts w:ascii="Arial" w:hAnsi="Arial" w:cs="Arial"/>
                <w:bCs/>
                <w:i/>
                <w:sz w:val="18"/>
                <w:szCs w:val="18"/>
              </w:rPr>
            </w:pPr>
            <w:r w:rsidRPr="002C57EB">
              <w:rPr>
                <w:rFonts w:ascii="Arial" w:hAnsi="Arial" w:cs="Arial"/>
                <w:bCs/>
                <w:sz w:val="18"/>
                <w:szCs w:val="18"/>
              </w:rPr>
              <w:t>Revision of S6-260699.</w:t>
            </w:r>
          </w:p>
          <w:p w14:paraId="685FF4E3" w14:textId="6F7B1ACA" w:rsidR="002C57EB" w:rsidRPr="002C57EB" w:rsidRDefault="002C57EB" w:rsidP="002C57EB">
            <w:pPr>
              <w:spacing w:before="20" w:after="20" w:line="240" w:lineRule="auto"/>
              <w:rPr>
                <w:rFonts w:ascii="Arial" w:hAnsi="Arial" w:cs="Arial"/>
                <w:bCs/>
                <w:i/>
                <w:sz w:val="18"/>
                <w:szCs w:val="18"/>
              </w:rPr>
            </w:pPr>
            <w:r w:rsidRPr="002C57EB">
              <w:rPr>
                <w:rFonts w:ascii="Arial" w:hAnsi="Arial" w:cs="Arial"/>
                <w:bCs/>
                <w:i/>
                <w:sz w:val="18"/>
                <w:szCs w:val="18"/>
              </w:rPr>
              <w:t>Revision of S6-260117.</w:t>
            </w:r>
          </w:p>
          <w:p w14:paraId="44428992" w14:textId="77777777" w:rsidR="002C57EB" w:rsidRPr="002C57EB" w:rsidRDefault="002C57EB" w:rsidP="002C57EB">
            <w:pPr>
              <w:spacing w:before="20" w:after="20" w:line="240" w:lineRule="auto"/>
              <w:rPr>
                <w:rFonts w:ascii="Arial" w:hAnsi="Arial" w:cs="Arial"/>
                <w:bCs/>
                <w:i/>
                <w:sz w:val="18"/>
                <w:szCs w:val="18"/>
              </w:rPr>
            </w:pPr>
          </w:p>
          <w:p w14:paraId="76A2E451" w14:textId="47A48F77" w:rsidR="002C57EB" w:rsidRDefault="002C57EB" w:rsidP="002C57EB">
            <w:pPr>
              <w:spacing w:before="20" w:after="20" w:line="240" w:lineRule="auto"/>
              <w:rPr>
                <w:rFonts w:ascii="Arial" w:hAnsi="Arial" w:cs="Arial"/>
                <w:bCs/>
                <w:sz w:val="18"/>
                <w:szCs w:val="18"/>
              </w:rPr>
            </w:pPr>
            <w:r w:rsidRPr="002C57EB">
              <w:rPr>
                <w:rFonts w:ascii="Arial" w:hAnsi="Arial" w:cs="Arial"/>
                <w:bCs/>
                <w:i/>
                <w:sz w:val="18"/>
                <w:szCs w:val="18"/>
              </w:rPr>
              <w:t>UPDATE_4</w:t>
            </w:r>
          </w:p>
          <w:p w14:paraId="75F38E09" w14:textId="77777777" w:rsidR="008A4EA5" w:rsidRDefault="008A4EA5" w:rsidP="008A4EA5">
            <w:pPr>
              <w:spacing w:before="20" w:after="20" w:line="240" w:lineRule="auto"/>
              <w:rPr>
                <w:rFonts w:ascii="Arial" w:hAnsi="Arial" w:cs="Arial"/>
                <w:color w:val="000000"/>
                <w:sz w:val="18"/>
                <w:szCs w:val="18"/>
              </w:rPr>
            </w:pPr>
          </w:p>
          <w:p w14:paraId="5D93F0D8" w14:textId="1B9CE715" w:rsidR="002C57EB" w:rsidRDefault="008A4EA5" w:rsidP="008A4EA5">
            <w:pPr>
              <w:spacing w:before="20" w:after="20" w:line="240" w:lineRule="auto"/>
              <w:rPr>
                <w:rFonts w:ascii="Arial" w:hAnsi="Arial" w:cs="Arial"/>
                <w:color w:val="000000"/>
                <w:sz w:val="18"/>
                <w:szCs w:val="18"/>
              </w:rPr>
            </w:pPr>
            <w:r>
              <w:rPr>
                <w:rFonts w:ascii="Arial" w:hAnsi="Arial" w:cs="Arial"/>
                <w:color w:val="000000"/>
                <w:sz w:val="18"/>
                <w:szCs w:val="18"/>
              </w:rPr>
              <w:t>UPDATE_7</w:t>
            </w:r>
          </w:p>
          <w:p w14:paraId="2A5473FF" w14:textId="77777777" w:rsidR="008A4EA5" w:rsidRDefault="008A4EA5" w:rsidP="008A4EA5">
            <w:pPr>
              <w:spacing w:before="20" w:after="20" w:line="240" w:lineRule="auto"/>
              <w:rPr>
                <w:rFonts w:ascii="Arial" w:hAnsi="Arial" w:cs="Arial"/>
                <w:bCs/>
                <w:sz w:val="18"/>
                <w:szCs w:val="18"/>
              </w:rPr>
            </w:pPr>
          </w:p>
          <w:p w14:paraId="7F7F1593" w14:textId="1BD530D3" w:rsidR="002C57EB" w:rsidRPr="007C29DF" w:rsidRDefault="002C57EB" w:rsidP="00D65550">
            <w:pPr>
              <w:spacing w:before="20" w:after="20" w:line="240" w:lineRule="auto"/>
              <w:rPr>
                <w:rFonts w:ascii="Arial" w:hAnsi="Arial" w:cs="Arial"/>
                <w:bCs/>
                <w:sz w:val="18"/>
                <w:szCs w:val="18"/>
              </w:rPr>
            </w:pPr>
            <w:r>
              <w:rPr>
                <w:rFonts w:ascii="Arial" w:hAnsi="Arial" w:cs="Arial"/>
                <w:bCs/>
                <w:sz w:val="18"/>
                <w:szCs w:val="18"/>
              </w:rPr>
              <w:t>The only change is to update the rev-cnt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96BAD53" w14:textId="614C3537" w:rsidR="002C57EB"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Agreed</w:t>
            </w:r>
          </w:p>
        </w:tc>
      </w:tr>
      <w:tr w:rsidR="00D9184A" w:rsidRPr="00CF71EC" w14:paraId="33FD2B90" w14:textId="77777777" w:rsidTr="002C57EB">
        <w:tc>
          <w:tcPr>
            <w:tcW w:w="1166" w:type="dxa"/>
            <w:tcBorders>
              <w:top w:val="single" w:sz="4" w:space="0" w:color="auto"/>
              <w:left w:val="single" w:sz="4" w:space="0" w:color="auto"/>
              <w:bottom w:val="single" w:sz="4" w:space="0" w:color="auto"/>
              <w:right w:val="single" w:sz="4" w:space="0" w:color="auto"/>
            </w:tcBorders>
            <w:shd w:val="clear" w:color="auto" w:fill="FFFFFF"/>
          </w:tcPr>
          <w:p w14:paraId="03DAD0B3" w14:textId="6E340685" w:rsidR="00D65550" w:rsidRPr="00BB3996" w:rsidRDefault="00D65550" w:rsidP="00D65550">
            <w:pPr>
              <w:spacing w:before="20" w:after="20" w:line="240" w:lineRule="auto"/>
              <w:rPr>
                <w:rFonts w:ascii="Arial" w:hAnsi="Arial" w:cs="Arial"/>
                <w:bCs/>
                <w:sz w:val="18"/>
                <w:szCs w:val="18"/>
              </w:rPr>
            </w:pPr>
            <w:hyperlink r:id="rId497" w:history="1">
              <w:r w:rsidRPr="00BB3996">
                <w:rPr>
                  <w:rStyle w:val="Hyperlink"/>
                  <w:rFonts w:ascii="Arial" w:hAnsi="Arial" w:cs="Arial"/>
                  <w:sz w:val="18"/>
                  <w:szCs w:val="18"/>
                </w:rPr>
                <w:t>S6-260119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C85068A" w14:textId="407305E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Hierarchical ML model training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658E016" w14:textId="6D53738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A199A3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0066</w:t>
            </w:r>
          </w:p>
          <w:p w14:paraId="333E054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6D5C36D9"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A995A85" w14:textId="05B1116E"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3298CE"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81CCD4F" w14:textId="5CDA1603"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Revised to S6-260700</w:t>
            </w:r>
          </w:p>
        </w:tc>
      </w:tr>
      <w:tr w:rsidR="002C57EB" w:rsidRPr="00CF71EC" w14:paraId="791C3748"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5A7AA3DC" w14:textId="22AB80C1" w:rsidR="007C29DF" w:rsidRPr="00770402" w:rsidRDefault="00770402" w:rsidP="00D65550">
            <w:pPr>
              <w:spacing w:before="20" w:after="20" w:line="240" w:lineRule="auto"/>
            </w:pPr>
            <w:hyperlink r:id="rId498" w:history="1">
              <w:r w:rsidRPr="00770402">
                <w:rPr>
                  <w:rStyle w:val="Hyperlink"/>
                  <w:rFonts w:ascii="Arial" w:hAnsi="Arial" w:cs="Arial"/>
                  <w:sz w:val="18"/>
                </w:rPr>
                <w:t>S6-260700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DED1D98" w14:textId="6D8EC269" w:rsidR="007C29DF" w:rsidRPr="007C29DF" w:rsidRDefault="007C29DF" w:rsidP="00D65550">
            <w:pPr>
              <w:spacing w:before="20" w:after="20" w:line="240" w:lineRule="auto"/>
              <w:rPr>
                <w:rFonts w:ascii="Arial" w:hAnsi="Arial" w:cs="Arial"/>
                <w:sz w:val="18"/>
                <w:szCs w:val="18"/>
              </w:rPr>
            </w:pPr>
            <w:r w:rsidRPr="007C29DF">
              <w:rPr>
                <w:rFonts w:ascii="Arial" w:hAnsi="Arial" w:cs="Arial"/>
                <w:sz w:val="18"/>
                <w:szCs w:val="18"/>
              </w:rPr>
              <w:t>Hierarchical ML model training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C950E8E" w14:textId="18C528CA" w:rsidR="007C29DF" w:rsidRPr="007C29DF" w:rsidRDefault="007C29DF" w:rsidP="00D65550">
            <w:pPr>
              <w:spacing w:before="20" w:after="20" w:line="240" w:lineRule="auto"/>
              <w:rPr>
                <w:rFonts w:ascii="Arial" w:hAnsi="Arial" w:cs="Arial"/>
                <w:sz w:val="18"/>
                <w:szCs w:val="18"/>
              </w:rPr>
            </w:pPr>
            <w:r w:rsidRPr="007C29DF">
              <w:rPr>
                <w:rFonts w:ascii="Arial" w:hAnsi="Arial" w:cs="Arial"/>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36FCF49" w14:textId="77777777"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CR 0066r1</w:t>
            </w:r>
          </w:p>
          <w:p w14:paraId="58B3D6F9" w14:textId="77777777"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Cat B</w:t>
            </w:r>
          </w:p>
          <w:p w14:paraId="069B50CC" w14:textId="77777777"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Rel-20</w:t>
            </w:r>
          </w:p>
          <w:p w14:paraId="7D5C6295" w14:textId="0F7756F0" w:rsidR="007C29DF" w:rsidRPr="007C29DF" w:rsidRDefault="007C29DF" w:rsidP="00D65550">
            <w:pPr>
              <w:spacing w:before="20" w:after="20"/>
              <w:rPr>
                <w:rFonts w:ascii="Arial" w:hAnsi="Arial" w:cs="Arial"/>
                <w:sz w:val="18"/>
                <w:szCs w:val="18"/>
              </w:rPr>
            </w:pPr>
            <w:r w:rsidRPr="007C29DF">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E93EFAE" w14:textId="77777777" w:rsid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Revision of S6-260119.</w:t>
            </w:r>
          </w:p>
          <w:p w14:paraId="7A52742D" w14:textId="77777777" w:rsidR="00770402" w:rsidRDefault="00770402" w:rsidP="00770402">
            <w:pPr>
              <w:spacing w:before="20" w:after="20" w:line="240" w:lineRule="auto"/>
              <w:rPr>
                <w:rFonts w:ascii="Arial" w:hAnsi="Arial" w:cs="Arial"/>
                <w:bCs/>
                <w:sz w:val="18"/>
                <w:szCs w:val="18"/>
              </w:rPr>
            </w:pPr>
          </w:p>
          <w:p w14:paraId="5C3ED7DA" w14:textId="483FCAA6" w:rsidR="007C29DF" w:rsidRPr="00BB3996"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1EBAB6C" w14:textId="0A40EEE0" w:rsidR="007C29DF" w:rsidRPr="002C57EB" w:rsidRDefault="002C57EB" w:rsidP="00D65550">
            <w:pPr>
              <w:spacing w:before="20" w:after="20" w:line="240" w:lineRule="auto"/>
              <w:rPr>
                <w:rFonts w:ascii="Arial" w:hAnsi="Arial" w:cs="Arial"/>
                <w:bCs/>
                <w:sz w:val="18"/>
                <w:szCs w:val="18"/>
              </w:rPr>
            </w:pPr>
            <w:r w:rsidRPr="002C57EB">
              <w:rPr>
                <w:rFonts w:ascii="Arial" w:hAnsi="Arial" w:cs="Arial"/>
                <w:bCs/>
                <w:sz w:val="18"/>
                <w:szCs w:val="18"/>
              </w:rPr>
              <w:t>Revised to S6-260766</w:t>
            </w:r>
          </w:p>
        </w:tc>
      </w:tr>
      <w:tr w:rsidR="002C57EB" w:rsidRPr="00CF71EC" w14:paraId="2E8931CC"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392A1B37" w14:textId="4477EFAC" w:rsidR="002C57EB" w:rsidRPr="008A4EA5" w:rsidRDefault="008A4EA5" w:rsidP="00D65550">
            <w:pPr>
              <w:spacing w:before="20" w:after="20" w:line="240" w:lineRule="auto"/>
              <w:rPr>
                <w:rFonts w:ascii="Arial" w:hAnsi="Arial" w:cs="Arial"/>
                <w:sz w:val="18"/>
              </w:rPr>
            </w:pPr>
            <w:hyperlink r:id="rId499" w:history="1">
              <w:r w:rsidRPr="008A4EA5">
                <w:rPr>
                  <w:rStyle w:val="Hyperlink"/>
                  <w:rFonts w:ascii="Arial" w:hAnsi="Arial" w:cs="Arial"/>
                  <w:sz w:val="18"/>
                </w:rPr>
                <w:t>S6-260766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F62EAA5" w14:textId="4DF4317E" w:rsidR="002C57EB" w:rsidRPr="002C57EB" w:rsidRDefault="002C57EB" w:rsidP="00D65550">
            <w:pPr>
              <w:spacing w:before="20" w:after="20" w:line="240" w:lineRule="auto"/>
              <w:rPr>
                <w:rFonts w:ascii="Arial" w:hAnsi="Arial" w:cs="Arial"/>
                <w:sz w:val="18"/>
                <w:szCs w:val="18"/>
              </w:rPr>
            </w:pPr>
            <w:r w:rsidRPr="002C57EB">
              <w:rPr>
                <w:rFonts w:ascii="Arial" w:hAnsi="Arial" w:cs="Arial"/>
                <w:sz w:val="18"/>
                <w:szCs w:val="18"/>
              </w:rPr>
              <w:t>Hierarchical ML model training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0D0715E" w14:textId="2C1B8697" w:rsidR="002C57EB" w:rsidRPr="002C57EB" w:rsidRDefault="002C57EB" w:rsidP="00D65550">
            <w:pPr>
              <w:spacing w:before="20" w:after="20" w:line="240" w:lineRule="auto"/>
              <w:rPr>
                <w:rFonts w:ascii="Arial" w:hAnsi="Arial" w:cs="Arial"/>
                <w:sz w:val="18"/>
                <w:szCs w:val="18"/>
              </w:rPr>
            </w:pPr>
            <w:r w:rsidRPr="002C57EB">
              <w:rPr>
                <w:rFonts w:ascii="Arial" w:hAnsi="Arial" w:cs="Arial"/>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8048E19" w14:textId="77777777"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CR 0066r2</w:t>
            </w:r>
          </w:p>
          <w:p w14:paraId="1DEF4AEA" w14:textId="77777777"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Cat B</w:t>
            </w:r>
          </w:p>
          <w:p w14:paraId="73E3AB68" w14:textId="77777777"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Rel-20</w:t>
            </w:r>
          </w:p>
          <w:p w14:paraId="4799EA2E" w14:textId="0033985E" w:rsidR="002C57EB" w:rsidRPr="002C57EB" w:rsidRDefault="002C57EB" w:rsidP="00D65550">
            <w:pPr>
              <w:spacing w:before="20" w:after="20"/>
              <w:rPr>
                <w:rFonts w:ascii="Arial" w:hAnsi="Arial" w:cs="Arial"/>
                <w:sz w:val="18"/>
                <w:szCs w:val="18"/>
              </w:rPr>
            </w:pPr>
            <w:r w:rsidRPr="002C57EB">
              <w:rPr>
                <w:rFonts w:ascii="Arial" w:hAnsi="Arial" w:cs="Arial"/>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3406D3B" w14:textId="77777777" w:rsidR="002C57EB" w:rsidRDefault="002C57EB" w:rsidP="002C57EB">
            <w:pPr>
              <w:spacing w:before="20" w:after="20" w:line="240" w:lineRule="auto"/>
              <w:rPr>
                <w:rFonts w:ascii="Arial" w:hAnsi="Arial" w:cs="Arial"/>
                <w:bCs/>
                <w:i/>
                <w:sz w:val="18"/>
                <w:szCs w:val="18"/>
              </w:rPr>
            </w:pPr>
            <w:r w:rsidRPr="002C57EB">
              <w:rPr>
                <w:rFonts w:ascii="Arial" w:hAnsi="Arial" w:cs="Arial"/>
                <w:bCs/>
                <w:sz w:val="18"/>
                <w:szCs w:val="18"/>
              </w:rPr>
              <w:t>Revision of S6-260700.</w:t>
            </w:r>
          </w:p>
          <w:p w14:paraId="201AA4B8" w14:textId="274EC09F" w:rsidR="002C57EB" w:rsidRPr="002C57EB" w:rsidRDefault="002C57EB" w:rsidP="002C57EB">
            <w:pPr>
              <w:spacing w:before="20" w:after="20" w:line="240" w:lineRule="auto"/>
              <w:rPr>
                <w:rFonts w:ascii="Arial" w:hAnsi="Arial" w:cs="Arial"/>
                <w:bCs/>
                <w:i/>
                <w:sz w:val="18"/>
                <w:szCs w:val="18"/>
              </w:rPr>
            </w:pPr>
            <w:r w:rsidRPr="002C57EB">
              <w:rPr>
                <w:rFonts w:ascii="Arial" w:hAnsi="Arial" w:cs="Arial"/>
                <w:bCs/>
                <w:i/>
                <w:sz w:val="18"/>
                <w:szCs w:val="18"/>
              </w:rPr>
              <w:t>Revision of S6-260119.</w:t>
            </w:r>
          </w:p>
          <w:p w14:paraId="392DDAD8" w14:textId="77777777" w:rsidR="002C57EB" w:rsidRPr="002C57EB" w:rsidRDefault="002C57EB" w:rsidP="002C57EB">
            <w:pPr>
              <w:spacing w:before="20" w:after="20" w:line="240" w:lineRule="auto"/>
              <w:rPr>
                <w:rFonts w:ascii="Arial" w:hAnsi="Arial" w:cs="Arial"/>
                <w:bCs/>
                <w:i/>
                <w:sz w:val="18"/>
                <w:szCs w:val="18"/>
              </w:rPr>
            </w:pPr>
          </w:p>
          <w:p w14:paraId="140BB8D6" w14:textId="2F316C8F" w:rsidR="002C57EB" w:rsidRDefault="002C57EB" w:rsidP="002C57EB">
            <w:pPr>
              <w:spacing w:before="20" w:after="20" w:line="240" w:lineRule="auto"/>
              <w:rPr>
                <w:rFonts w:ascii="Arial" w:hAnsi="Arial" w:cs="Arial"/>
                <w:bCs/>
                <w:sz w:val="18"/>
                <w:szCs w:val="18"/>
              </w:rPr>
            </w:pPr>
            <w:r w:rsidRPr="002C57EB">
              <w:rPr>
                <w:rFonts w:ascii="Arial" w:hAnsi="Arial" w:cs="Arial"/>
                <w:bCs/>
                <w:i/>
                <w:sz w:val="18"/>
                <w:szCs w:val="18"/>
              </w:rPr>
              <w:t>UPDATE_5</w:t>
            </w:r>
          </w:p>
          <w:p w14:paraId="0DFB678A" w14:textId="77777777" w:rsidR="008A4EA5" w:rsidRDefault="008A4EA5" w:rsidP="008A4EA5">
            <w:pPr>
              <w:spacing w:before="20" w:after="20" w:line="240" w:lineRule="auto"/>
              <w:rPr>
                <w:rFonts w:ascii="Arial" w:hAnsi="Arial" w:cs="Arial"/>
                <w:color w:val="000000"/>
                <w:sz w:val="18"/>
                <w:szCs w:val="18"/>
              </w:rPr>
            </w:pPr>
          </w:p>
          <w:p w14:paraId="24DB3B56" w14:textId="00BFCB57" w:rsidR="002C57EB" w:rsidRDefault="008A4EA5" w:rsidP="008A4EA5">
            <w:pPr>
              <w:spacing w:before="20" w:after="20" w:line="240" w:lineRule="auto"/>
              <w:rPr>
                <w:rFonts w:ascii="Arial" w:hAnsi="Arial" w:cs="Arial"/>
                <w:color w:val="000000"/>
                <w:sz w:val="18"/>
                <w:szCs w:val="18"/>
              </w:rPr>
            </w:pPr>
            <w:r>
              <w:rPr>
                <w:rFonts w:ascii="Arial" w:hAnsi="Arial" w:cs="Arial"/>
                <w:color w:val="000000"/>
                <w:sz w:val="18"/>
                <w:szCs w:val="18"/>
              </w:rPr>
              <w:t>UPDATE_7</w:t>
            </w:r>
          </w:p>
          <w:p w14:paraId="68325737" w14:textId="77777777" w:rsidR="008A4EA5" w:rsidRDefault="008A4EA5" w:rsidP="008A4EA5">
            <w:pPr>
              <w:spacing w:before="20" w:after="20" w:line="240" w:lineRule="auto"/>
              <w:rPr>
                <w:rFonts w:ascii="Arial" w:hAnsi="Arial" w:cs="Arial"/>
                <w:bCs/>
                <w:sz w:val="18"/>
                <w:szCs w:val="18"/>
              </w:rPr>
            </w:pPr>
          </w:p>
          <w:p w14:paraId="76B9C80A" w14:textId="41050BED" w:rsidR="002C57EB" w:rsidRPr="007C29DF" w:rsidRDefault="002C57EB" w:rsidP="00D65550">
            <w:pPr>
              <w:spacing w:before="20" w:after="20" w:line="240" w:lineRule="auto"/>
              <w:rPr>
                <w:rFonts w:ascii="Arial" w:hAnsi="Arial" w:cs="Arial"/>
                <w:bCs/>
                <w:sz w:val="18"/>
                <w:szCs w:val="18"/>
              </w:rPr>
            </w:pPr>
            <w:r>
              <w:rPr>
                <w:rFonts w:ascii="Arial" w:hAnsi="Arial" w:cs="Arial"/>
                <w:bCs/>
                <w:sz w:val="18"/>
                <w:szCs w:val="18"/>
              </w:rPr>
              <w:t>The only change is to update the rev-cnt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03C25F6" w14:textId="4866C8BE" w:rsidR="002C57EB"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lastRenderedPageBreak/>
              <w:t>Agreed</w:t>
            </w:r>
          </w:p>
        </w:tc>
      </w:tr>
      <w:tr w:rsidR="00D65550" w:rsidRPr="00CF71EC" w14:paraId="5112AA5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F071D72" w14:textId="2ADA7FA3" w:rsidR="00D65550" w:rsidRPr="00BB3996" w:rsidRDefault="00D65550" w:rsidP="00D65550">
            <w:pPr>
              <w:spacing w:before="20" w:after="20" w:line="240" w:lineRule="auto"/>
              <w:rPr>
                <w:rFonts w:ascii="Arial" w:hAnsi="Arial" w:cs="Arial"/>
                <w:bCs/>
                <w:sz w:val="18"/>
                <w:szCs w:val="18"/>
              </w:rPr>
            </w:pPr>
            <w:hyperlink r:id="rId500" w:history="1">
              <w:r w:rsidRPr="00BB3996">
                <w:rPr>
                  <w:rStyle w:val="Hyperlink"/>
                  <w:rFonts w:ascii="Arial" w:hAnsi="Arial" w:cs="Arial"/>
                  <w:sz w:val="18"/>
                  <w:szCs w:val="18"/>
                </w:rPr>
                <w:t>S6-260254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F018B5C" w14:textId="330A941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Procedures and information flows of AI Inference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94C264E" w14:textId="10D0003C"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0A7F86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0071</w:t>
            </w:r>
          </w:p>
          <w:p w14:paraId="76F194A8"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2CE0DA02"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29666F08" w14:textId="491844A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BE4093"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2C029DB" w14:textId="28BEEAE4"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Postponed</w:t>
            </w:r>
          </w:p>
        </w:tc>
      </w:tr>
      <w:tr w:rsidR="00D65550" w:rsidRPr="00CF71EC" w14:paraId="49B2870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E06E89B" w14:textId="075A1CCF" w:rsidR="00D65550" w:rsidRPr="00BB3996" w:rsidRDefault="00D65550" w:rsidP="00D65550">
            <w:pPr>
              <w:spacing w:before="20" w:after="20" w:line="240" w:lineRule="auto"/>
              <w:rPr>
                <w:rFonts w:ascii="Arial" w:hAnsi="Arial" w:cs="Arial"/>
                <w:bCs/>
                <w:sz w:val="18"/>
                <w:szCs w:val="18"/>
              </w:rPr>
            </w:pPr>
            <w:hyperlink r:id="rId501" w:history="1">
              <w:r w:rsidRPr="00BB3996">
                <w:rPr>
                  <w:rStyle w:val="Hyperlink"/>
                  <w:rFonts w:ascii="Arial" w:hAnsi="Arial" w:cs="Arial"/>
                  <w:sz w:val="18"/>
                  <w:szCs w:val="18"/>
                </w:rPr>
                <w:t>S6-260256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A16490B" w14:textId="28572BED"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Procedures and information flows of AI inference service performance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3FCF075" w14:textId="42EED55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9F7096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0072</w:t>
            </w:r>
          </w:p>
          <w:p w14:paraId="1530350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56EC5AC"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69A17A97" w14:textId="35A254E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E8D4A2"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9324CA0" w14:textId="3F4600AD"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Postponed</w:t>
            </w:r>
          </w:p>
        </w:tc>
      </w:tr>
      <w:tr w:rsidR="00D65550" w:rsidRPr="00CF71EC" w14:paraId="28848ED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F47620B" w14:textId="3930C7D9" w:rsidR="00D65550" w:rsidRPr="00BB3996" w:rsidRDefault="00D65550" w:rsidP="00D65550">
            <w:pPr>
              <w:spacing w:before="20" w:after="20" w:line="240" w:lineRule="auto"/>
              <w:rPr>
                <w:rFonts w:ascii="Arial" w:hAnsi="Arial" w:cs="Arial"/>
                <w:bCs/>
                <w:sz w:val="18"/>
                <w:szCs w:val="18"/>
              </w:rPr>
            </w:pPr>
            <w:hyperlink r:id="rId502" w:history="1">
              <w:r w:rsidRPr="00BB3996">
                <w:rPr>
                  <w:rStyle w:val="Hyperlink"/>
                  <w:rFonts w:ascii="Arial" w:hAnsi="Arial" w:cs="Arial"/>
                  <w:sz w:val="18"/>
                  <w:szCs w:val="18"/>
                </w:rPr>
                <w:t>S6-260259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088FECA" w14:textId="1A7F352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Procedures and information flows of ML model inference in a hierarchical AIMLE deployment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2A34719" w14:textId="6529588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0028D7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0073</w:t>
            </w:r>
          </w:p>
          <w:p w14:paraId="7CF8E39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73410DBF"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CEB815D" w14:textId="21B94F00"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CED394"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697CC47" w14:textId="7B94C124"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Postponed</w:t>
            </w:r>
          </w:p>
        </w:tc>
      </w:tr>
      <w:tr w:rsidR="00D65550" w:rsidRPr="00CF71EC" w14:paraId="186F32B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0A6D6EC" w14:textId="0F39844D" w:rsidR="00D65550" w:rsidRPr="00BB3996" w:rsidRDefault="00D65550" w:rsidP="00D65550">
            <w:pPr>
              <w:spacing w:before="20" w:after="20" w:line="240" w:lineRule="auto"/>
              <w:rPr>
                <w:rFonts w:ascii="Arial" w:hAnsi="Arial" w:cs="Arial"/>
                <w:bCs/>
                <w:sz w:val="18"/>
                <w:szCs w:val="18"/>
              </w:rPr>
            </w:pPr>
            <w:hyperlink r:id="rId503" w:history="1">
              <w:r w:rsidRPr="00BB3996">
                <w:rPr>
                  <w:rStyle w:val="Hyperlink"/>
                  <w:rFonts w:ascii="Arial" w:hAnsi="Arial" w:cs="Arial"/>
                  <w:sz w:val="18"/>
                  <w:szCs w:val="18"/>
                </w:rPr>
                <w:t>S6-260261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B9018A3" w14:textId="748B03F2"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ML model inference Procedures and information flows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20E1D8C" w14:textId="27608E34"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6BD1415"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0074</w:t>
            </w:r>
          </w:p>
          <w:p w14:paraId="3EB8378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3C3818D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2907945" w14:textId="4F1D597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B893E1C"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B207D2F" w14:textId="14C2692F"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Postponed</w:t>
            </w:r>
          </w:p>
        </w:tc>
      </w:tr>
      <w:tr w:rsidR="00D65550" w:rsidRPr="00CF71EC" w14:paraId="7468B4D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2F3A18D" w14:textId="4502E7FF" w:rsidR="00D65550" w:rsidRPr="00BB3996" w:rsidRDefault="00D65550" w:rsidP="00D65550">
            <w:pPr>
              <w:spacing w:before="20" w:after="20" w:line="240" w:lineRule="auto"/>
              <w:rPr>
                <w:rFonts w:ascii="Arial" w:hAnsi="Arial" w:cs="Arial"/>
                <w:bCs/>
                <w:sz w:val="18"/>
                <w:szCs w:val="18"/>
              </w:rPr>
            </w:pPr>
            <w:hyperlink r:id="rId504" w:history="1">
              <w:r w:rsidRPr="00BB3996">
                <w:rPr>
                  <w:rStyle w:val="Hyperlink"/>
                  <w:rFonts w:ascii="Arial" w:hAnsi="Arial" w:cs="Arial"/>
                  <w:sz w:val="18"/>
                  <w:szCs w:val="18"/>
                </w:rPr>
                <w:t>S6-260264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7893DC4" w14:textId="3E17C66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Procedures and information flows of UE-edge collaborative inference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713741A" w14:textId="33DFB90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China Mobile (Xiaohui Shi)</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C9D9713"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0075</w:t>
            </w:r>
          </w:p>
          <w:p w14:paraId="44B9BA40"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242AF6F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059E981" w14:textId="1F50AFF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45FCE76"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A803B1E" w14:textId="0149E128" w:rsidR="00D65550" w:rsidRPr="007C29DF" w:rsidRDefault="007C29DF" w:rsidP="00D65550">
            <w:pPr>
              <w:spacing w:before="20" w:after="20" w:line="240" w:lineRule="auto"/>
              <w:rPr>
                <w:rFonts w:ascii="Arial" w:hAnsi="Arial" w:cs="Arial"/>
                <w:bCs/>
                <w:sz w:val="18"/>
                <w:szCs w:val="18"/>
              </w:rPr>
            </w:pPr>
            <w:r w:rsidRPr="007C29DF">
              <w:rPr>
                <w:rFonts w:ascii="Arial" w:hAnsi="Arial" w:cs="Arial"/>
                <w:bCs/>
                <w:sz w:val="18"/>
                <w:szCs w:val="18"/>
              </w:rPr>
              <w:t>Postponed</w:t>
            </w:r>
          </w:p>
        </w:tc>
      </w:tr>
      <w:tr w:rsidR="00F31D9E" w:rsidRPr="00CF71EC" w14:paraId="3127836B" w14:textId="77777777" w:rsidTr="00F31D9E">
        <w:tc>
          <w:tcPr>
            <w:tcW w:w="1166" w:type="dxa"/>
            <w:tcBorders>
              <w:top w:val="single" w:sz="4" w:space="0" w:color="auto"/>
              <w:left w:val="single" w:sz="4" w:space="0" w:color="auto"/>
              <w:bottom w:val="single" w:sz="4" w:space="0" w:color="auto"/>
              <w:right w:val="single" w:sz="4" w:space="0" w:color="auto"/>
            </w:tcBorders>
            <w:shd w:val="clear" w:color="auto" w:fill="CCFFCC"/>
          </w:tcPr>
          <w:p w14:paraId="7BB5CF2D" w14:textId="2F188234" w:rsidR="00D65550" w:rsidRPr="00BB3996" w:rsidRDefault="00D65550" w:rsidP="00D65550">
            <w:pPr>
              <w:spacing w:before="20" w:after="20" w:line="240" w:lineRule="auto"/>
              <w:rPr>
                <w:rFonts w:ascii="Arial" w:hAnsi="Arial" w:cs="Arial"/>
                <w:bCs/>
                <w:sz w:val="18"/>
                <w:szCs w:val="18"/>
              </w:rPr>
            </w:pPr>
            <w:hyperlink r:id="rId505" w:history="1">
              <w:r w:rsidRPr="00BB3996">
                <w:rPr>
                  <w:rStyle w:val="Hyperlink"/>
                  <w:rFonts w:ascii="Arial" w:hAnsi="Arial" w:cs="Arial"/>
                  <w:sz w:val="18"/>
                  <w:szCs w:val="18"/>
                </w:rPr>
                <w:t>S6-260305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8D9F526" w14:textId="0F641E33"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Support monitoring ML-enabled analytics correctness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C9E79C3" w14:textId="5898BA2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2E69FB4"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0064</w:t>
            </w:r>
          </w:p>
          <w:p w14:paraId="748991B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5CA8AEDD"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56B20834" w14:textId="4E493EE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23.436</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6F18EFB"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C06EFB9" w14:textId="46DDC882" w:rsidR="00D65550" w:rsidRPr="003C3090" w:rsidRDefault="003C3090" w:rsidP="00D65550">
            <w:pPr>
              <w:spacing w:before="20" w:after="20" w:line="240" w:lineRule="auto"/>
              <w:rPr>
                <w:rFonts w:ascii="Arial" w:hAnsi="Arial" w:cs="Arial"/>
                <w:bCs/>
                <w:sz w:val="18"/>
                <w:szCs w:val="18"/>
              </w:rPr>
            </w:pPr>
            <w:r w:rsidRPr="003C3090">
              <w:rPr>
                <w:rFonts w:ascii="Arial" w:hAnsi="Arial" w:cs="Arial"/>
                <w:bCs/>
                <w:sz w:val="18"/>
                <w:szCs w:val="18"/>
              </w:rPr>
              <w:t>Agreed</w:t>
            </w:r>
          </w:p>
        </w:tc>
      </w:tr>
      <w:tr w:rsidR="00F31D9E" w:rsidRPr="00CF71EC" w14:paraId="29A816AA" w14:textId="77777777" w:rsidTr="00F31D9E">
        <w:tc>
          <w:tcPr>
            <w:tcW w:w="1166" w:type="dxa"/>
            <w:tcBorders>
              <w:top w:val="single" w:sz="4" w:space="0" w:color="auto"/>
              <w:left w:val="single" w:sz="4" w:space="0" w:color="auto"/>
              <w:bottom w:val="single" w:sz="4" w:space="0" w:color="auto"/>
              <w:right w:val="single" w:sz="4" w:space="0" w:color="auto"/>
            </w:tcBorders>
            <w:shd w:val="clear" w:color="auto" w:fill="CCFFCC"/>
          </w:tcPr>
          <w:p w14:paraId="259B6061" w14:textId="5BD40B82" w:rsidR="00D65550" w:rsidRPr="00BB3996" w:rsidRDefault="00D65550" w:rsidP="00D65550">
            <w:pPr>
              <w:spacing w:before="20" w:after="20" w:line="240" w:lineRule="auto"/>
              <w:rPr>
                <w:rFonts w:ascii="Arial" w:hAnsi="Arial" w:cs="Arial"/>
                <w:bCs/>
                <w:sz w:val="18"/>
                <w:szCs w:val="18"/>
              </w:rPr>
            </w:pPr>
            <w:hyperlink r:id="rId506" w:history="1">
              <w:r w:rsidRPr="00BB3996">
                <w:rPr>
                  <w:rStyle w:val="Hyperlink"/>
                  <w:rFonts w:ascii="Arial" w:hAnsi="Arial" w:cs="Arial"/>
                  <w:sz w:val="18"/>
                  <w:szCs w:val="18"/>
                </w:rPr>
                <w:t>S6-260306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4CD26D4" w14:textId="1C61295A"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Support discovering AIMLE clients in cross-PLMN scenarios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D5778B1" w14:textId="7286FC2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BCB1C3E"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0080</w:t>
            </w:r>
          </w:p>
          <w:p w14:paraId="6A0764D1"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38B38E27"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7FBE0ACB" w14:textId="5B613B0B"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8B10E8C"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B87F3FC" w14:textId="7AE79F92" w:rsidR="00D65550" w:rsidRPr="00F31D9E" w:rsidRDefault="00F31D9E" w:rsidP="00D65550">
            <w:pPr>
              <w:spacing w:before="20" w:after="20" w:line="240" w:lineRule="auto"/>
              <w:rPr>
                <w:rFonts w:ascii="Arial" w:hAnsi="Arial" w:cs="Arial"/>
                <w:bCs/>
                <w:sz w:val="18"/>
                <w:szCs w:val="18"/>
              </w:rPr>
            </w:pPr>
            <w:r w:rsidRPr="00F31D9E">
              <w:rPr>
                <w:rFonts w:ascii="Arial" w:hAnsi="Arial" w:cs="Arial"/>
                <w:bCs/>
                <w:sz w:val="18"/>
                <w:szCs w:val="18"/>
              </w:rPr>
              <w:t>Agreed</w:t>
            </w:r>
          </w:p>
        </w:tc>
      </w:tr>
      <w:tr w:rsidR="00D65550" w:rsidRPr="00CF71EC" w14:paraId="1F5322B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041FB88D" w14:textId="2548015D" w:rsidR="00D65550" w:rsidRPr="00BB3996" w:rsidRDefault="00D65550" w:rsidP="00D65550">
            <w:pPr>
              <w:spacing w:before="20" w:after="20" w:line="240" w:lineRule="auto"/>
              <w:rPr>
                <w:rFonts w:ascii="Arial" w:hAnsi="Arial" w:cs="Arial"/>
                <w:bCs/>
                <w:sz w:val="18"/>
                <w:szCs w:val="18"/>
              </w:rPr>
            </w:pPr>
            <w:hyperlink r:id="rId507" w:history="1">
              <w:r w:rsidRPr="00BB3996">
                <w:rPr>
                  <w:rStyle w:val="Hyperlink"/>
                  <w:rFonts w:ascii="Arial" w:hAnsi="Arial" w:cs="Arial"/>
                  <w:sz w:val="18"/>
                  <w:szCs w:val="18"/>
                </w:rPr>
                <w:t>S6-260307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FF7B970" w14:textId="15475B7F"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Support for ML model split learning using relays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D91CAB6" w14:textId="76D8D5B7"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AE572B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CR 0081</w:t>
            </w:r>
          </w:p>
          <w:p w14:paraId="5F6F5F5A"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Cat B</w:t>
            </w:r>
          </w:p>
          <w:p w14:paraId="4EA9DD5B" w14:textId="77777777" w:rsidR="00D65550" w:rsidRPr="00BB3996" w:rsidRDefault="00D65550" w:rsidP="00D65550">
            <w:pPr>
              <w:spacing w:before="20" w:after="20"/>
              <w:rPr>
                <w:rFonts w:ascii="Arial" w:hAnsi="Arial" w:cs="Arial"/>
                <w:sz w:val="18"/>
                <w:szCs w:val="18"/>
              </w:rPr>
            </w:pPr>
            <w:r w:rsidRPr="00BB3996">
              <w:rPr>
                <w:rFonts w:ascii="Arial" w:hAnsi="Arial" w:cs="Arial"/>
                <w:color w:val="000000"/>
                <w:sz w:val="18"/>
                <w:szCs w:val="18"/>
              </w:rPr>
              <w:t>Rel-20</w:t>
            </w:r>
          </w:p>
          <w:p w14:paraId="0D1A9DD5" w14:textId="659DC7D8" w:rsidR="00D65550" w:rsidRPr="00BB3996" w:rsidRDefault="00D65550" w:rsidP="00D65550">
            <w:pPr>
              <w:spacing w:before="20" w:after="20" w:line="240" w:lineRule="auto"/>
              <w:rPr>
                <w:rFonts w:ascii="Arial" w:hAnsi="Arial" w:cs="Arial"/>
                <w:bCs/>
                <w:sz w:val="18"/>
                <w:szCs w:val="18"/>
              </w:rPr>
            </w:pPr>
            <w:r w:rsidRPr="00BB3996">
              <w:rPr>
                <w:rFonts w:ascii="Arial" w:hAnsi="Arial" w:cs="Arial"/>
                <w:color w:val="000000"/>
                <w:sz w:val="18"/>
                <w:szCs w:val="18"/>
              </w:rPr>
              <w:t>23.482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125B5A4" w14:textId="77777777" w:rsidR="00D65550" w:rsidRPr="00BB3996"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EB63670" w14:textId="475FB6C0" w:rsidR="00D65550" w:rsidRPr="003C3090" w:rsidRDefault="003C3090" w:rsidP="00D65550">
            <w:pPr>
              <w:spacing w:before="20" w:after="20" w:line="240" w:lineRule="auto"/>
              <w:rPr>
                <w:rFonts w:ascii="Arial" w:hAnsi="Arial" w:cs="Arial"/>
                <w:bCs/>
                <w:sz w:val="18"/>
                <w:szCs w:val="18"/>
              </w:rPr>
            </w:pPr>
            <w:r w:rsidRPr="003C3090">
              <w:rPr>
                <w:rFonts w:ascii="Arial" w:hAnsi="Arial" w:cs="Arial"/>
                <w:bCs/>
                <w:sz w:val="18"/>
                <w:szCs w:val="18"/>
              </w:rPr>
              <w:t>Agreed</w:t>
            </w:r>
          </w:p>
        </w:tc>
      </w:tr>
      <w:tr w:rsidR="00D65550" w:rsidRPr="00CF71EC" w14:paraId="7117B82C"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04C5EE4D"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3853BAB8"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7F2EE7E7"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45837890"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FB4F8AA"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3CB46F1E" w14:textId="77777777" w:rsidR="00D65550" w:rsidRPr="005150E0" w:rsidRDefault="00D65550" w:rsidP="00D65550">
            <w:pPr>
              <w:spacing w:before="20" w:after="20" w:line="240" w:lineRule="auto"/>
              <w:rPr>
                <w:rFonts w:ascii="Arial" w:hAnsi="Arial" w:cs="Arial"/>
                <w:bCs/>
                <w:sz w:val="18"/>
                <w:szCs w:val="18"/>
              </w:rPr>
            </w:pPr>
          </w:p>
        </w:tc>
      </w:tr>
      <w:tr w:rsidR="00D65550" w:rsidRPr="00C95AC6" w14:paraId="24D038CD"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03EC8C55" w14:textId="77777777" w:rsidR="00D65550" w:rsidRPr="00BB3996" w:rsidRDefault="00D65550" w:rsidP="00D65550">
            <w:pPr>
              <w:spacing w:before="20" w:after="20" w:line="240" w:lineRule="auto"/>
              <w:rPr>
                <w:rFonts w:ascii="Arial" w:hAnsi="Arial" w:cs="Arial"/>
                <w:bCs/>
                <w:sz w:val="18"/>
                <w:szCs w:val="18"/>
                <w:lang w:val="en-US"/>
              </w:rPr>
            </w:pPr>
          </w:p>
        </w:tc>
      </w:tr>
      <w:tr w:rsidR="00D65550" w:rsidRPr="00A0400C" w14:paraId="578325C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7123C8F" w14:textId="1D7B920E" w:rsidR="00D65550" w:rsidRPr="00CF71EC" w:rsidRDefault="00D65550" w:rsidP="00D65550">
            <w:pPr>
              <w:spacing w:before="20" w:after="20" w:line="240" w:lineRule="auto"/>
              <w:rPr>
                <w:rFonts w:ascii="Arial" w:hAnsi="Arial" w:cs="Arial"/>
                <w:b/>
              </w:rPr>
            </w:pPr>
            <w:r>
              <w:rPr>
                <w:rFonts w:ascii="Arial" w:hAnsi="Arial" w:cs="Arial"/>
                <w:b/>
              </w:rPr>
              <w:t>9.9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1AA0B19" w14:textId="71536093" w:rsidR="00D65550" w:rsidRPr="009C46BB" w:rsidRDefault="00D65550" w:rsidP="00D65550">
            <w:pPr>
              <w:spacing w:before="20" w:after="20" w:line="240" w:lineRule="auto"/>
              <w:rPr>
                <w:rFonts w:ascii="Arial" w:hAnsi="Arial" w:cs="Arial"/>
                <w:b/>
                <w:bCs/>
                <w:lang w:val="en-US"/>
              </w:rPr>
            </w:pPr>
            <w:r w:rsidRPr="009C46BB">
              <w:rPr>
                <w:rFonts w:ascii="Arial" w:hAnsi="Arial" w:cs="Arial"/>
                <w:b/>
                <w:bCs/>
              </w:rPr>
              <w:t>XRM_Ph3</w:t>
            </w:r>
            <w:r>
              <w:rPr>
                <w:rFonts w:ascii="Arial" w:hAnsi="Arial" w:cs="Arial"/>
                <w:b/>
                <w:bCs/>
              </w:rPr>
              <w:t>-</w:t>
            </w:r>
            <w:r w:rsidRPr="009C46BB">
              <w:rPr>
                <w:rFonts w:ascii="Arial" w:hAnsi="Arial" w:cs="Arial"/>
                <w:b/>
                <w:bCs/>
              </w:rPr>
              <w:t xml:space="preserve">APP </w:t>
            </w:r>
            <w:r w:rsidRPr="009C46BB">
              <w:rPr>
                <w:rFonts w:ascii="Arial" w:hAnsi="Arial" w:cs="Arial"/>
                <w:b/>
                <w:bCs/>
                <w:lang w:val="en-US"/>
              </w:rPr>
              <w:t>–</w:t>
            </w:r>
            <w:r>
              <w:rPr>
                <w:rFonts w:ascii="Arial" w:eastAsia="SimSun" w:hAnsi="Arial"/>
                <w:b/>
                <w:bCs/>
                <w:color w:val="262626"/>
                <w:lang w:val="en-US" w:eastAsia="zh-CN"/>
              </w:rPr>
              <w:t xml:space="preserve"> </w:t>
            </w:r>
            <w:r w:rsidRPr="00C95AC6">
              <w:rPr>
                <w:rFonts w:ascii="Arial" w:eastAsia="SimSun" w:hAnsi="Arial"/>
                <w:b/>
                <w:bCs/>
                <w:color w:val="262626"/>
                <w:lang w:val="en-US" w:eastAsia="zh-CN"/>
              </w:rPr>
              <w:t>Application enabler for XR Services Phase 3</w:t>
            </w:r>
          </w:p>
          <w:p w14:paraId="13788D0F" w14:textId="77777777" w:rsidR="00D65550" w:rsidRDefault="00D65550" w:rsidP="00D65550">
            <w:pPr>
              <w:spacing w:before="20" w:after="20" w:line="240" w:lineRule="auto"/>
              <w:rPr>
                <w:rFonts w:ascii="Arial" w:hAnsi="Arial" w:cs="Arial"/>
                <w:b/>
                <w:bCs/>
                <w:lang w:val="en-US"/>
              </w:rPr>
            </w:pPr>
            <w:r w:rsidRPr="009C46BB">
              <w:rPr>
                <w:rFonts w:ascii="Arial" w:hAnsi="Arial" w:cs="Arial"/>
                <w:b/>
                <w:bCs/>
                <w:lang w:val="en-US"/>
              </w:rPr>
              <w:t xml:space="preserve">Rapporteur: </w:t>
            </w:r>
            <w:r w:rsidRPr="00A50A90">
              <w:rPr>
                <w:rFonts w:ascii="Arial" w:hAnsi="Arial" w:cs="Arial"/>
                <w:b/>
                <w:bCs/>
              </w:rPr>
              <w:t>Tangqing Liu</w:t>
            </w:r>
            <w:r w:rsidRPr="009C46BB">
              <w:rPr>
                <w:rFonts w:ascii="Arial" w:hAnsi="Arial" w:cs="Arial"/>
                <w:b/>
                <w:bCs/>
                <w:lang w:val="en-US"/>
              </w:rPr>
              <w:t>, China Mobile</w:t>
            </w:r>
          </w:p>
          <w:p w14:paraId="26DF1707" w14:textId="78408E2E" w:rsidR="00D65550" w:rsidRPr="00A0400C" w:rsidRDefault="00D65550" w:rsidP="00D65550">
            <w:pPr>
              <w:spacing w:before="20" w:after="20" w:line="240" w:lineRule="auto"/>
              <w:rPr>
                <w:rFonts w:ascii="Arial" w:hAnsi="Arial" w:cs="Arial"/>
                <w:b/>
                <w:bCs/>
                <w:lang w:val="en-US"/>
              </w:rPr>
            </w:pPr>
            <w:r>
              <w:rPr>
                <w:rFonts w:ascii="Arial" w:hAnsi="Arial" w:cs="Arial"/>
                <w:b/>
                <w:bCs/>
                <w:lang w:val="en-US"/>
              </w:rPr>
              <w:t>7</w:t>
            </w:r>
            <w:r w:rsidRPr="00CF71EC">
              <w:rPr>
                <w:rFonts w:ascii="Arial" w:hAnsi="Arial" w:cs="Arial"/>
                <w:b/>
                <w:bCs/>
                <w:lang w:val="en-US"/>
              </w:rPr>
              <w:t xml:space="preserve"> papers</w:t>
            </w:r>
          </w:p>
        </w:tc>
      </w:tr>
      <w:tr w:rsidR="00D65550" w:rsidRPr="00CF71EC" w14:paraId="78CF0275"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D753EF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45FEA48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4FA78C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7F84AC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7B5A728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57E7F5D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0CA03650" w14:textId="77777777" w:rsidTr="00F31D9E">
        <w:tc>
          <w:tcPr>
            <w:tcW w:w="1166" w:type="dxa"/>
            <w:tcBorders>
              <w:top w:val="single" w:sz="4" w:space="0" w:color="auto"/>
              <w:left w:val="single" w:sz="4" w:space="0" w:color="auto"/>
              <w:bottom w:val="single" w:sz="4" w:space="0" w:color="auto"/>
              <w:right w:val="single" w:sz="4" w:space="0" w:color="auto"/>
            </w:tcBorders>
            <w:shd w:val="clear" w:color="auto" w:fill="FFFFFF"/>
          </w:tcPr>
          <w:p w14:paraId="0E4AA9C5" w14:textId="642312BA" w:rsidR="00D65550" w:rsidRPr="00EB2C5F" w:rsidRDefault="00D65550" w:rsidP="00D65550">
            <w:pPr>
              <w:spacing w:before="20" w:after="20" w:line="240" w:lineRule="auto"/>
              <w:rPr>
                <w:rFonts w:ascii="Arial" w:hAnsi="Arial" w:cs="Arial"/>
                <w:bCs/>
                <w:sz w:val="18"/>
                <w:szCs w:val="18"/>
              </w:rPr>
            </w:pPr>
            <w:hyperlink r:id="rId508" w:history="1">
              <w:r w:rsidRPr="00EB2C5F">
                <w:rPr>
                  <w:rStyle w:val="Hyperlink"/>
                  <w:rFonts w:ascii="Arial" w:hAnsi="Arial" w:cs="Arial"/>
                  <w:bCs/>
                  <w:sz w:val="18"/>
                  <w:szCs w:val="18"/>
                </w:rPr>
                <w:t>S6-260081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15F9D24" w14:textId="341E4758"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Support of QoS differentiation for multiplexed media flows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C1C5F39" w14:textId="08A3C9DF"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Samsung (Jaehyeon Bae)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FDC125C"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0183</w:t>
            </w:r>
          </w:p>
          <w:p w14:paraId="3A5980F9"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B</w:t>
            </w:r>
          </w:p>
          <w:p w14:paraId="4EFD3DB1"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577DCBD2" w14:textId="64348504"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10F0E2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Late document</w:t>
            </w:r>
          </w:p>
          <w:p w14:paraId="10012763" w14:textId="4DDFE2DD"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750AA41" w14:textId="66064C2D" w:rsidR="00D65550"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Revised to S6-260685</w:t>
            </w:r>
          </w:p>
        </w:tc>
      </w:tr>
      <w:tr w:rsidR="008A286F" w:rsidRPr="00CF71EC" w14:paraId="58FD058C" w14:textId="77777777" w:rsidTr="00F31D9E">
        <w:tc>
          <w:tcPr>
            <w:tcW w:w="1166" w:type="dxa"/>
            <w:tcBorders>
              <w:top w:val="single" w:sz="4" w:space="0" w:color="auto"/>
              <w:left w:val="single" w:sz="4" w:space="0" w:color="auto"/>
              <w:bottom w:val="single" w:sz="4" w:space="0" w:color="auto"/>
              <w:right w:val="single" w:sz="4" w:space="0" w:color="auto"/>
            </w:tcBorders>
            <w:shd w:val="clear" w:color="auto" w:fill="CCFFCC"/>
          </w:tcPr>
          <w:p w14:paraId="4EF87176" w14:textId="7D30F7C9" w:rsidR="008A286F" w:rsidRPr="00770402" w:rsidRDefault="00770402" w:rsidP="00D65550">
            <w:pPr>
              <w:spacing w:before="20" w:after="20" w:line="240" w:lineRule="auto"/>
            </w:pPr>
            <w:hyperlink r:id="rId509" w:history="1">
              <w:r w:rsidRPr="00770402">
                <w:rPr>
                  <w:rStyle w:val="Hyperlink"/>
                  <w:rFonts w:ascii="Arial" w:hAnsi="Arial" w:cs="Arial"/>
                  <w:sz w:val="18"/>
                </w:rPr>
                <w:t>S6-260685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C258C1E" w14:textId="61E1F119"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Support of QoS differentiation for multiplexed media flows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77D22FB" w14:textId="33EB3582"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Samsung (Jaehyeon Bae)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4BE986E" w14:textId="77777777"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CR 0183r1</w:t>
            </w:r>
          </w:p>
          <w:p w14:paraId="55BF351F" w14:textId="77777777"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Cat B</w:t>
            </w:r>
          </w:p>
          <w:p w14:paraId="11119C6C" w14:textId="77777777"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Rel-20</w:t>
            </w:r>
          </w:p>
          <w:p w14:paraId="56B3C6FB" w14:textId="6BAA9DC5" w:rsidR="008A286F" w:rsidRPr="008A286F" w:rsidRDefault="008A286F" w:rsidP="00D65550">
            <w:pPr>
              <w:spacing w:before="20" w:after="20" w:line="240" w:lineRule="auto"/>
              <w:rPr>
                <w:rFonts w:ascii="Arial" w:hAnsi="Arial" w:cs="Arial"/>
                <w:bCs/>
                <w:sz w:val="18"/>
                <w:szCs w:val="18"/>
              </w:rPr>
            </w:pPr>
            <w:r w:rsidRPr="008A286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9EB6E4F" w14:textId="77777777" w:rsidR="008A286F" w:rsidRDefault="008A286F" w:rsidP="008A286F">
            <w:pPr>
              <w:spacing w:before="20" w:after="20" w:line="240" w:lineRule="auto"/>
              <w:rPr>
                <w:rFonts w:ascii="Arial" w:hAnsi="Arial" w:cs="Arial"/>
                <w:bCs/>
                <w:i/>
                <w:sz w:val="18"/>
                <w:szCs w:val="18"/>
              </w:rPr>
            </w:pPr>
            <w:r w:rsidRPr="008A286F">
              <w:rPr>
                <w:rFonts w:ascii="Arial" w:hAnsi="Arial" w:cs="Arial"/>
                <w:bCs/>
                <w:sz w:val="18"/>
                <w:szCs w:val="18"/>
              </w:rPr>
              <w:t>Revision of S6-260081.</w:t>
            </w:r>
          </w:p>
          <w:p w14:paraId="0A4D8E59" w14:textId="5C5A93F8" w:rsidR="008A286F" w:rsidRPr="008A286F" w:rsidRDefault="008A286F" w:rsidP="008A286F">
            <w:pPr>
              <w:spacing w:before="20" w:after="20" w:line="240" w:lineRule="auto"/>
              <w:rPr>
                <w:rFonts w:ascii="Arial" w:hAnsi="Arial" w:cs="Arial"/>
                <w:bCs/>
                <w:i/>
                <w:sz w:val="18"/>
                <w:szCs w:val="18"/>
              </w:rPr>
            </w:pPr>
            <w:r w:rsidRPr="008A286F">
              <w:rPr>
                <w:rFonts w:ascii="Arial" w:hAnsi="Arial" w:cs="Arial"/>
                <w:bCs/>
                <w:i/>
                <w:sz w:val="18"/>
                <w:szCs w:val="18"/>
              </w:rPr>
              <w:t>Late document</w:t>
            </w:r>
          </w:p>
          <w:p w14:paraId="598B01E0" w14:textId="77777777" w:rsidR="00770402" w:rsidRDefault="00770402" w:rsidP="00770402">
            <w:pPr>
              <w:spacing w:before="20" w:after="20" w:line="240" w:lineRule="auto"/>
              <w:rPr>
                <w:rFonts w:ascii="Arial" w:hAnsi="Arial" w:cs="Arial"/>
                <w:bCs/>
                <w:sz w:val="18"/>
                <w:szCs w:val="18"/>
              </w:rPr>
            </w:pPr>
          </w:p>
          <w:p w14:paraId="672E1BDE" w14:textId="44D3E4C3" w:rsidR="008A286F"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p w14:paraId="49E5762E" w14:textId="0B7373CC" w:rsidR="008A286F" w:rsidRPr="00EB2C5F" w:rsidRDefault="008A286F"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2F3AB3D" w14:textId="212A79B8" w:rsidR="008A286F" w:rsidRPr="00F31D9E" w:rsidRDefault="00F31D9E" w:rsidP="00D65550">
            <w:pPr>
              <w:spacing w:before="20" w:after="20" w:line="240" w:lineRule="auto"/>
              <w:rPr>
                <w:rFonts w:ascii="Arial" w:hAnsi="Arial" w:cs="Arial"/>
                <w:bCs/>
                <w:sz w:val="18"/>
                <w:szCs w:val="18"/>
              </w:rPr>
            </w:pPr>
            <w:r w:rsidRPr="00F31D9E">
              <w:rPr>
                <w:rFonts w:ascii="Arial" w:hAnsi="Arial" w:cs="Arial"/>
                <w:bCs/>
                <w:sz w:val="18"/>
                <w:szCs w:val="18"/>
              </w:rPr>
              <w:t>Agreed</w:t>
            </w:r>
          </w:p>
        </w:tc>
      </w:tr>
      <w:tr w:rsidR="00D65550" w:rsidRPr="00CF71EC" w14:paraId="79EB1A9E" w14:textId="77777777" w:rsidTr="00F31D9E">
        <w:tc>
          <w:tcPr>
            <w:tcW w:w="1166" w:type="dxa"/>
            <w:tcBorders>
              <w:top w:val="single" w:sz="4" w:space="0" w:color="auto"/>
              <w:left w:val="single" w:sz="4" w:space="0" w:color="auto"/>
              <w:bottom w:val="single" w:sz="4" w:space="0" w:color="auto"/>
              <w:right w:val="single" w:sz="4" w:space="0" w:color="auto"/>
            </w:tcBorders>
            <w:shd w:val="clear" w:color="auto" w:fill="FFFFFF"/>
          </w:tcPr>
          <w:p w14:paraId="5FF8357A" w14:textId="0C52D5B9" w:rsidR="00D65550" w:rsidRPr="00EB2C5F" w:rsidRDefault="00D65550" w:rsidP="00D65550">
            <w:pPr>
              <w:spacing w:before="20" w:after="20" w:line="240" w:lineRule="auto"/>
              <w:rPr>
                <w:rFonts w:ascii="Arial" w:hAnsi="Arial" w:cs="Arial"/>
                <w:bCs/>
                <w:sz w:val="18"/>
                <w:szCs w:val="18"/>
              </w:rPr>
            </w:pPr>
            <w:hyperlink r:id="rId510" w:history="1">
              <w:r w:rsidRPr="00EB2C5F">
                <w:rPr>
                  <w:rStyle w:val="Hyperlink"/>
                  <w:rFonts w:ascii="Arial" w:hAnsi="Arial" w:cs="Arial"/>
                  <w:bCs/>
                  <w:sz w:val="18"/>
                  <w:szCs w:val="18"/>
                </w:rPr>
                <w:t>S6-260082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0287391" w14:textId="7801E0E3"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Support of QoS differentiation for non-3GPP devices in SEALDD layer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AE6713F" w14:textId="7B1D5740"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Samsung (Jaehyeon Bae)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A93CBC9"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0184</w:t>
            </w:r>
          </w:p>
          <w:p w14:paraId="35841E25"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B</w:t>
            </w:r>
          </w:p>
          <w:p w14:paraId="1B7248AB"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3593431F" w14:textId="0A5A8E1C"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E36B7FF"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Late document</w:t>
            </w:r>
          </w:p>
          <w:p w14:paraId="6D82CFCE" w14:textId="4F0A6E4F"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6AFFFB" w14:textId="14D3A1BA" w:rsidR="00D65550"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Revised to S6-260686</w:t>
            </w:r>
          </w:p>
        </w:tc>
      </w:tr>
      <w:tr w:rsidR="002614E7" w:rsidRPr="00CF71EC" w14:paraId="087F2178" w14:textId="77777777" w:rsidTr="00F31D9E">
        <w:tc>
          <w:tcPr>
            <w:tcW w:w="1166" w:type="dxa"/>
            <w:tcBorders>
              <w:top w:val="single" w:sz="4" w:space="0" w:color="auto"/>
              <w:left w:val="single" w:sz="4" w:space="0" w:color="auto"/>
              <w:bottom w:val="single" w:sz="4" w:space="0" w:color="auto"/>
              <w:right w:val="single" w:sz="4" w:space="0" w:color="auto"/>
            </w:tcBorders>
            <w:shd w:val="clear" w:color="auto" w:fill="CCFFCC"/>
          </w:tcPr>
          <w:p w14:paraId="0E2F373B" w14:textId="3366CC7F" w:rsidR="002614E7" w:rsidRPr="00770402" w:rsidRDefault="00770402" w:rsidP="00D65550">
            <w:pPr>
              <w:spacing w:before="20" w:after="20" w:line="240" w:lineRule="auto"/>
            </w:pPr>
            <w:hyperlink r:id="rId511" w:history="1">
              <w:r w:rsidRPr="00770402">
                <w:rPr>
                  <w:rStyle w:val="Hyperlink"/>
                  <w:rFonts w:ascii="Arial" w:hAnsi="Arial" w:cs="Arial"/>
                  <w:sz w:val="18"/>
                </w:rPr>
                <w:t>S6-260686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466908D" w14:textId="2A9EF1BA"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Support of QoS differentiation for non-3GPP devices in SEALDD layer</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DC44674" w14:textId="2EAC44C3"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Samsung (Jaehyeon Bae)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65D40B8" w14:textId="77777777"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CR 0184r1</w:t>
            </w:r>
          </w:p>
          <w:p w14:paraId="531B874D" w14:textId="77777777"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Cat B</w:t>
            </w:r>
          </w:p>
          <w:p w14:paraId="609FCC1A" w14:textId="77777777"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Rel-20</w:t>
            </w:r>
          </w:p>
          <w:p w14:paraId="5DCFAE66" w14:textId="6D65F701"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D2D8B78" w14:textId="77777777" w:rsidR="002614E7" w:rsidRDefault="002614E7" w:rsidP="002614E7">
            <w:pPr>
              <w:spacing w:before="20" w:after="20" w:line="240" w:lineRule="auto"/>
              <w:rPr>
                <w:rFonts w:ascii="Arial" w:hAnsi="Arial" w:cs="Arial"/>
                <w:bCs/>
                <w:i/>
                <w:sz w:val="18"/>
                <w:szCs w:val="18"/>
              </w:rPr>
            </w:pPr>
            <w:r w:rsidRPr="002614E7">
              <w:rPr>
                <w:rFonts w:ascii="Arial" w:hAnsi="Arial" w:cs="Arial"/>
                <w:bCs/>
                <w:sz w:val="18"/>
                <w:szCs w:val="18"/>
              </w:rPr>
              <w:t>Revision of S6-260082.</w:t>
            </w:r>
          </w:p>
          <w:p w14:paraId="65D0DAB1" w14:textId="1862B103" w:rsidR="002614E7" w:rsidRPr="002614E7" w:rsidRDefault="002614E7" w:rsidP="002614E7">
            <w:pPr>
              <w:spacing w:before="20" w:after="20" w:line="240" w:lineRule="auto"/>
              <w:rPr>
                <w:rFonts w:ascii="Arial" w:hAnsi="Arial" w:cs="Arial"/>
                <w:bCs/>
                <w:i/>
                <w:sz w:val="18"/>
                <w:szCs w:val="18"/>
              </w:rPr>
            </w:pPr>
            <w:r w:rsidRPr="002614E7">
              <w:rPr>
                <w:rFonts w:ascii="Arial" w:hAnsi="Arial" w:cs="Arial"/>
                <w:bCs/>
                <w:i/>
                <w:sz w:val="18"/>
                <w:szCs w:val="18"/>
              </w:rPr>
              <w:t>Late document</w:t>
            </w:r>
          </w:p>
          <w:p w14:paraId="6926F09B" w14:textId="77777777" w:rsidR="00770402" w:rsidRDefault="00770402" w:rsidP="00770402">
            <w:pPr>
              <w:spacing w:before="20" w:after="20" w:line="240" w:lineRule="auto"/>
              <w:rPr>
                <w:rFonts w:ascii="Arial" w:hAnsi="Arial" w:cs="Arial"/>
                <w:bCs/>
                <w:sz w:val="18"/>
                <w:szCs w:val="18"/>
              </w:rPr>
            </w:pPr>
          </w:p>
          <w:p w14:paraId="57EEA9BC" w14:textId="15E95F93" w:rsidR="002614E7"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p w14:paraId="03626C3B" w14:textId="7BC1E156" w:rsidR="002614E7" w:rsidRPr="00EB2C5F" w:rsidRDefault="002614E7"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1DEB97F" w14:textId="7119A291" w:rsidR="002614E7" w:rsidRPr="00F31D9E" w:rsidRDefault="00F31D9E" w:rsidP="00D65550">
            <w:pPr>
              <w:spacing w:before="20" w:after="20" w:line="240" w:lineRule="auto"/>
              <w:rPr>
                <w:rFonts w:ascii="Arial" w:hAnsi="Arial" w:cs="Arial"/>
                <w:bCs/>
                <w:sz w:val="18"/>
                <w:szCs w:val="18"/>
              </w:rPr>
            </w:pPr>
            <w:r w:rsidRPr="00F31D9E">
              <w:rPr>
                <w:rFonts w:ascii="Arial" w:hAnsi="Arial" w:cs="Arial"/>
                <w:bCs/>
                <w:sz w:val="18"/>
                <w:szCs w:val="18"/>
              </w:rPr>
              <w:t>Agreed</w:t>
            </w:r>
          </w:p>
        </w:tc>
      </w:tr>
      <w:tr w:rsidR="00130BB0" w:rsidRPr="00CF71EC" w14:paraId="0166AA2D" w14:textId="77777777" w:rsidTr="00130BB0">
        <w:tc>
          <w:tcPr>
            <w:tcW w:w="1166" w:type="dxa"/>
            <w:tcBorders>
              <w:top w:val="single" w:sz="4" w:space="0" w:color="auto"/>
              <w:left w:val="single" w:sz="4" w:space="0" w:color="auto"/>
              <w:bottom w:val="single" w:sz="4" w:space="0" w:color="auto"/>
              <w:right w:val="single" w:sz="4" w:space="0" w:color="auto"/>
            </w:tcBorders>
            <w:shd w:val="clear" w:color="auto" w:fill="FFFFFF"/>
          </w:tcPr>
          <w:p w14:paraId="32A2CEC0" w14:textId="36A7F1A5" w:rsidR="00D65550" w:rsidRPr="00EB2C5F" w:rsidRDefault="00D65550" w:rsidP="00D65550">
            <w:pPr>
              <w:spacing w:before="20" w:after="20" w:line="240" w:lineRule="auto"/>
              <w:rPr>
                <w:rFonts w:ascii="Arial" w:hAnsi="Arial" w:cs="Arial"/>
                <w:bCs/>
                <w:sz w:val="18"/>
                <w:szCs w:val="18"/>
              </w:rPr>
            </w:pPr>
            <w:hyperlink r:id="rId512" w:history="1">
              <w:r w:rsidRPr="00EB2C5F">
                <w:rPr>
                  <w:rStyle w:val="Hyperlink"/>
                  <w:rFonts w:ascii="Arial" w:hAnsi="Arial" w:cs="Arial"/>
                  <w:bCs/>
                  <w:sz w:val="18"/>
                  <w:szCs w:val="18"/>
                </w:rPr>
                <w:t>S6-260085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AE2754A" w14:textId="64EC59BB"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data transmission quality guarantee in complex tethered device scenarios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CBA740B" w14:textId="5A3B42DC"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B6EDC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0185</w:t>
            </w:r>
          </w:p>
          <w:p w14:paraId="06C437B9"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C</w:t>
            </w:r>
          </w:p>
          <w:p w14:paraId="2C972C9F"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2802B3DF" w14:textId="3E979931"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ABB3EBE" w14:textId="77777777"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C62B280" w14:textId="584EBE6A" w:rsidR="00D65550"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Revised to S6-260</w:t>
            </w:r>
            <w:r>
              <w:rPr>
                <w:rFonts w:ascii="Arial" w:hAnsi="Arial" w:cs="Arial"/>
                <w:bCs/>
                <w:sz w:val="18"/>
                <w:szCs w:val="18"/>
              </w:rPr>
              <w:t>68</w:t>
            </w:r>
            <w:r w:rsidRPr="002614E7">
              <w:rPr>
                <w:rFonts w:ascii="Arial" w:hAnsi="Arial" w:cs="Arial"/>
                <w:bCs/>
                <w:sz w:val="18"/>
                <w:szCs w:val="18"/>
              </w:rPr>
              <w:t>7</w:t>
            </w:r>
          </w:p>
        </w:tc>
      </w:tr>
      <w:tr w:rsidR="00F0216E" w:rsidRPr="00CF71EC" w14:paraId="760FF885" w14:textId="77777777" w:rsidTr="00130BB0">
        <w:tc>
          <w:tcPr>
            <w:tcW w:w="1166" w:type="dxa"/>
            <w:tcBorders>
              <w:top w:val="single" w:sz="4" w:space="0" w:color="auto"/>
              <w:left w:val="single" w:sz="4" w:space="0" w:color="auto"/>
              <w:bottom w:val="single" w:sz="4" w:space="0" w:color="auto"/>
              <w:right w:val="single" w:sz="4" w:space="0" w:color="auto"/>
            </w:tcBorders>
            <w:shd w:val="clear" w:color="auto" w:fill="FFFFFF"/>
          </w:tcPr>
          <w:p w14:paraId="5F961A44" w14:textId="4DD10953" w:rsidR="002614E7" w:rsidRPr="00770402" w:rsidRDefault="00770402" w:rsidP="00D65550">
            <w:pPr>
              <w:spacing w:before="20" w:after="20" w:line="240" w:lineRule="auto"/>
            </w:pPr>
            <w:hyperlink r:id="rId513" w:history="1">
              <w:r w:rsidRPr="00770402">
                <w:rPr>
                  <w:rStyle w:val="Hyperlink"/>
                  <w:rFonts w:ascii="Arial" w:hAnsi="Arial" w:cs="Arial"/>
                  <w:sz w:val="18"/>
                </w:rPr>
                <w:t>S6-260687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C7A80BE" w14:textId="5EA26756"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data transmission quality guarantee in complex tethered device scenarios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2A9AAEE" w14:textId="17633E7D"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42F33AD" w14:textId="77777777"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CR 0185r1</w:t>
            </w:r>
          </w:p>
          <w:p w14:paraId="6064062C" w14:textId="77777777"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Cat C</w:t>
            </w:r>
          </w:p>
          <w:p w14:paraId="5538707A" w14:textId="77777777"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Rel-20</w:t>
            </w:r>
          </w:p>
          <w:p w14:paraId="620F1EE3" w14:textId="713FEA22" w:rsidR="002614E7" w:rsidRP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B4313A" w14:textId="77777777" w:rsidR="002614E7" w:rsidRDefault="002614E7" w:rsidP="00D65550">
            <w:pPr>
              <w:spacing w:before="20" w:after="20" w:line="240" w:lineRule="auto"/>
              <w:rPr>
                <w:rFonts w:ascii="Arial" w:hAnsi="Arial" w:cs="Arial"/>
                <w:bCs/>
                <w:sz w:val="18"/>
                <w:szCs w:val="18"/>
              </w:rPr>
            </w:pPr>
            <w:r w:rsidRPr="002614E7">
              <w:rPr>
                <w:rFonts w:ascii="Arial" w:hAnsi="Arial" w:cs="Arial"/>
                <w:bCs/>
                <w:sz w:val="18"/>
                <w:szCs w:val="18"/>
              </w:rPr>
              <w:t>Revision of S6-260085.</w:t>
            </w:r>
          </w:p>
          <w:p w14:paraId="0CC37D70" w14:textId="77777777" w:rsidR="00770402" w:rsidRDefault="00770402" w:rsidP="00770402">
            <w:pPr>
              <w:spacing w:before="20" w:after="20" w:line="240" w:lineRule="auto"/>
              <w:rPr>
                <w:rFonts w:ascii="Arial" w:hAnsi="Arial" w:cs="Arial"/>
                <w:bCs/>
                <w:sz w:val="18"/>
                <w:szCs w:val="18"/>
              </w:rPr>
            </w:pPr>
          </w:p>
          <w:p w14:paraId="7920CDAB" w14:textId="42AFDB1F" w:rsidR="002614E7" w:rsidRPr="00EB2C5F"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A7F05D7" w14:textId="2DA8E886" w:rsidR="002614E7"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Revised to S6-260792</w:t>
            </w:r>
          </w:p>
        </w:tc>
      </w:tr>
      <w:tr w:rsidR="00130BB0" w:rsidRPr="00CF71EC" w14:paraId="3A21A3C6" w14:textId="77777777" w:rsidTr="00130BB0">
        <w:tc>
          <w:tcPr>
            <w:tcW w:w="1166" w:type="dxa"/>
            <w:tcBorders>
              <w:top w:val="single" w:sz="4" w:space="0" w:color="auto"/>
              <w:left w:val="single" w:sz="4" w:space="0" w:color="auto"/>
              <w:bottom w:val="single" w:sz="4" w:space="0" w:color="auto"/>
              <w:right w:val="single" w:sz="4" w:space="0" w:color="auto"/>
            </w:tcBorders>
            <w:shd w:val="clear" w:color="auto" w:fill="99CCFF"/>
          </w:tcPr>
          <w:p w14:paraId="0CB08DB9" w14:textId="3794B221" w:rsidR="00130BB0" w:rsidRPr="00130BB0" w:rsidRDefault="00130BB0" w:rsidP="00D65550">
            <w:pPr>
              <w:spacing w:before="20" w:after="20" w:line="240" w:lineRule="auto"/>
              <w:rPr>
                <w:rFonts w:ascii="Arial" w:hAnsi="Arial" w:cs="Arial"/>
                <w:sz w:val="18"/>
              </w:rPr>
            </w:pPr>
            <w:r w:rsidRPr="00130BB0">
              <w:rPr>
                <w:rFonts w:ascii="Arial" w:hAnsi="Arial" w:cs="Arial"/>
                <w:sz w:val="18"/>
              </w:rPr>
              <w:t>S6-260792</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6C399798" w14:textId="5E82759A"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data transmission quality guarantee in complex tethered device scenarios</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7879948E" w14:textId="4DE67813"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1E9E3823" w14:textId="77777777"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CR 0185r2</w:t>
            </w:r>
          </w:p>
          <w:p w14:paraId="3B8FF18D" w14:textId="77777777"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Cat C</w:t>
            </w:r>
          </w:p>
          <w:p w14:paraId="59D13D07" w14:textId="77777777"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Rel-20</w:t>
            </w:r>
          </w:p>
          <w:p w14:paraId="6B4512FB" w14:textId="4B1F0D5C"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0EDB0FAA" w14:textId="77777777" w:rsidR="00130BB0" w:rsidRDefault="00130BB0" w:rsidP="00130BB0">
            <w:pPr>
              <w:spacing w:before="20" w:after="20" w:line="240" w:lineRule="auto"/>
              <w:rPr>
                <w:rFonts w:ascii="Arial" w:hAnsi="Arial" w:cs="Arial"/>
                <w:bCs/>
                <w:i/>
                <w:sz w:val="18"/>
                <w:szCs w:val="18"/>
              </w:rPr>
            </w:pPr>
            <w:r w:rsidRPr="00130BB0">
              <w:rPr>
                <w:rFonts w:ascii="Arial" w:hAnsi="Arial" w:cs="Arial"/>
                <w:bCs/>
                <w:sz w:val="18"/>
                <w:szCs w:val="18"/>
              </w:rPr>
              <w:t>Revision of S6-260687.</w:t>
            </w:r>
          </w:p>
          <w:p w14:paraId="74DF3A5E" w14:textId="0AEF068D"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Revision of S6-260085.</w:t>
            </w:r>
          </w:p>
          <w:p w14:paraId="32CF2B0D" w14:textId="77777777" w:rsidR="00130BB0" w:rsidRPr="00130BB0" w:rsidRDefault="00130BB0" w:rsidP="00130BB0">
            <w:pPr>
              <w:spacing w:before="20" w:after="20" w:line="240" w:lineRule="auto"/>
              <w:rPr>
                <w:rFonts w:ascii="Arial" w:hAnsi="Arial" w:cs="Arial"/>
                <w:bCs/>
                <w:i/>
                <w:sz w:val="18"/>
                <w:szCs w:val="18"/>
              </w:rPr>
            </w:pPr>
          </w:p>
          <w:p w14:paraId="0243CFC6" w14:textId="50B351C9" w:rsidR="00130BB0" w:rsidRDefault="00130BB0" w:rsidP="00130BB0">
            <w:pPr>
              <w:spacing w:before="20" w:after="20" w:line="240" w:lineRule="auto"/>
              <w:rPr>
                <w:rFonts w:ascii="Arial" w:hAnsi="Arial" w:cs="Arial"/>
                <w:bCs/>
                <w:sz w:val="18"/>
                <w:szCs w:val="18"/>
              </w:rPr>
            </w:pPr>
            <w:r w:rsidRPr="00130BB0">
              <w:rPr>
                <w:rFonts w:ascii="Arial" w:hAnsi="Arial" w:cs="Arial"/>
                <w:bCs/>
                <w:i/>
                <w:sz w:val="18"/>
                <w:szCs w:val="18"/>
              </w:rPr>
              <w:t>UPDATE_5</w:t>
            </w:r>
          </w:p>
          <w:p w14:paraId="53F609B7" w14:textId="015057C5" w:rsidR="00130BB0" w:rsidRPr="002614E7" w:rsidRDefault="00130BB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20DF85ED" w14:textId="77777777" w:rsidR="00130BB0" w:rsidRPr="00130BB0" w:rsidRDefault="00130BB0" w:rsidP="00D65550">
            <w:pPr>
              <w:spacing w:before="20" w:after="20" w:line="240" w:lineRule="auto"/>
              <w:rPr>
                <w:rFonts w:ascii="Arial" w:hAnsi="Arial" w:cs="Arial"/>
                <w:bCs/>
                <w:sz w:val="18"/>
                <w:szCs w:val="18"/>
              </w:rPr>
            </w:pPr>
          </w:p>
        </w:tc>
      </w:tr>
      <w:tr w:rsidR="00D65550" w:rsidRPr="00CF71EC" w14:paraId="047C72C1" w14:textId="77777777" w:rsidTr="00F0216E">
        <w:tc>
          <w:tcPr>
            <w:tcW w:w="1166" w:type="dxa"/>
            <w:tcBorders>
              <w:top w:val="single" w:sz="4" w:space="0" w:color="auto"/>
              <w:left w:val="single" w:sz="4" w:space="0" w:color="auto"/>
              <w:bottom w:val="single" w:sz="4" w:space="0" w:color="auto"/>
              <w:right w:val="single" w:sz="4" w:space="0" w:color="auto"/>
            </w:tcBorders>
            <w:shd w:val="clear" w:color="auto" w:fill="FFFFFF"/>
          </w:tcPr>
          <w:p w14:paraId="1DC6008D" w14:textId="35341C76" w:rsidR="00D65550" w:rsidRPr="00EB2C5F" w:rsidRDefault="00D65550" w:rsidP="00D65550">
            <w:pPr>
              <w:spacing w:before="20" w:after="20" w:line="240" w:lineRule="auto"/>
              <w:rPr>
                <w:rFonts w:ascii="Arial" w:hAnsi="Arial" w:cs="Arial"/>
                <w:bCs/>
                <w:sz w:val="18"/>
                <w:szCs w:val="18"/>
              </w:rPr>
            </w:pPr>
            <w:hyperlink r:id="rId514" w:history="1">
              <w:r w:rsidRPr="00EB2C5F">
                <w:rPr>
                  <w:rStyle w:val="Hyperlink"/>
                  <w:rFonts w:ascii="Arial" w:hAnsi="Arial" w:cs="Arial"/>
                  <w:bCs/>
                  <w:sz w:val="18"/>
                  <w:szCs w:val="18"/>
                </w:rPr>
                <w:t>S6-260086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00FD3E0" w14:textId="49784CB6"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PIN enhance to support for complex tethered device scenarios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A400A20" w14:textId="2723BAFC"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DDEA0A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0068</w:t>
            </w:r>
          </w:p>
          <w:p w14:paraId="101564EC"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F</w:t>
            </w:r>
          </w:p>
          <w:p w14:paraId="2942B12A"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55D1279E" w14:textId="7E936B80"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E9C8DD" w14:textId="77777777"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ACBB8C6" w14:textId="71DEC0FA" w:rsidR="00D65550"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Revised to S6-260688</w:t>
            </w:r>
          </w:p>
        </w:tc>
      </w:tr>
      <w:tr w:rsidR="003A366D" w:rsidRPr="00CF71EC" w14:paraId="3E8BD996" w14:textId="77777777" w:rsidTr="00F0216E">
        <w:tc>
          <w:tcPr>
            <w:tcW w:w="1166" w:type="dxa"/>
            <w:tcBorders>
              <w:top w:val="single" w:sz="4" w:space="0" w:color="auto"/>
              <w:left w:val="single" w:sz="4" w:space="0" w:color="auto"/>
              <w:bottom w:val="single" w:sz="4" w:space="0" w:color="auto"/>
              <w:right w:val="single" w:sz="4" w:space="0" w:color="auto"/>
            </w:tcBorders>
            <w:shd w:val="clear" w:color="auto" w:fill="CCFFCC"/>
          </w:tcPr>
          <w:p w14:paraId="07D9DDEC" w14:textId="2230C4A5" w:rsidR="003A366D" w:rsidRPr="00770402" w:rsidRDefault="00770402" w:rsidP="00D65550">
            <w:pPr>
              <w:spacing w:before="20" w:after="20" w:line="240" w:lineRule="auto"/>
            </w:pPr>
            <w:hyperlink r:id="rId515" w:history="1">
              <w:r w:rsidRPr="00770402">
                <w:rPr>
                  <w:rStyle w:val="Hyperlink"/>
                  <w:rFonts w:ascii="Arial" w:hAnsi="Arial" w:cs="Arial"/>
                  <w:sz w:val="18"/>
                </w:rPr>
                <w:t>S6-260688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C2351F8" w14:textId="76751E8A"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PIN enhance to support for complex tethered device scenarios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20C6985" w14:textId="062198E9"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1A6BDBB" w14:textId="77777777"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CR 0068r1</w:t>
            </w:r>
          </w:p>
          <w:p w14:paraId="7E80546A" w14:textId="77777777"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Cat F</w:t>
            </w:r>
          </w:p>
          <w:p w14:paraId="7A402E23" w14:textId="77777777"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Rel-20</w:t>
            </w:r>
          </w:p>
          <w:p w14:paraId="3138BF4D" w14:textId="0B36F6A5"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23.542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17A9B9C" w14:textId="77777777" w:rsid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Revision of S6-260086.</w:t>
            </w:r>
          </w:p>
          <w:p w14:paraId="7667E2A1" w14:textId="77777777" w:rsidR="00770402" w:rsidRDefault="00770402" w:rsidP="00770402">
            <w:pPr>
              <w:spacing w:before="20" w:after="20" w:line="240" w:lineRule="auto"/>
              <w:rPr>
                <w:rFonts w:ascii="Arial" w:hAnsi="Arial" w:cs="Arial"/>
                <w:bCs/>
                <w:sz w:val="18"/>
                <w:szCs w:val="18"/>
              </w:rPr>
            </w:pPr>
          </w:p>
          <w:p w14:paraId="690FB85A" w14:textId="0A6E3D2B" w:rsidR="003A366D" w:rsidRPr="00EB2C5F"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B203B33" w14:textId="3A0CE2BE" w:rsidR="003A366D"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Agreed</w:t>
            </w:r>
          </w:p>
        </w:tc>
      </w:tr>
      <w:tr w:rsidR="00D65550" w:rsidRPr="00CF71EC" w14:paraId="4AFD9CA4" w14:textId="77777777" w:rsidTr="00F0216E">
        <w:tc>
          <w:tcPr>
            <w:tcW w:w="1166" w:type="dxa"/>
            <w:tcBorders>
              <w:top w:val="single" w:sz="4" w:space="0" w:color="auto"/>
              <w:left w:val="single" w:sz="4" w:space="0" w:color="auto"/>
              <w:bottom w:val="single" w:sz="4" w:space="0" w:color="auto"/>
              <w:right w:val="single" w:sz="4" w:space="0" w:color="auto"/>
            </w:tcBorders>
            <w:shd w:val="clear" w:color="auto" w:fill="FFFFFF"/>
          </w:tcPr>
          <w:p w14:paraId="167075AC" w14:textId="4E9C9A7F" w:rsidR="00D65550" w:rsidRPr="00EB2C5F" w:rsidRDefault="00D65550" w:rsidP="00D65550">
            <w:pPr>
              <w:spacing w:before="20" w:after="20" w:line="240" w:lineRule="auto"/>
              <w:rPr>
                <w:rFonts w:ascii="Arial" w:hAnsi="Arial" w:cs="Arial"/>
                <w:bCs/>
                <w:sz w:val="18"/>
                <w:szCs w:val="18"/>
              </w:rPr>
            </w:pPr>
            <w:hyperlink r:id="rId516" w:history="1">
              <w:r w:rsidRPr="00EB2C5F">
                <w:rPr>
                  <w:rStyle w:val="Hyperlink"/>
                  <w:rFonts w:ascii="Arial" w:hAnsi="Arial" w:cs="Arial"/>
                  <w:bCs/>
                  <w:sz w:val="18"/>
                  <w:szCs w:val="18"/>
                </w:rPr>
                <w:t>S6-260087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35F08D2" w14:textId="2F1D0913"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Policy enforcement notification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FE2491E" w14:textId="07F1FC1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F6D54B6"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0186</w:t>
            </w:r>
          </w:p>
          <w:p w14:paraId="1EBDCE3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C</w:t>
            </w:r>
          </w:p>
          <w:p w14:paraId="0C2822C3"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471BBBDF" w14:textId="7ACA4F9A"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E0327CA" w14:textId="77777777"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A1A38B1" w14:textId="4A2F9842" w:rsidR="00D65550"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Revised to S6-260689</w:t>
            </w:r>
          </w:p>
        </w:tc>
      </w:tr>
      <w:tr w:rsidR="00F0216E" w:rsidRPr="00CF71EC" w14:paraId="2C8BB930"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32020624" w14:textId="53A90470" w:rsidR="003A366D" w:rsidRPr="00770402" w:rsidRDefault="00770402" w:rsidP="00D65550">
            <w:pPr>
              <w:spacing w:before="20" w:after="20" w:line="240" w:lineRule="auto"/>
            </w:pPr>
            <w:hyperlink r:id="rId517" w:history="1">
              <w:r w:rsidRPr="00770402">
                <w:rPr>
                  <w:rStyle w:val="Hyperlink"/>
                  <w:rFonts w:ascii="Arial" w:hAnsi="Arial" w:cs="Arial"/>
                  <w:sz w:val="18"/>
                </w:rPr>
                <w:t>S6-260689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2B26068" w14:textId="1378B366"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Policy enforcement notification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0293AA4" w14:textId="18870DE0"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1DECF92" w14:textId="77777777"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CR 0186r1</w:t>
            </w:r>
          </w:p>
          <w:p w14:paraId="00AE01A8" w14:textId="77777777"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Cat C</w:t>
            </w:r>
          </w:p>
          <w:p w14:paraId="562AEE24" w14:textId="77777777"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Rel-20</w:t>
            </w:r>
          </w:p>
          <w:p w14:paraId="28BB7CA6" w14:textId="47FEAEE3" w:rsidR="003A366D" w:rsidRP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D943C1F" w14:textId="77777777" w:rsidR="003A366D" w:rsidRDefault="003A366D" w:rsidP="00D65550">
            <w:pPr>
              <w:spacing w:before="20" w:after="20" w:line="240" w:lineRule="auto"/>
              <w:rPr>
                <w:rFonts w:ascii="Arial" w:hAnsi="Arial" w:cs="Arial"/>
                <w:bCs/>
                <w:sz w:val="18"/>
                <w:szCs w:val="18"/>
              </w:rPr>
            </w:pPr>
            <w:r w:rsidRPr="003A366D">
              <w:rPr>
                <w:rFonts w:ascii="Arial" w:hAnsi="Arial" w:cs="Arial"/>
                <w:bCs/>
                <w:sz w:val="18"/>
                <w:szCs w:val="18"/>
              </w:rPr>
              <w:t>Revision of S6-260087.</w:t>
            </w:r>
          </w:p>
          <w:p w14:paraId="4B7A70CA" w14:textId="77777777" w:rsidR="00770402" w:rsidRDefault="00770402" w:rsidP="00770402">
            <w:pPr>
              <w:spacing w:before="20" w:after="20" w:line="240" w:lineRule="auto"/>
              <w:rPr>
                <w:rFonts w:ascii="Arial" w:hAnsi="Arial" w:cs="Arial"/>
                <w:bCs/>
                <w:sz w:val="18"/>
                <w:szCs w:val="18"/>
              </w:rPr>
            </w:pPr>
          </w:p>
          <w:p w14:paraId="3BA9A254" w14:textId="3345D9B7" w:rsidR="003A366D" w:rsidRPr="00EB2C5F"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5C548EE" w14:textId="57F6701A" w:rsidR="003A366D"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Revised to S6-260778</w:t>
            </w:r>
          </w:p>
        </w:tc>
      </w:tr>
      <w:tr w:rsidR="00F0216E" w:rsidRPr="00CF71EC" w14:paraId="67D93E7B"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54BD426F" w14:textId="598D58C3" w:rsidR="00F0216E" w:rsidRPr="008A4EA5" w:rsidRDefault="008A4EA5" w:rsidP="00D65550">
            <w:pPr>
              <w:spacing w:before="20" w:after="20" w:line="240" w:lineRule="auto"/>
              <w:rPr>
                <w:rFonts w:ascii="Arial" w:hAnsi="Arial" w:cs="Arial"/>
                <w:sz w:val="18"/>
              </w:rPr>
            </w:pPr>
            <w:hyperlink r:id="rId518" w:history="1">
              <w:r w:rsidRPr="008A4EA5">
                <w:rPr>
                  <w:rStyle w:val="Hyperlink"/>
                  <w:rFonts w:ascii="Arial" w:hAnsi="Arial" w:cs="Arial"/>
                  <w:sz w:val="18"/>
                </w:rPr>
                <w:t>S6-260778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BAA89DE" w14:textId="4DE3BE89" w:rsidR="00F0216E"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Policy enforcement notification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877F8EA" w14:textId="351159D3" w:rsidR="00F0216E"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0C4F679" w14:textId="77777777" w:rsidR="00F0216E"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CR 0186r2</w:t>
            </w:r>
          </w:p>
          <w:p w14:paraId="1221BD1C" w14:textId="77777777" w:rsidR="00F0216E"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Cat C</w:t>
            </w:r>
          </w:p>
          <w:p w14:paraId="1D698428" w14:textId="77777777" w:rsidR="00F0216E"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Rel-20</w:t>
            </w:r>
          </w:p>
          <w:p w14:paraId="0D951F2C" w14:textId="73FFAEEC" w:rsidR="00F0216E" w:rsidRPr="00F0216E" w:rsidRDefault="00F0216E" w:rsidP="00D65550">
            <w:pPr>
              <w:spacing w:before="20" w:after="20" w:line="240" w:lineRule="auto"/>
              <w:rPr>
                <w:rFonts w:ascii="Arial" w:hAnsi="Arial" w:cs="Arial"/>
                <w:bCs/>
                <w:sz w:val="18"/>
                <w:szCs w:val="18"/>
              </w:rPr>
            </w:pPr>
            <w:r w:rsidRPr="00F0216E">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E6626B" w14:textId="77777777" w:rsidR="00F0216E" w:rsidRDefault="00F0216E" w:rsidP="00F0216E">
            <w:pPr>
              <w:spacing w:before="20" w:after="20" w:line="240" w:lineRule="auto"/>
              <w:rPr>
                <w:rFonts w:ascii="Arial" w:hAnsi="Arial" w:cs="Arial"/>
                <w:bCs/>
                <w:i/>
                <w:sz w:val="18"/>
                <w:szCs w:val="18"/>
              </w:rPr>
            </w:pPr>
            <w:r w:rsidRPr="00F0216E">
              <w:rPr>
                <w:rFonts w:ascii="Arial" w:hAnsi="Arial" w:cs="Arial"/>
                <w:bCs/>
                <w:sz w:val="18"/>
                <w:szCs w:val="18"/>
              </w:rPr>
              <w:t>Revision of S6-260689.</w:t>
            </w:r>
          </w:p>
          <w:p w14:paraId="41D30E54" w14:textId="433A1FE5" w:rsidR="00F0216E" w:rsidRPr="00F0216E" w:rsidRDefault="00F0216E" w:rsidP="00F0216E">
            <w:pPr>
              <w:spacing w:before="20" w:after="20" w:line="240" w:lineRule="auto"/>
              <w:rPr>
                <w:rFonts w:ascii="Arial" w:hAnsi="Arial" w:cs="Arial"/>
                <w:bCs/>
                <w:i/>
                <w:sz w:val="18"/>
                <w:szCs w:val="18"/>
              </w:rPr>
            </w:pPr>
            <w:r w:rsidRPr="00F0216E">
              <w:rPr>
                <w:rFonts w:ascii="Arial" w:hAnsi="Arial" w:cs="Arial"/>
                <w:bCs/>
                <w:i/>
                <w:sz w:val="18"/>
                <w:szCs w:val="18"/>
              </w:rPr>
              <w:t>Revision of S6-260087.</w:t>
            </w:r>
          </w:p>
          <w:p w14:paraId="58D9793E" w14:textId="77777777" w:rsidR="00F0216E" w:rsidRPr="00F0216E" w:rsidRDefault="00F0216E" w:rsidP="00F0216E">
            <w:pPr>
              <w:spacing w:before="20" w:after="20" w:line="240" w:lineRule="auto"/>
              <w:rPr>
                <w:rFonts w:ascii="Arial" w:hAnsi="Arial" w:cs="Arial"/>
                <w:bCs/>
                <w:i/>
                <w:sz w:val="18"/>
                <w:szCs w:val="18"/>
              </w:rPr>
            </w:pPr>
          </w:p>
          <w:p w14:paraId="4F569782" w14:textId="2A0D195D" w:rsidR="00F0216E" w:rsidRDefault="00F0216E" w:rsidP="00F0216E">
            <w:pPr>
              <w:spacing w:before="20" w:after="20" w:line="240" w:lineRule="auto"/>
              <w:rPr>
                <w:rFonts w:ascii="Arial" w:hAnsi="Arial" w:cs="Arial"/>
                <w:bCs/>
                <w:sz w:val="18"/>
                <w:szCs w:val="18"/>
              </w:rPr>
            </w:pPr>
            <w:r w:rsidRPr="00F0216E">
              <w:rPr>
                <w:rFonts w:ascii="Arial" w:hAnsi="Arial" w:cs="Arial"/>
                <w:bCs/>
                <w:i/>
                <w:sz w:val="18"/>
                <w:szCs w:val="18"/>
              </w:rPr>
              <w:t>UPDATE_5</w:t>
            </w:r>
          </w:p>
          <w:p w14:paraId="3E2CD268" w14:textId="77777777" w:rsidR="008A4EA5" w:rsidRDefault="008A4EA5" w:rsidP="008A4EA5">
            <w:pPr>
              <w:spacing w:before="20" w:after="20" w:line="240" w:lineRule="auto"/>
              <w:rPr>
                <w:rFonts w:ascii="Arial" w:hAnsi="Arial" w:cs="Arial"/>
                <w:color w:val="000000"/>
                <w:sz w:val="18"/>
                <w:szCs w:val="18"/>
              </w:rPr>
            </w:pPr>
          </w:p>
          <w:p w14:paraId="2CD99F9F" w14:textId="5890BB1E" w:rsidR="00F0216E" w:rsidRPr="003A366D"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3CD58ED" w14:textId="20D85C90" w:rsidR="00F0216E"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Agreed</w:t>
            </w:r>
          </w:p>
        </w:tc>
      </w:tr>
      <w:tr w:rsidR="00D65550" w:rsidRPr="00CF71EC" w14:paraId="7756AD82" w14:textId="77777777" w:rsidTr="00F0216E">
        <w:tc>
          <w:tcPr>
            <w:tcW w:w="1166" w:type="dxa"/>
            <w:tcBorders>
              <w:top w:val="single" w:sz="4" w:space="0" w:color="auto"/>
              <w:left w:val="single" w:sz="4" w:space="0" w:color="auto"/>
              <w:bottom w:val="single" w:sz="4" w:space="0" w:color="auto"/>
              <w:right w:val="single" w:sz="4" w:space="0" w:color="auto"/>
            </w:tcBorders>
            <w:shd w:val="clear" w:color="auto" w:fill="FFFFFF"/>
          </w:tcPr>
          <w:p w14:paraId="27F16903" w14:textId="78A3C771" w:rsidR="00D65550" w:rsidRPr="00EB2C5F" w:rsidRDefault="00D65550" w:rsidP="00D65550">
            <w:pPr>
              <w:spacing w:before="20" w:after="20" w:line="240" w:lineRule="auto"/>
              <w:rPr>
                <w:rFonts w:ascii="Arial" w:hAnsi="Arial" w:cs="Arial"/>
                <w:bCs/>
                <w:sz w:val="18"/>
                <w:szCs w:val="18"/>
              </w:rPr>
            </w:pPr>
            <w:hyperlink r:id="rId519" w:history="1">
              <w:r w:rsidRPr="00EB2C5F">
                <w:rPr>
                  <w:rStyle w:val="Hyperlink"/>
                  <w:rFonts w:ascii="Arial" w:hAnsi="Arial" w:cs="Arial"/>
                  <w:bCs/>
                  <w:sz w:val="18"/>
                  <w:szCs w:val="18"/>
                </w:rPr>
                <w:t>S6-260088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3565395" w14:textId="5E98F3A6"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QoS information adjustment based on available bitrate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1D15D82" w14:textId="2CC8152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EC134BB"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0187</w:t>
            </w:r>
          </w:p>
          <w:p w14:paraId="40F3C06D"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C</w:t>
            </w:r>
          </w:p>
          <w:p w14:paraId="7F269E18"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67FD3118" w14:textId="078C0AEA"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75162FF" w14:textId="77777777"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84FC574" w14:textId="37661573" w:rsidR="00D65550"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Revised to S6-260690</w:t>
            </w:r>
          </w:p>
        </w:tc>
      </w:tr>
      <w:tr w:rsidR="002A6957" w:rsidRPr="00CF71EC" w14:paraId="45A9CFB6" w14:textId="77777777" w:rsidTr="00F0216E">
        <w:tc>
          <w:tcPr>
            <w:tcW w:w="1166" w:type="dxa"/>
            <w:tcBorders>
              <w:top w:val="single" w:sz="4" w:space="0" w:color="auto"/>
              <w:left w:val="single" w:sz="4" w:space="0" w:color="auto"/>
              <w:bottom w:val="single" w:sz="4" w:space="0" w:color="auto"/>
              <w:right w:val="single" w:sz="4" w:space="0" w:color="auto"/>
            </w:tcBorders>
            <w:shd w:val="clear" w:color="auto" w:fill="FF9900"/>
          </w:tcPr>
          <w:p w14:paraId="1E1B6C39" w14:textId="40CD4C54" w:rsidR="002A6957" w:rsidRPr="00770402" w:rsidRDefault="00770402" w:rsidP="00D65550">
            <w:pPr>
              <w:spacing w:before="20" w:after="20" w:line="240" w:lineRule="auto"/>
            </w:pPr>
            <w:hyperlink r:id="rId520" w:history="1">
              <w:r w:rsidRPr="00770402">
                <w:rPr>
                  <w:rStyle w:val="Hyperlink"/>
                  <w:rFonts w:ascii="Arial" w:hAnsi="Arial" w:cs="Arial"/>
                  <w:sz w:val="18"/>
                </w:rPr>
                <w:t>S6-260690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9900"/>
          </w:tcPr>
          <w:p w14:paraId="1D13960F" w14:textId="7084FBA7" w:rsidR="002A6957"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QoS information adjustment based on available bitrate</w:t>
            </w:r>
          </w:p>
        </w:tc>
        <w:tc>
          <w:tcPr>
            <w:tcW w:w="1489" w:type="dxa"/>
            <w:tcBorders>
              <w:top w:val="single" w:sz="4" w:space="0" w:color="auto"/>
              <w:left w:val="single" w:sz="4" w:space="0" w:color="auto"/>
              <w:bottom w:val="single" w:sz="4" w:space="0" w:color="auto"/>
              <w:right w:val="single" w:sz="4" w:space="0" w:color="auto"/>
            </w:tcBorders>
            <w:shd w:val="clear" w:color="auto" w:fill="FF9900"/>
          </w:tcPr>
          <w:p w14:paraId="13707EA4" w14:textId="38B730C7" w:rsidR="002A6957"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9900"/>
          </w:tcPr>
          <w:p w14:paraId="62233B44" w14:textId="77777777" w:rsidR="002A6957"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CR 0187r1</w:t>
            </w:r>
          </w:p>
          <w:p w14:paraId="78871DDD" w14:textId="77777777" w:rsidR="002A6957"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Cat C</w:t>
            </w:r>
          </w:p>
          <w:p w14:paraId="593AB380" w14:textId="77777777" w:rsidR="002A6957"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Rel-20</w:t>
            </w:r>
          </w:p>
          <w:p w14:paraId="5DB70E1A" w14:textId="3C051B07" w:rsidR="002A6957" w:rsidRP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9900"/>
          </w:tcPr>
          <w:p w14:paraId="09F25A21" w14:textId="77777777" w:rsidR="002A6957" w:rsidRDefault="002A6957" w:rsidP="00D65550">
            <w:pPr>
              <w:spacing w:before="20" w:after="20" w:line="240" w:lineRule="auto"/>
              <w:rPr>
                <w:rFonts w:ascii="Arial" w:hAnsi="Arial" w:cs="Arial"/>
                <w:bCs/>
                <w:sz w:val="18"/>
                <w:szCs w:val="18"/>
              </w:rPr>
            </w:pPr>
            <w:r w:rsidRPr="002A6957">
              <w:rPr>
                <w:rFonts w:ascii="Arial" w:hAnsi="Arial" w:cs="Arial"/>
                <w:bCs/>
                <w:sz w:val="18"/>
                <w:szCs w:val="18"/>
              </w:rPr>
              <w:t>Revision of S6-260088.</w:t>
            </w:r>
          </w:p>
          <w:p w14:paraId="4D17A65D" w14:textId="77777777" w:rsidR="00770402" w:rsidRDefault="00770402" w:rsidP="00770402">
            <w:pPr>
              <w:spacing w:before="20" w:after="20" w:line="240" w:lineRule="auto"/>
              <w:rPr>
                <w:rFonts w:ascii="Arial" w:hAnsi="Arial" w:cs="Arial"/>
                <w:bCs/>
                <w:sz w:val="18"/>
                <w:szCs w:val="18"/>
              </w:rPr>
            </w:pPr>
          </w:p>
          <w:p w14:paraId="52A4E1F2" w14:textId="1F560D83" w:rsidR="002A6957" w:rsidRPr="00EB2C5F"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9900"/>
          </w:tcPr>
          <w:p w14:paraId="1A7CED57" w14:textId="77777777" w:rsidR="002A6957" w:rsidRPr="002A6957" w:rsidRDefault="002A6957" w:rsidP="00D65550">
            <w:pPr>
              <w:spacing w:before="20" w:after="20" w:line="240" w:lineRule="auto"/>
              <w:rPr>
                <w:rFonts w:ascii="Arial" w:hAnsi="Arial" w:cs="Arial"/>
                <w:bCs/>
                <w:sz w:val="18"/>
                <w:szCs w:val="18"/>
              </w:rPr>
            </w:pPr>
          </w:p>
        </w:tc>
      </w:tr>
      <w:tr w:rsidR="00772E8E" w:rsidRPr="00CF71EC" w14:paraId="6A3A3FA8" w14:textId="77777777" w:rsidTr="00772E8E">
        <w:tc>
          <w:tcPr>
            <w:tcW w:w="1166" w:type="dxa"/>
            <w:tcBorders>
              <w:top w:val="single" w:sz="4" w:space="0" w:color="auto"/>
              <w:left w:val="single" w:sz="4" w:space="0" w:color="auto"/>
              <w:bottom w:val="single" w:sz="4" w:space="0" w:color="auto"/>
              <w:right w:val="single" w:sz="4" w:space="0" w:color="auto"/>
            </w:tcBorders>
            <w:shd w:val="clear" w:color="auto" w:fill="FFFFFF"/>
          </w:tcPr>
          <w:p w14:paraId="1844197C" w14:textId="5E3A008B" w:rsidR="00D65550" w:rsidRPr="00EB2C5F" w:rsidRDefault="00D65550" w:rsidP="00D65550">
            <w:pPr>
              <w:spacing w:before="20" w:after="20" w:line="240" w:lineRule="auto"/>
              <w:rPr>
                <w:rFonts w:ascii="Arial" w:hAnsi="Arial" w:cs="Arial"/>
                <w:bCs/>
                <w:sz w:val="18"/>
                <w:szCs w:val="18"/>
              </w:rPr>
            </w:pPr>
            <w:hyperlink r:id="rId521" w:history="1">
              <w:r w:rsidRPr="00EB2C5F">
                <w:rPr>
                  <w:rStyle w:val="Hyperlink"/>
                  <w:rFonts w:ascii="Arial" w:hAnsi="Arial" w:cs="Arial"/>
                  <w:bCs/>
                  <w:sz w:val="18"/>
                  <w:szCs w:val="18"/>
                </w:rPr>
                <w:t>S6-260198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7927847" w14:textId="78D0A166"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Enhancement to flow alignment notification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91CE12F" w14:textId="76CCC0C9"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E2A7E7F"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CR 0188</w:t>
            </w:r>
          </w:p>
          <w:p w14:paraId="2B8858F1"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Cat B</w:t>
            </w:r>
          </w:p>
          <w:p w14:paraId="3DB49699" w14:textId="77777777"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Rel-20</w:t>
            </w:r>
          </w:p>
          <w:p w14:paraId="03F7940E" w14:textId="540242A6" w:rsidR="00D65550" w:rsidRPr="00EB2C5F" w:rsidRDefault="00D65550" w:rsidP="00D65550">
            <w:pPr>
              <w:spacing w:before="20" w:after="20" w:line="240" w:lineRule="auto"/>
              <w:rPr>
                <w:rFonts w:ascii="Arial" w:hAnsi="Arial" w:cs="Arial"/>
                <w:bCs/>
                <w:sz w:val="18"/>
                <w:szCs w:val="18"/>
              </w:rPr>
            </w:pPr>
            <w:r w:rsidRPr="00EB2C5F">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F7979B" w14:textId="77777777" w:rsidR="00D65550" w:rsidRPr="00EB2C5F"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7FE9D3" w14:textId="0FE805DF" w:rsidR="00D65550"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Revised to S6-260691</w:t>
            </w:r>
          </w:p>
        </w:tc>
      </w:tr>
      <w:tr w:rsidR="006E25C7" w:rsidRPr="00CF71EC" w14:paraId="17912D6A" w14:textId="77777777" w:rsidTr="00772E8E">
        <w:tc>
          <w:tcPr>
            <w:tcW w:w="1166" w:type="dxa"/>
            <w:tcBorders>
              <w:top w:val="single" w:sz="4" w:space="0" w:color="auto"/>
              <w:left w:val="single" w:sz="4" w:space="0" w:color="auto"/>
              <w:bottom w:val="single" w:sz="4" w:space="0" w:color="auto"/>
              <w:right w:val="single" w:sz="4" w:space="0" w:color="auto"/>
            </w:tcBorders>
            <w:shd w:val="clear" w:color="auto" w:fill="CCFFCC"/>
          </w:tcPr>
          <w:p w14:paraId="379278F3" w14:textId="37BD3843" w:rsidR="006E25C7" w:rsidRPr="00E53C73" w:rsidRDefault="00E53C73" w:rsidP="00D65550">
            <w:pPr>
              <w:spacing w:before="20" w:after="20" w:line="240" w:lineRule="auto"/>
            </w:pPr>
            <w:hyperlink r:id="rId522" w:history="1">
              <w:r w:rsidRPr="00E53C73">
                <w:rPr>
                  <w:rStyle w:val="Hyperlink"/>
                  <w:rFonts w:ascii="Arial" w:hAnsi="Arial" w:cs="Arial"/>
                  <w:sz w:val="18"/>
                </w:rPr>
                <w:t>S6-260691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936DED1" w14:textId="7491CF18" w:rsidR="006E25C7"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Enhancement to flow alignment notification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90EB7EB" w14:textId="18C2D404" w:rsidR="006E25C7"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E1F713B" w14:textId="77777777" w:rsidR="006E25C7"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CR 0188r1</w:t>
            </w:r>
          </w:p>
          <w:p w14:paraId="1A0FEA6D" w14:textId="77777777" w:rsidR="006E25C7"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Cat B</w:t>
            </w:r>
          </w:p>
          <w:p w14:paraId="134C05E2" w14:textId="77777777" w:rsidR="006E25C7"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Rel-20</w:t>
            </w:r>
          </w:p>
          <w:p w14:paraId="64B26A7E" w14:textId="668A6FC3" w:rsidR="006E25C7" w:rsidRP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41803D5" w14:textId="77777777" w:rsidR="006E25C7" w:rsidRDefault="006E25C7" w:rsidP="00D65550">
            <w:pPr>
              <w:spacing w:before="20" w:after="20" w:line="240" w:lineRule="auto"/>
              <w:rPr>
                <w:rFonts w:ascii="Arial" w:hAnsi="Arial" w:cs="Arial"/>
                <w:bCs/>
                <w:sz w:val="18"/>
                <w:szCs w:val="18"/>
              </w:rPr>
            </w:pPr>
            <w:r w:rsidRPr="006E25C7">
              <w:rPr>
                <w:rFonts w:ascii="Arial" w:hAnsi="Arial" w:cs="Arial"/>
                <w:bCs/>
                <w:sz w:val="18"/>
                <w:szCs w:val="18"/>
              </w:rPr>
              <w:t>Revision of S6-260198.</w:t>
            </w:r>
          </w:p>
          <w:p w14:paraId="3471E9AC" w14:textId="77777777" w:rsidR="00E53C73" w:rsidRDefault="00E53C73" w:rsidP="00E53C73">
            <w:pPr>
              <w:spacing w:before="20" w:after="20" w:line="240" w:lineRule="auto"/>
              <w:rPr>
                <w:rFonts w:ascii="Arial" w:hAnsi="Arial" w:cs="Arial"/>
                <w:bCs/>
                <w:sz w:val="18"/>
                <w:szCs w:val="18"/>
              </w:rPr>
            </w:pPr>
          </w:p>
          <w:p w14:paraId="2BAC3F7D" w14:textId="111E3AC3" w:rsidR="006E25C7" w:rsidRPr="00EB2C5F"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A0C5E7A" w14:textId="67AE75DC" w:rsidR="006E25C7" w:rsidRPr="00772E8E" w:rsidRDefault="00772E8E" w:rsidP="00D65550">
            <w:pPr>
              <w:spacing w:before="20" w:after="20" w:line="240" w:lineRule="auto"/>
              <w:rPr>
                <w:rFonts w:ascii="Arial" w:hAnsi="Arial" w:cs="Arial"/>
                <w:bCs/>
                <w:sz w:val="18"/>
                <w:szCs w:val="18"/>
              </w:rPr>
            </w:pPr>
            <w:r w:rsidRPr="00772E8E">
              <w:rPr>
                <w:rFonts w:ascii="Arial" w:hAnsi="Arial" w:cs="Arial"/>
                <w:bCs/>
                <w:sz w:val="18"/>
                <w:szCs w:val="18"/>
              </w:rPr>
              <w:t>Agreed</w:t>
            </w:r>
          </w:p>
        </w:tc>
      </w:tr>
      <w:tr w:rsidR="00D65550" w:rsidRPr="00CF71EC" w14:paraId="7800834A"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741953FC"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0AB7E369"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4B9BE62C"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6D9F436"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27A875E"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11A8137E" w14:textId="77777777" w:rsidR="00D65550" w:rsidRPr="005150E0" w:rsidRDefault="00D65550" w:rsidP="00D65550">
            <w:pPr>
              <w:spacing w:before="20" w:after="20" w:line="240" w:lineRule="auto"/>
              <w:rPr>
                <w:rFonts w:ascii="Arial" w:hAnsi="Arial" w:cs="Arial"/>
                <w:bCs/>
                <w:sz w:val="18"/>
                <w:szCs w:val="18"/>
              </w:rPr>
            </w:pPr>
          </w:p>
        </w:tc>
      </w:tr>
      <w:tr w:rsidR="00D65550" w:rsidRPr="00C95AC6" w14:paraId="6D661ADE"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0A54AC63" w14:textId="77777777" w:rsidR="00D65550" w:rsidRPr="00C95AC6" w:rsidRDefault="00D65550" w:rsidP="00D65550">
            <w:pPr>
              <w:spacing w:before="20" w:after="20" w:line="240" w:lineRule="auto"/>
              <w:rPr>
                <w:rFonts w:ascii="Arial" w:hAnsi="Arial" w:cs="Arial"/>
                <w:bCs/>
                <w:sz w:val="18"/>
                <w:szCs w:val="18"/>
                <w:lang w:val="en-US"/>
              </w:rPr>
            </w:pPr>
          </w:p>
        </w:tc>
      </w:tr>
      <w:tr w:rsidR="00D65550" w:rsidRPr="0043740F" w14:paraId="2C6C3D4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38B49AC" w14:textId="5ED6F5C4" w:rsidR="00D65550" w:rsidRPr="00CF71EC" w:rsidRDefault="00D65550" w:rsidP="00D65550">
            <w:pPr>
              <w:spacing w:before="20" w:after="20" w:line="240" w:lineRule="auto"/>
              <w:rPr>
                <w:rFonts w:ascii="Arial" w:hAnsi="Arial" w:cs="Arial"/>
                <w:b/>
              </w:rPr>
            </w:pPr>
            <w:r>
              <w:rPr>
                <w:rFonts w:ascii="Arial" w:hAnsi="Arial" w:cs="Arial"/>
                <w:b/>
              </w:rPr>
              <w:lastRenderedPageBreak/>
              <w:t>9.10</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0196149E" w14:textId="1CE3CE32" w:rsidR="00D65550" w:rsidRPr="00A633DF" w:rsidRDefault="00D65550" w:rsidP="00D65550">
            <w:pPr>
              <w:spacing w:before="20" w:after="20" w:line="240" w:lineRule="auto"/>
              <w:rPr>
                <w:rFonts w:ascii="Arial" w:hAnsi="Arial" w:cs="Arial"/>
                <w:b/>
                <w:bCs/>
                <w:lang w:val="en-US"/>
              </w:rPr>
            </w:pPr>
            <w:r w:rsidRPr="00A633DF">
              <w:rPr>
                <w:rFonts w:ascii="Arial" w:hAnsi="Arial" w:cs="Arial"/>
                <w:b/>
                <w:bCs/>
              </w:rPr>
              <w:t>SEALDD_Ph3</w:t>
            </w:r>
            <w:r>
              <w:rPr>
                <w:rFonts w:ascii="Arial" w:hAnsi="Arial" w:cs="Arial"/>
                <w:b/>
                <w:bCs/>
              </w:rPr>
              <w:t>-APP</w:t>
            </w:r>
            <w:r w:rsidRPr="00A633DF">
              <w:rPr>
                <w:rFonts w:ascii="Arial" w:hAnsi="Arial" w:cs="Arial"/>
                <w:b/>
                <w:bCs/>
                <w:lang w:val="en-US"/>
              </w:rPr>
              <w:t xml:space="preserve"> – </w:t>
            </w:r>
            <w:r w:rsidRPr="00A633DF">
              <w:rPr>
                <w:rFonts w:ascii="Arial" w:eastAsia="Times New Roman" w:hAnsi="Arial"/>
                <w:b/>
                <w:bCs/>
                <w:lang w:eastAsia="ja-JP"/>
              </w:rPr>
              <w:t>SEAL data delivery Phase 3</w:t>
            </w:r>
          </w:p>
          <w:p w14:paraId="75A1AFA9" w14:textId="77777777" w:rsidR="00D65550" w:rsidRDefault="00D65550" w:rsidP="00D65550">
            <w:pPr>
              <w:spacing w:before="20" w:after="20" w:line="240" w:lineRule="auto"/>
              <w:rPr>
                <w:rFonts w:ascii="Arial" w:hAnsi="Arial" w:cs="Arial"/>
                <w:b/>
                <w:bCs/>
                <w:lang w:val="it-IT"/>
              </w:rPr>
            </w:pPr>
            <w:r w:rsidRPr="00D01C9F">
              <w:rPr>
                <w:rFonts w:ascii="Arial" w:hAnsi="Arial" w:cs="Arial"/>
                <w:b/>
                <w:bCs/>
                <w:lang w:val="it-IT"/>
              </w:rPr>
              <w:t>Rapporteur: Cuili Ge, Huawei</w:t>
            </w:r>
          </w:p>
          <w:p w14:paraId="7333FC8A" w14:textId="64739630" w:rsidR="00D65550" w:rsidRPr="00D01C9F" w:rsidRDefault="00D65550" w:rsidP="00D65550">
            <w:pPr>
              <w:spacing w:before="20" w:after="20" w:line="240" w:lineRule="auto"/>
              <w:rPr>
                <w:rFonts w:ascii="Arial" w:hAnsi="Arial" w:cs="Arial"/>
                <w:b/>
                <w:bCs/>
                <w:lang w:val="it-IT"/>
              </w:rPr>
            </w:pPr>
            <w:r>
              <w:rPr>
                <w:rFonts w:ascii="Arial" w:hAnsi="Arial" w:cs="Arial"/>
                <w:b/>
                <w:bCs/>
                <w:lang w:val="it-IT"/>
              </w:rPr>
              <w:t>4</w:t>
            </w:r>
            <w:r w:rsidRPr="00D01C9F">
              <w:rPr>
                <w:rFonts w:ascii="Arial" w:hAnsi="Arial" w:cs="Arial"/>
                <w:b/>
                <w:bCs/>
                <w:lang w:val="it-IT"/>
              </w:rPr>
              <w:t xml:space="preserve"> papers</w:t>
            </w:r>
          </w:p>
        </w:tc>
      </w:tr>
      <w:tr w:rsidR="00D65550" w:rsidRPr="00CF71EC" w14:paraId="2AB4F91C"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344E230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34A1D9A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0285C1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7610E6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728CE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293C9E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F5AD506" w14:textId="77777777" w:rsidTr="00644441">
        <w:tc>
          <w:tcPr>
            <w:tcW w:w="1166" w:type="dxa"/>
            <w:tcBorders>
              <w:top w:val="single" w:sz="4" w:space="0" w:color="auto"/>
              <w:left w:val="single" w:sz="4" w:space="0" w:color="auto"/>
              <w:bottom w:val="single" w:sz="4" w:space="0" w:color="auto"/>
              <w:right w:val="single" w:sz="4" w:space="0" w:color="auto"/>
            </w:tcBorders>
            <w:shd w:val="clear" w:color="auto" w:fill="FFFFFF"/>
          </w:tcPr>
          <w:p w14:paraId="5BFC0C9E" w14:textId="3A7CBE11" w:rsidR="00D65550" w:rsidRPr="005150E0" w:rsidRDefault="00D65550" w:rsidP="00D65550">
            <w:pPr>
              <w:spacing w:before="20" w:after="20" w:line="240" w:lineRule="auto"/>
              <w:rPr>
                <w:rFonts w:ascii="Arial" w:hAnsi="Arial" w:cs="Arial"/>
                <w:bCs/>
                <w:sz w:val="18"/>
                <w:szCs w:val="18"/>
              </w:rPr>
            </w:pPr>
            <w:hyperlink r:id="rId523" w:history="1">
              <w:r w:rsidRPr="005150E0">
                <w:rPr>
                  <w:rStyle w:val="Hyperlink"/>
                  <w:rFonts w:ascii="Arial" w:hAnsi="Arial" w:cs="Arial"/>
                  <w:bCs/>
                  <w:sz w:val="18"/>
                  <w:szCs w:val="18"/>
                </w:rPr>
                <w:t>S6-260228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F7CDDFD" w14:textId="43C2D7B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Addition of the protocol stacks for SEALDD-UU and SEALDD-S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45D35E3" w14:textId="24D9B82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C408325"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CR 0189</w:t>
            </w:r>
          </w:p>
          <w:p w14:paraId="205A2174"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 B</w:t>
            </w:r>
          </w:p>
          <w:p w14:paraId="7ECC4C7C"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Rel-20</w:t>
            </w:r>
          </w:p>
          <w:p w14:paraId="26E90C6C" w14:textId="7E9F3AC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58E6599"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2DC7AAB" w14:textId="19A593AB" w:rsidR="00D65550"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Revised to S6-260535</w:t>
            </w:r>
          </w:p>
        </w:tc>
      </w:tr>
      <w:tr w:rsidR="00644441" w:rsidRPr="00CF71EC" w14:paraId="61A15922"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568F5577" w14:textId="2891B0A3" w:rsidR="00F573EC" w:rsidRPr="00770402" w:rsidRDefault="00770402" w:rsidP="00D65550">
            <w:pPr>
              <w:spacing w:before="20" w:after="20" w:line="240" w:lineRule="auto"/>
            </w:pPr>
            <w:hyperlink r:id="rId524" w:history="1">
              <w:r w:rsidRPr="00770402">
                <w:rPr>
                  <w:rStyle w:val="Hyperlink"/>
                  <w:rFonts w:ascii="Arial" w:hAnsi="Arial" w:cs="Arial"/>
                  <w:sz w:val="18"/>
                </w:rPr>
                <w:t>S6-260535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3CE9131" w14:textId="4C8EFEEE"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Addition of the protocol stacks for SEALDD-UU and SEALDD-S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6A4F246" w14:textId="24D6DE15"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EE46F76"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CR 0189r1</w:t>
            </w:r>
          </w:p>
          <w:p w14:paraId="1D128BFA"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Cat B</w:t>
            </w:r>
          </w:p>
          <w:p w14:paraId="2C92828B"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Rel-20</w:t>
            </w:r>
          </w:p>
          <w:p w14:paraId="70EF295D" w14:textId="0BA6DC80"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1D1BAD" w14:textId="77777777" w:rsid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Revision of S6-260228.</w:t>
            </w:r>
          </w:p>
          <w:p w14:paraId="5CD4BA42" w14:textId="77777777" w:rsidR="00770402" w:rsidRDefault="00770402" w:rsidP="00770402">
            <w:pPr>
              <w:spacing w:before="20" w:after="20" w:line="240" w:lineRule="auto"/>
              <w:rPr>
                <w:rFonts w:ascii="Arial" w:hAnsi="Arial" w:cs="Arial"/>
                <w:bCs/>
                <w:sz w:val="18"/>
                <w:szCs w:val="18"/>
              </w:rPr>
            </w:pPr>
          </w:p>
          <w:p w14:paraId="2212CEFF" w14:textId="67FA61CC" w:rsidR="00F573EC" w:rsidRPr="00770402" w:rsidRDefault="00770402" w:rsidP="00770402">
            <w:pPr>
              <w:spacing w:before="20" w:after="20" w:line="240" w:lineRule="auto"/>
              <w:rPr>
                <w:rFonts w:ascii="Arial" w:hAnsi="Arial" w:cs="Arial"/>
                <w:b/>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69BCA01" w14:textId="122B1476" w:rsidR="00F573EC"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Revised to S6-260779</w:t>
            </w:r>
          </w:p>
        </w:tc>
      </w:tr>
      <w:tr w:rsidR="00644441" w:rsidRPr="00CF71EC" w14:paraId="3894C9E6"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1A46C29A" w14:textId="7A41C0D5" w:rsidR="00644441" w:rsidRPr="008A4EA5" w:rsidRDefault="008A4EA5" w:rsidP="00D65550">
            <w:pPr>
              <w:spacing w:before="20" w:after="20" w:line="240" w:lineRule="auto"/>
              <w:rPr>
                <w:rFonts w:ascii="Arial" w:hAnsi="Arial" w:cs="Arial"/>
                <w:sz w:val="18"/>
              </w:rPr>
            </w:pPr>
            <w:hyperlink r:id="rId525" w:history="1">
              <w:r w:rsidRPr="008A4EA5">
                <w:rPr>
                  <w:rStyle w:val="Hyperlink"/>
                  <w:rFonts w:ascii="Arial" w:hAnsi="Arial" w:cs="Arial"/>
                  <w:sz w:val="18"/>
                </w:rPr>
                <w:t>S6-260779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7A44E4F" w14:textId="3B220E0A"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Addition of the protocol stacks for SEALDD-UU and SEALDD-S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55D07A9" w14:textId="24816E93"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BBB7130" w14:textId="77777777"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CR 0189r2</w:t>
            </w:r>
          </w:p>
          <w:p w14:paraId="35EFE70E" w14:textId="77777777"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Cat B</w:t>
            </w:r>
          </w:p>
          <w:p w14:paraId="77ED3935" w14:textId="77777777"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Rel-20</w:t>
            </w:r>
          </w:p>
          <w:p w14:paraId="3CFBCBDE" w14:textId="62B88E41"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E261BF0" w14:textId="77777777" w:rsidR="00644441" w:rsidRDefault="00644441" w:rsidP="00644441">
            <w:pPr>
              <w:spacing w:before="20" w:after="20" w:line="240" w:lineRule="auto"/>
              <w:rPr>
                <w:rFonts w:ascii="Arial" w:hAnsi="Arial" w:cs="Arial"/>
                <w:bCs/>
                <w:i/>
                <w:sz w:val="18"/>
                <w:szCs w:val="18"/>
              </w:rPr>
            </w:pPr>
            <w:r w:rsidRPr="00644441">
              <w:rPr>
                <w:rFonts w:ascii="Arial" w:hAnsi="Arial" w:cs="Arial"/>
                <w:bCs/>
                <w:sz w:val="18"/>
                <w:szCs w:val="18"/>
              </w:rPr>
              <w:t>Revision of S6-260535.</w:t>
            </w:r>
          </w:p>
          <w:p w14:paraId="4627041B" w14:textId="6BD2B993" w:rsidR="00644441" w:rsidRPr="00644441" w:rsidRDefault="00644441" w:rsidP="00644441">
            <w:pPr>
              <w:spacing w:before="20" w:after="20" w:line="240" w:lineRule="auto"/>
              <w:rPr>
                <w:rFonts w:ascii="Arial" w:hAnsi="Arial" w:cs="Arial"/>
                <w:bCs/>
                <w:i/>
                <w:sz w:val="18"/>
                <w:szCs w:val="18"/>
              </w:rPr>
            </w:pPr>
            <w:r w:rsidRPr="00644441">
              <w:rPr>
                <w:rFonts w:ascii="Arial" w:hAnsi="Arial" w:cs="Arial"/>
                <w:bCs/>
                <w:i/>
                <w:sz w:val="18"/>
                <w:szCs w:val="18"/>
              </w:rPr>
              <w:t>Revision of S6-260228.</w:t>
            </w:r>
          </w:p>
          <w:p w14:paraId="61D54CFC" w14:textId="77777777" w:rsidR="00644441" w:rsidRPr="00644441" w:rsidRDefault="00644441" w:rsidP="00644441">
            <w:pPr>
              <w:spacing w:before="20" w:after="20" w:line="240" w:lineRule="auto"/>
              <w:rPr>
                <w:rFonts w:ascii="Arial" w:hAnsi="Arial" w:cs="Arial"/>
                <w:bCs/>
                <w:i/>
                <w:sz w:val="18"/>
                <w:szCs w:val="18"/>
              </w:rPr>
            </w:pPr>
          </w:p>
          <w:p w14:paraId="0327050F" w14:textId="4EF73CD5" w:rsidR="00644441" w:rsidRDefault="00644441" w:rsidP="00644441">
            <w:pPr>
              <w:spacing w:before="20" w:after="20" w:line="240" w:lineRule="auto"/>
              <w:rPr>
                <w:rFonts w:ascii="Arial" w:hAnsi="Arial" w:cs="Arial"/>
                <w:bCs/>
                <w:sz w:val="18"/>
                <w:szCs w:val="18"/>
              </w:rPr>
            </w:pPr>
            <w:r w:rsidRPr="00644441">
              <w:rPr>
                <w:rFonts w:ascii="Arial" w:hAnsi="Arial" w:cs="Arial"/>
                <w:bCs/>
                <w:i/>
                <w:sz w:val="18"/>
                <w:szCs w:val="18"/>
              </w:rPr>
              <w:t>UPDATE_5</w:t>
            </w:r>
          </w:p>
          <w:p w14:paraId="404058E5" w14:textId="77777777" w:rsidR="008A4EA5" w:rsidRDefault="008A4EA5" w:rsidP="008A4EA5">
            <w:pPr>
              <w:spacing w:before="20" w:after="20" w:line="240" w:lineRule="auto"/>
              <w:rPr>
                <w:rFonts w:ascii="Arial" w:hAnsi="Arial" w:cs="Arial"/>
                <w:color w:val="000000"/>
                <w:sz w:val="18"/>
                <w:szCs w:val="18"/>
              </w:rPr>
            </w:pPr>
          </w:p>
          <w:p w14:paraId="1B54191E" w14:textId="7F9F2E1E" w:rsidR="00644441" w:rsidRDefault="008A4EA5" w:rsidP="008A4EA5">
            <w:pPr>
              <w:spacing w:before="20" w:after="20" w:line="240" w:lineRule="auto"/>
              <w:rPr>
                <w:rFonts w:ascii="Arial" w:hAnsi="Arial" w:cs="Arial"/>
                <w:color w:val="000000"/>
                <w:sz w:val="18"/>
                <w:szCs w:val="18"/>
              </w:rPr>
            </w:pPr>
            <w:r>
              <w:rPr>
                <w:rFonts w:ascii="Arial" w:hAnsi="Arial" w:cs="Arial"/>
                <w:color w:val="000000"/>
                <w:sz w:val="18"/>
                <w:szCs w:val="18"/>
              </w:rPr>
              <w:t>UPDATE_7</w:t>
            </w:r>
          </w:p>
          <w:p w14:paraId="12512E20" w14:textId="77777777" w:rsidR="008A4EA5" w:rsidRDefault="008A4EA5" w:rsidP="008A4EA5">
            <w:pPr>
              <w:spacing w:before="20" w:after="20" w:line="240" w:lineRule="auto"/>
              <w:rPr>
                <w:rFonts w:ascii="Arial" w:hAnsi="Arial" w:cs="Arial"/>
                <w:bCs/>
                <w:sz w:val="18"/>
                <w:szCs w:val="18"/>
              </w:rPr>
            </w:pPr>
          </w:p>
          <w:p w14:paraId="22C8C596" w14:textId="6B06DDD9" w:rsidR="00644441" w:rsidRPr="00F573EC" w:rsidRDefault="00644441" w:rsidP="00D65550">
            <w:pPr>
              <w:spacing w:before="20" w:after="20" w:line="240" w:lineRule="auto"/>
              <w:rPr>
                <w:rFonts w:ascii="Arial" w:hAnsi="Arial" w:cs="Arial"/>
                <w:bCs/>
                <w:sz w:val="18"/>
                <w:szCs w:val="18"/>
              </w:rPr>
            </w:pPr>
            <w:r>
              <w:rPr>
                <w:rFonts w:ascii="Arial" w:hAnsi="Arial" w:cs="Arial"/>
                <w:bCs/>
                <w:sz w:val="18"/>
                <w:szCs w:val="18"/>
              </w:rPr>
              <w:t>The only change is to add all clauses affected on the cover sheet.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B50DF57" w14:textId="20247CD1" w:rsidR="00644441"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Agreed</w:t>
            </w:r>
          </w:p>
        </w:tc>
      </w:tr>
      <w:tr w:rsidR="00D65550" w:rsidRPr="00CF71EC" w14:paraId="47C50FEE" w14:textId="77777777" w:rsidTr="00644441">
        <w:tc>
          <w:tcPr>
            <w:tcW w:w="1166" w:type="dxa"/>
            <w:tcBorders>
              <w:top w:val="single" w:sz="4" w:space="0" w:color="auto"/>
              <w:left w:val="single" w:sz="4" w:space="0" w:color="auto"/>
              <w:bottom w:val="single" w:sz="4" w:space="0" w:color="auto"/>
              <w:right w:val="single" w:sz="4" w:space="0" w:color="auto"/>
            </w:tcBorders>
            <w:shd w:val="clear" w:color="auto" w:fill="FFFFFF"/>
          </w:tcPr>
          <w:p w14:paraId="2E0D8676" w14:textId="151001BA" w:rsidR="00D65550" w:rsidRPr="005150E0" w:rsidRDefault="00D65550" w:rsidP="00D65550">
            <w:pPr>
              <w:spacing w:before="20" w:after="20" w:line="240" w:lineRule="auto"/>
              <w:rPr>
                <w:rFonts w:ascii="Arial" w:hAnsi="Arial" w:cs="Arial"/>
                <w:bCs/>
                <w:sz w:val="18"/>
                <w:szCs w:val="18"/>
              </w:rPr>
            </w:pPr>
            <w:hyperlink r:id="rId526" w:history="1">
              <w:r w:rsidRPr="005150E0">
                <w:rPr>
                  <w:rStyle w:val="Hyperlink"/>
                  <w:rFonts w:ascii="Arial" w:hAnsi="Arial" w:cs="Arial"/>
                  <w:bCs/>
                  <w:sz w:val="18"/>
                  <w:szCs w:val="18"/>
                </w:rPr>
                <w:t>S6-260229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7EC24CC" w14:textId="20CC133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Addition of the user plane protocol stack examples for SEALDD-UU and SEALDD-S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94C8E56" w14:textId="500ABEC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42C65A2"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CR 0190</w:t>
            </w:r>
          </w:p>
          <w:p w14:paraId="46EF3583"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 B</w:t>
            </w:r>
          </w:p>
          <w:p w14:paraId="1C9C967A"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Rel-20</w:t>
            </w:r>
          </w:p>
          <w:p w14:paraId="28FD461F" w14:textId="3E4577A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777D4AD"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B26BA46" w14:textId="73BB753D" w:rsidR="00D65550"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Revised to S6-260536</w:t>
            </w:r>
          </w:p>
        </w:tc>
      </w:tr>
      <w:tr w:rsidR="00F573EC" w:rsidRPr="00CF71EC" w14:paraId="1DF605B5" w14:textId="77777777" w:rsidTr="00644441">
        <w:tc>
          <w:tcPr>
            <w:tcW w:w="1166" w:type="dxa"/>
            <w:tcBorders>
              <w:top w:val="single" w:sz="4" w:space="0" w:color="auto"/>
              <w:left w:val="single" w:sz="4" w:space="0" w:color="auto"/>
              <w:bottom w:val="single" w:sz="4" w:space="0" w:color="auto"/>
              <w:right w:val="single" w:sz="4" w:space="0" w:color="auto"/>
            </w:tcBorders>
            <w:shd w:val="clear" w:color="auto" w:fill="CCFFCC"/>
          </w:tcPr>
          <w:p w14:paraId="1D08636B" w14:textId="0132847F" w:rsidR="00F573EC" w:rsidRPr="00770402" w:rsidRDefault="00770402" w:rsidP="00D65550">
            <w:pPr>
              <w:spacing w:before="20" w:after="20" w:line="240" w:lineRule="auto"/>
            </w:pPr>
            <w:hyperlink r:id="rId527" w:history="1">
              <w:r w:rsidRPr="00770402">
                <w:rPr>
                  <w:rStyle w:val="Hyperlink"/>
                  <w:rFonts w:ascii="Arial" w:hAnsi="Arial" w:cs="Arial"/>
                  <w:sz w:val="18"/>
                </w:rPr>
                <w:t>S6-260536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5DABCB6" w14:textId="4663A9F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Addition of the user plane protocol stack examples for SEALDD-UU and SEALDD-S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3867ED7" w14:textId="787C4604"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5921ADA"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CR 0190r1</w:t>
            </w:r>
          </w:p>
          <w:p w14:paraId="5B80B101"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Cat B</w:t>
            </w:r>
          </w:p>
          <w:p w14:paraId="4AE3C341"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Rel-20</w:t>
            </w:r>
          </w:p>
          <w:p w14:paraId="29BCC716" w14:textId="1EC6763F"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53EE94" w14:textId="77777777" w:rsid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Revision of S6-260229.</w:t>
            </w:r>
          </w:p>
          <w:p w14:paraId="0B1EB83C" w14:textId="77777777" w:rsidR="00770402" w:rsidRDefault="00770402" w:rsidP="00770402">
            <w:pPr>
              <w:spacing w:before="20" w:after="20" w:line="240" w:lineRule="auto"/>
              <w:rPr>
                <w:rFonts w:ascii="Arial" w:hAnsi="Arial" w:cs="Arial"/>
                <w:bCs/>
                <w:sz w:val="18"/>
                <w:szCs w:val="18"/>
              </w:rPr>
            </w:pPr>
          </w:p>
          <w:p w14:paraId="4A2E6DAF" w14:textId="348E8AC6" w:rsidR="00F573EC" w:rsidRPr="005150E0"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232B27B" w14:textId="2064DDA8" w:rsidR="00F573EC"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Agreed</w:t>
            </w:r>
          </w:p>
        </w:tc>
      </w:tr>
      <w:tr w:rsidR="00D65550" w:rsidRPr="00CF71EC" w14:paraId="5E1B153B" w14:textId="77777777" w:rsidTr="00644441">
        <w:tc>
          <w:tcPr>
            <w:tcW w:w="1166" w:type="dxa"/>
            <w:tcBorders>
              <w:top w:val="single" w:sz="4" w:space="0" w:color="auto"/>
              <w:left w:val="single" w:sz="4" w:space="0" w:color="auto"/>
              <w:bottom w:val="single" w:sz="4" w:space="0" w:color="auto"/>
              <w:right w:val="single" w:sz="4" w:space="0" w:color="auto"/>
            </w:tcBorders>
            <w:shd w:val="clear" w:color="auto" w:fill="FFFFFF"/>
          </w:tcPr>
          <w:p w14:paraId="003C0C01" w14:textId="3E52336C" w:rsidR="00D65550" w:rsidRPr="005150E0" w:rsidRDefault="00D65550" w:rsidP="00D65550">
            <w:pPr>
              <w:spacing w:before="20" w:after="20" w:line="240" w:lineRule="auto"/>
              <w:rPr>
                <w:rFonts w:ascii="Arial" w:hAnsi="Arial" w:cs="Arial"/>
                <w:bCs/>
                <w:sz w:val="18"/>
                <w:szCs w:val="18"/>
              </w:rPr>
            </w:pPr>
            <w:hyperlink r:id="rId528" w:history="1">
              <w:r w:rsidRPr="005150E0">
                <w:rPr>
                  <w:rStyle w:val="Hyperlink"/>
                  <w:rFonts w:ascii="Arial" w:hAnsi="Arial" w:cs="Arial"/>
                  <w:bCs/>
                  <w:sz w:val="18"/>
                  <w:szCs w:val="18"/>
                </w:rPr>
                <w:t>S6-260230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AA53EAF" w14:textId="38A4EFC4"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Update on functional entities description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0627B85" w14:textId="2A8F15C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EFFE64D"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CR 0191</w:t>
            </w:r>
          </w:p>
          <w:p w14:paraId="5982EEA6"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 B</w:t>
            </w:r>
          </w:p>
          <w:p w14:paraId="13D4B967"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Rel-20</w:t>
            </w:r>
          </w:p>
          <w:p w14:paraId="6D296B25" w14:textId="62D95F4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0067F2"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FA09258" w14:textId="46F498F4" w:rsidR="00D65550"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Revised to S6-260537</w:t>
            </w:r>
          </w:p>
        </w:tc>
      </w:tr>
      <w:tr w:rsidR="00F573EC" w:rsidRPr="00CF71EC" w14:paraId="1CF210B3" w14:textId="77777777" w:rsidTr="00644441">
        <w:tc>
          <w:tcPr>
            <w:tcW w:w="1166" w:type="dxa"/>
            <w:tcBorders>
              <w:top w:val="single" w:sz="4" w:space="0" w:color="auto"/>
              <w:left w:val="single" w:sz="4" w:space="0" w:color="auto"/>
              <w:bottom w:val="single" w:sz="4" w:space="0" w:color="auto"/>
              <w:right w:val="single" w:sz="4" w:space="0" w:color="auto"/>
            </w:tcBorders>
            <w:shd w:val="clear" w:color="auto" w:fill="CCFFCC"/>
          </w:tcPr>
          <w:p w14:paraId="449ADD0E" w14:textId="197B53F1" w:rsidR="00F573EC" w:rsidRPr="00770402" w:rsidRDefault="00770402" w:rsidP="00F573EC">
            <w:pPr>
              <w:spacing w:before="20" w:after="20" w:line="240" w:lineRule="auto"/>
            </w:pPr>
            <w:hyperlink r:id="rId529" w:history="1">
              <w:r w:rsidRPr="00770402">
                <w:rPr>
                  <w:rStyle w:val="Hyperlink"/>
                  <w:rFonts w:ascii="Arial" w:hAnsi="Arial" w:cs="Arial"/>
                  <w:sz w:val="18"/>
                </w:rPr>
                <w:t>S6-260537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41F2F1E" w14:textId="35E8286A" w:rsidR="00F573EC" w:rsidRPr="00F573EC" w:rsidRDefault="00F573EC" w:rsidP="00F573EC">
            <w:pPr>
              <w:spacing w:before="20" w:after="20" w:line="240" w:lineRule="auto"/>
              <w:rPr>
                <w:rFonts w:ascii="Arial" w:hAnsi="Arial" w:cs="Arial"/>
                <w:bCs/>
                <w:sz w:val="18"/>
                <w:szCs w:val="18"/>
              </w:rPr>
            </w:pPr>
            <w:r w:rsidRPr="00F573EC">
              <w:rPr>
                <w:rFonts w:ascii="Arial" w:hAnsi="Arial" w:cs="Arial"/>
                <w:bCs/>
                <w:sz w:val="18"/>
                <w:szCs w:val="18"/>
              </w:rPr>
              <w:t>Update on functional entities description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B5F51E3" w14:textId="26634C71" w:rsidR="00F573EC" w:rsidRPr="00F573EC" w:rsidRDefault="00F573EC" w:rsidP="00F573EC">
            <w:pPr>
              <w:spacing w:before="20" w:after="20" w:line="240" w:lineRule="auto"/>
              <w:rPr>
                <w:rFonts w:ascii="Arial" w:hAnsi="Arial" w:cs="Arial"/>
                <w:bCs/>
                <w:sz w:val="18"/>
                <w:szCs w:val="18"/>
              </w:rPr>
            </w:pPr>
            <w:r w:rsidRPr="00F573E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45697F3" w14:textId="77777777" w:rsidR="00F573EC" w:rsidRPr="00F573EC" w:rsidRDefault="00F573EC" w:rsidP="00F573EC">
            <w:pPr>
              <w:spacing w:before="20" w:after="20" w:line="240" w:lineRule="auto"/>
              <w:rPr>
                <w:rFonts w:ascii="Arial" w:hAnsi="Arial" w:cs="Arial"/>
                <w:bCs/>
                <w:sz w:val="18"/>
                <w:szCs w:val="18"/>
              </w:rPr>
            </w:pPr>
            <w:r w:rsidRPr="00F573EC">
              <w:rPr>
                <w:rFonts w:ascii="Arial" w:hAnsi="Arial" w:cs="Arial"/>
                <w:bCs/>
                <w:sz w:val="18"/>
                <w:szCs w:val="18"/>
              </w:rPr>
              <w:t>CR 0191r1</w:t>
            </w:r>
          </w:p>
          <w:p w14:paraId="4359C636" w14:textId="77777777" w:rsidR="00F573EC" w:rsidRPr="00F573EC" w:rsidRDefault="00F573EC" w:rsidP="00F573EC">
            <w:pPr>
              <w:spacing w:before="20" w:after="20" w:line="240" w:lineRule="auto"/>
              <w:rPr>
                <w:rFonts w:ascii="Arial" w:hAnsi="Arial" w:cs="Arial"/>
                <w:bCs/>
                <w:sz w:val="18"/>
                <w:szCs w:val="18"/>
              </w:rPr>
            </w:pPr>
            <w:r w:rsidRPr="00F573EC">
              <w:rPr>
                <w:rFonts w:ascii="Arial" w:hAnsi="Arial" w:cs="Arial"/>
                <w:bCs/>
                <w:sz w:val="18"/>
                <w:szCs w:val="18"/>
              </w:rPr>
              <w:t>Cat B</w:t>
            </w:r>
          </w:p>
          <w:p w14:paraId="6E0B159E" w14:textId="77777777" w:rsidR="00F573EC" w:rsidRPr="00F573EC" w:rsidRDefault="00F573EC" w:rsidP="00F573EC">
            <w:pPr>
              <w:spacing w:before="20" w:after="20" w:line="240" w:lineRule="auto"/>
              <w:rPr>
                <w:rFonts w:ascii="Arial" w:hAnsi="Arial" w:cs="Arial"/>
                <w:bCs/>
                <w:sz w:val="18"/>
                <w:szCs w:val="18"/>
              </w:rPr>
            </w:pPr>
            <w:r w:rsidRPr="00F573EC">
              <w:rPr>
                <w:rFonts w:ascii="Arial" w:hAnsi="Arial" w:cs="Arial"/>
                <w:bCs/>
                <w:sz w:val="18"/>
                <w:szCs w:val="18"/>
              </w:rPr>
              <w:t>Rel-20</w:t>
            </w:r>
          </w:p>
          <w:p w14:paraId="52D54FF3" w14:textId="3A493367" w:rsidR="00F573EC" w:rsidRPr="00F573EC" w:rsidRDefault="00F573EC" w:rsidP="00F573EC">
            <w:pPr>
              <w:spacing w:before="20" w:after="20" w:line="240" w:lineRule="auto"/>
              <w:rPr>
                <w:rFonts w:ascii="Arial" w:hAnsi="Arial" w:cs="Arial"/>
                <w:bCs/>
                <w:sz w:val="18"/>
                <w:szCs w:val="18"/>
              </w:rPr>
            </w:pPr>
            <w:r w:rsidRPr="00F573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6913831" w14:textId="77777777" w:rsidR="00F573EC" w:rsidRDefault="00F573EC" w:rsidP="00F573EC">
            <w:pPr>
              <w:spacing w:before="20" w:after="20" w:line="240" w:lineRule="auto"/>
              <w:rPr>
                <w:rFonts w:ascii="Arial" w:hAnsi="Arial" w:cs="Arial"/>
                <w:bCs/>
                <w:sz w:val="18"/>
                <w:szCs w:val="18"/>
              </w:rPr>
            </w:pPr>
            <w:r w:rsidRPr="007E76C4">
              <w:rPr>
                <w:rFonts w:ascii="Arial" w:hAnsi="Arial" w:cs="Arial"/>
                <w:bCs/>
                <w:sz w:val="18"/>
                <w:szCs w:val="18"/>
              </w:rPr>
              <w:t>Revision of S6-260230.</w:t>
            </w:r>
          </w:p>
          <w:p w14:paraId="5B6E9183" w14:textId="77777777" w:rsidR="00770402" w:rsidRDefault="00770402" w:rsidP="00770402">
            <w:pPr>
              <w:spacing w:before="20" w:after="20" w:line="240" w:lineRule="auto"/>
              <w:rPr>
                <w:rFonts w:ascii="Arial" w:hAnsi="Arial" w:cs="Arial"/>
                <w:bCs/>
                <w:sz w:val="18"/>
                <w:szCs w:val="18"/>
              </w:rPr>
            </w:pPr>
          </w:p>
          <w:p w14:paraId="7C258A03" w14:textId="3BD148A6" w:rsidR="00F573EC"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p w14:paraId="423E5E3A" w14:textId="77777777" w:rsidR="00770402" w:rsidRDefault="00770402" w:rsidP="00770402">
            <w:pPr>
              <w:spacing w:before="20" w:after="20" w:line="240" w:lineRule="auto"/>
              <w:rPr>
                <w:rFonts w:ascii="Arial" w:hAnsi="Arial" w:cs="Arial"/>
                <w:bCs/>
                <w:sz w:val="18"/>
                <w:szCs w:val="18"/>
              </w:rPr>
            </w:pPr>
          </w:p>
          <w:p w14:paraId="472C899A" w14:textId="77777777" w:rsidR="00F573EC" w:rsidRDefault="00F573EC" w:rsidP="00F573EC">
            <w:pPr>
              <w:spacing w:before="20" w:after="20" w:line="240" w:lineRule="auto"/>
              <w:rPr>
                <w:rFonts w:ascii="Arial" w:hAnsi="Arial" w:cs="Arial"/>
                <w:bCs/>
                <w:sz w:val="18"/>
                <w:szCs w:val="18"/>
              </w:rPr>
            </w:pPr>
            <w:r>
              <w:rPr>
                <w:rFonts w:ascii="Arial" w:hAnsi="Arial" w:cs="Arial"/>
                <w:bCs/>
                <w:sz w:val="18"/>
                <w:szCs w:val="18"/>
              </w:rPr>
              <w:t>The only change is to remove the text “</w:t>
            </w:r>
            <w:r w:rsidRPr="007E76C4">
              <w:rPr>
                <w:rFonts w:ascii="Arial" w:hAnsi="Arial" w:cs="Arial"/>
                <w:bCs/>
                <w:sz w:val="18"/>
                <w:szCs w:val="18"/>
              </w:rPr>
              <w:t>via in-path packet or dummy packet</w:t>
            </w:r>
            <w:r>
              <w:rPr>
                <w:rFonts w:ascii="Arial" w:hAnsi="Arial" w:cs="Arial"/>
                <w:bCs/>
                <w:sz w:val="18"/>
                <w:szCs w:val="18"/>
              </w:rPr>
              <w:t>” at two places.</w:t>
            </w:r>
          </w:p>
          <w:p w14:paraId="12A7C42C" w14:textId="77777777" w:rsidR="00F573EC" w:rsidRDefault="00F573EC" w:rsidP="00F573EC">
            <w:pPr>
              <w:spacing w:before="20" w:after="20" w:line="240" w:lineRule="auto"/>
              <w:rPr>
                <w:rFonts w:ascii="Arial" w:hAnsi="Arial" w:cs="Arial"/>
                <w:bCs/>
                <w:sz w:val="18"/>
                <w:szCs w:val="18"/>
              </w:rPr>
            </w:pPr>
          </w:p>
          <w:p w14:paraId="5C68F8FD" w14:textId="491D7CB0" w:rsidR="00F573EC" w:rsidRPr="005150E0" w:rsidRDefault="00F573EC" w:rsidP="00F573EC">
            <w:pPr>
              <w:spacing w:before="20" w:after="20" w:line="240" w:lineRule="auto"/>
              <w:rPr>
                <w:rFonts w:ascii="Arial" w:hAnsi="Arial" w:cs="Arial"/>
                <w:bCs/>
                <w:sz w:val="18"/>
                <w:szCs w:val="18"/>
              </w:rPr>
            </w:pPr>
            <w:r>
              <w:rPr>
                <w:rFonts w:ascii="Arial" w:hAnsi="Arial" w:cs="Arial"/>
                <w:bCs/>
                <w:sz w:val="18"/>
                <w:szCs w:val="18"/>
              </w:rPr>
              <w:t>N</w:t>
            </w:r>
            <w:r w:rsidRPr="007E76C4">
              <w:rPr>
                <w:rFonts w:ascii="Arial" w:hAnsi="Arial" w:cs="Arial"/>
                <w:bCs/>
                <w:sz w:val="18"/>
                <w:szCs w:val="18"/>
              </w:rPr>
              <w:t>o presentation</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4224E856" w14:textId="6196E539" w:rsidR="00F573EC" w:rsidRPr="00644441" w:rsidRDefault="00644441" w:rsidP="00F573EC">
            <w:pPr>
              <w:spacing w:before="20" w:after="20" w:line="240" w:lineRule="auto"/>
              <w:rPr>
                <w:rFonts w:ascii="Arial" w:hAnsi="Arial" w:cs="Arial"/>
                <w:bCs/>
                <w:sz w:val="18"/>
                <w:szCs w:val="18"/>
              </w:rPr>
            </w:pPr>
            <w:r w:rsidRPr="00644441">
              <w:rPr>
                <w:rFonts w:ascii="Arial" w:hAnsi="Arial" w:cs="Arial"/>
                <w:bCs/>
                <w:sz w:val="18"/>
                <w:szCs w:val="18"/>
              </w:rPr>
              <w:t>Agreed</w:t>
            </w:r>
          </w:p>
        </w:tc>
      </w:tr>
      <w:tr w:rsidR="00D65550" w:rsidRPr="00CF71EC" w14:paraId="4D815957" w14:textId="77777777" w:rsidTr="00772E8E">
        <w:tc>
          <w:tcPr>
            <w:tcW w:w="1166" w:type="dxa"/>
            <w:tcBorders>
              <w:top w:val="single" w:sz="4" w:space="0" w:color="auto"/>
              <w:left w:val="single" w:sz="4" w:space="0" w:color="auto"/>
              <w:bottom w:val="single" w:sz="4" w:space="0" w:color="auto"/>
              <w:right w:val="single" w:sz="4" w:space="0" w:color="auto"/>
            </w:tcBorders>
            <w:shd w:val="clear" w:color="auto" w:fill="FFFFFF"/>
          </w:tcPr>
          <w:p w14:paraId="29351D47" w14:textId="443C4A10" w:rsidR="00D65550" w:rsidRPr="005150E0" w:rsidRDefault="00D65550" w:rsidP="00D65550">
            <w:pPr>
              <w:spacing w:before="20" w:after="20" w:line="240" w:lineRule="auto"/>
              <w:rPr>
                <w:rFonts w:ascii="Arial" w:hAnsi="Arial" w:cs="Arial"/>
                <w:bCs/>
                <w:sz w:val="18"/>
                <w:szCs w:val="18"/>
              </w:rPr>
            </w:pPr>
            <w:hyperlink r:id="rId530" w:history="1">
              <w:r w:rsidRPr="005150E0">
                <w:rPr>
                  <w:rStyle w:val="Hyperlink"/>
                  <w:rFonts w:ascii="Arial" w:hAnsi="Arial" w:cs="Arial"/>
                  <w:bCs/>
                  <w:sz w:val="18"/>
                  <w:szCs w:val="18"/>
                </w:rPr>
                <w:t>S6-260232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5B0EDAE" w14:textId="266CE55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Support on SEALDD enabled Multicast and Broadcast data delivery service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F9B1197" w14:textId="3AA8418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53C112"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CR 0193</w:t>
            </w:r>
          </w:p>
          <w:p w14:paraId="3BAA2665"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 B</w:t>
            </w:r>
          </w:p>
          <w:p w14:paraId="69AD73DB"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Rel-20</w:t>
            </w:r>
          </w:p>
          <w:p w14:paraId="1AFE9E8E" w14:textId="3E4287A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15791D"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3D42AF9" w14:textId="12BC5B02" w:rsidR="00D65550"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Revised to S6-260538</w:t>
            </w:r>
          </w:p>
        </w:tc>
      </w:tr>
      <w:tr w:rsidR="00F573EC" w:rsidRPr="00CF71EC" w14:paraId="4F3C2AA3" w14:textId="77777777" w:rsidTr="00772E8E">
        <w:tc>
          <w:tcPr>
            <w:tcW w:w="1166" w:type="dxa"/>
            <w:tcBorders>
              <w:top w:val="single" w:sz="4" w:space="0" w:color="auto"/>
              <w:left w:val="single" w:sz="4" w:space="0" w:color="auto"/>
              <w:bottom w:val="single" w:sz="4" w:space="0" w:color="auto"/>
              <w:right w:val="single" w:sz="4" w:space="0" w:color="auto"/>
            </w:tcBorders>
            <w:shd w:val="clear" w:color="auto" w:fill="CCFFCC"/>
          </w:tcPr>
          <w:p w14:paraId="60D9747C" w14:textId="15A7374C" w:rsidR="00F573EC" w:rsidRPr="00E53C73" w:rsidRDefault="00E53C73" w:rsidP="00D65550">
            <w:pPr>
              <w:spacing w:before="20" w:after="20" w:line="240" w:lineRule="auto"/>
            </w:pPr>
            <w:hyperlink r:id="rId531" w:history="1">
              <w:r w:rsidRPr="00E53C73">
                <w:rPr>
                  <w:rStyle w:val="Hyperlink"/>
                  <w:rFonts w:ascii="Arial" w:hAnsi="Arial" w:cs="Arial"/>
                  <w:sz w:val="18"/>
                </w:rPr>
                <w:t>S6-260538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15698CF" w14:textId="7700F42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Support on SEALDD enabled Multicast and Broadcast data delivery service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230F5EC" w14:textId="7AA36E95"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Huawei, Hisilicon (Linhui Chang)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64B1A87"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CR 0193r1</w:t>
            </w:r>
          </w:p>
          <w:p w14:paraId="5831DF53"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Cat B</w:t>
            </w:r>
          </w:p>
          <w:p w14:paraId="27A16B53" w14:textId="77777777"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Rel-20</w:t>
            </w:r>
          </w:p>
          <w:p w14:paraId="6B572577" w14:textId="769F168E" w:rsidR="00F573EC" w:rsidRP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23.433</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DE78134" w14:textId="77777777" w:rsidR="00F573EC" w:rsidRDefault="00F573EC" w:rsidP="00D65550">
            <w:pPr>
              <w:spacing w:before="20" w:after="20" w:line="240" w:lineRule="auto"/>
              <w:rPr>
                <w:rFonts w:ascii="Arial" w:hAnsi="Arial" w:cs="Arial"/>
                <w:bCs/>
                <w:sz w:val="18"/>
                <w:szCs w:val="18"/>
              </w:rPr>
            </w:pPr>
            <w:r w:rsidRPr="00F573EC">
              <w:rPr>
                <w:rFonts w:ascii="Arial" w:hAnsi="Arial" w:cs="Arial"/>
                <w:bCs/>
                <w:sz w:val="18"/>
                <w:szCs w:val="18"/>
              </w:rPr>
              <w:t>Revision of S6-260232.</w:t>
            </w:r>
          </w:p>
          <w:p w14:paraId="679D4892" w14:textId="77777777" w:rsidR="00E53C73" w:rsidRDefault="00E53C73" w:rsidP="00E53C73">
            <w:pPr>
              <w:spacing w:before="20" w:after="20" w:line="240" w:lineRule="auto"/>
              <w:rPr>
                <w:rFonts w:ascii="Arial" w:hAnsi="Arial" w:cs="Arial"/>
                <w:bCs/>
                <w:sz w:val="18"/>
                <w:szCs w:val="18"/>
              </w:rPr>
            </w:pPr>
          </w:p>
          <w:p w14:paraId="0945320E" w14:textId="17F608DF" w:rsidR="00F573EC" w:rsidRPr="005150E0"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E9E053F" w14:textId="0D6A8D2B" w:rsidR="00F573EC" w:rsidRPr="00772E8E" w:rsidRDefault="00772E8E" w:rsidP="00D65550">
            <w:pPr>
              <w:spacing w:before="20" w:after="20" w:line="240" w:lineRule="auto"/>
              <w:rPr>
                <w:rFonts w:ascii="Arial" w:hAnsi="Arial" w:cs="Arial"/>
                <w:bCs/>
                <w:sz w:val="18"/>
                <w:szCs w:val="18"/>
              </w:rPr>
            </w:pPr>
            <w:r w:rsidRPr="00772E8E">
              <w:rPr>
                <w:rFonts w:ascii="Arial" w:hAnsi="Arial" w:cs="Arial"/>
                <w:bCs/>
                <w:sz w:val="18"/>
                <w:szCs w:val="18"/>
              </w:rPr>
              <w:t>Agreed</w:t>
            </w:r>
          </w:p>
        </w:tc>
      </w:tr>
      <w:tr w:rsidR="00D65550" w:rsidRPr="00CF71EC" w14:paraId="5A84FEA5"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2828A47A"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3A3A9F4F"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75FE5C02"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3A1CAF6A"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982448E"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158CEDA1" w14:textId="77777777" w:rsidR="00D65550" w:rsidRPr="005150E0" w:rsidRDefault="00D65550" w:rsidP="00D65550">
            <w:pPr>
              <w:spacing w:before="20" w:after="20" w:line="240" w:lineRule="auto"/>
              <w:rPr>
                <w:rFonts w:ascii="Arial" w:hAnsi="Arial" w:cs="Arial"/>
                <w:bCs/>
                <w:sz w:val="18"/>
                <w:szCs w:val="18"/>
              </w:rPr>
            </w:pPr>
          </w:p>
        </w:tc>
      </w:tr>
      <w:tr w:rsidR="00D65550" w:rsidRPr="00C95AC6" w14:paraId="654AF957"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309528CC" w14:textId="77777777" w:rsidR="00D65550" w:rsidRPr="00C95AC6" w:rsidRDefault="00D65550" w:rsidP="00D65550">
            <w:pPr>
              <w:spacing w:before="20" w:after="20" w:line="240" w:lineRule="auto"/>
              <w:rPr>
                <w:rFonts w:ascii="Arial" w:hAnsi="Arial" w:cs="Arial"/>
                <w:bCs/>
                <w:sz w:val="18"/>
                <w:szCs w:val="18"/>
                <w:lang w:val="en-US"/>
              </w:rPr>
            </w:pPr>
          </w:p>
        </w:tc>
      </w:tr>
      <w:tr w:rsidR="00D65550" w:rsidRPr="00CF71EC" w14:paraId="434CD520" w14:textId="77777777" w:rsidTr="00B17384">
        <w:tc>
          <w:tcPr>
            <w:tcW w:w="1166" w:type="dxa"/>
            <w:tcBorders>
              <w:top w:val="single" w:sz="4" w:space="0" w:color="auto"/>
              <w:left w:val="single" w:sz="4" w:space="0" w:color="auto"/>
              <w:bottom w:val="single" w:sz="4" w:space="0" w:color="auto"/>
              <w:right w:val="single" w:sz="4" w:space="0" w:color="auto"/>
            </w:tcBorders>
          </w:tcPr>
          <w:p w14:paraId="7911F1BF" w14:textId="332C220A" w:rsidR="00D65550" w:rsidRPr="00CF71EC" w:rsidRDefault="00D65550" w:rsidP="00D65550">
            <w:pPr>
              <w:spacing w:before="20" w:after="20" w:line="240" w:lineRule="auto"/>
              <w:rPr>
                <w:rFonts w:ascii="Arial" w:hAnsi="Arial" w:cs="Arial"/>
                <w:bCs/>
              </w:rPr>
            </w:pPr>
            <w:bookmarkStart w:id="16" w:name="_Hlk212018991"/>
            <w:r>
              <w:rPr>
                <w:rFonts w:ascii="Arial" w:hAnsi="Arial" w:cs="Arial"/>
                <w:b/>
              </w:rPr>
              <w:t>10</w:t>
            </w:r>
          </w:p>
        </w:tc>
        <w:tc>
          <w:tcPr>
            <w:tcW w:w="9634" w:type="dxa"/>
            <w:gridSpan w:val="9"/>
            <w:tcBorders>
              <w:top w:val="single" w:sz="4" w:space="0" w:color="auto"/>
              <w:left w:val="single" w:sz="4" w:space="0" w:color="auto"/>
              <w:bottom w:val="single" w:sz="4" w:space="0" w:color="auto"/>
              <w:right w:val="single" w:sz="4" w:space="0" w:color="auto"/>
            </w:tcBorders>
          </w:tcPr>
          <w:p w14:paraId="5AEE8717" w14:textId="4797DD69" w:rsidR="00D65550" w:rsidRDefault="00D65550" w:rsidP="00D65550">
            <w:pPr>
              <w:spacing w:before="20" w:after="20" w:line="240" w:lineRule="auto"/>
              <w:rPr>
                <w:rFonts w:ascii="Arial" w:eastAsia="Arial" w:hAnsi="Arial" w:cs="Arial"/>
                <w:b/>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 xml:space="preserve">6G – </w:t>
            </w:r>
            <w:r w:rsidRPr="00EE2B5F">
              <w:rPr>
                <w:rFonts w:ascii="Arial" w:hAnsi="Arial" w:cs="Arial"/>
                <w:b/>
              </w:rPr>
              <w:t>Study on 6G Application Enablement</w:t>
            </w:r>
          </w:p>
          <w:p w14:paraId="789005B4" w14:textId="0AC7D836" w:rsidR="00D65550" w:rsidRPr="00160BE9" w:rsidRDefault="00D65550" w:rsidP="00D65550">
            <w:pPr>
              <w:spacing w:before="20" w:after="20" w:line="240" w:lineRule="auto"/>
              <w:rPr>
                <w:rFonts w:ascii="Arial" w:eastAsia="Arial" w:hAnsi="Arial" w:cs="Arial"/>
                <w:b/>
                <w:bCs/>
              </w:rPr>
            </w:pPr>
            <w:r>
              <w:rPr>
                <w:rFonts w:ascii="Arial" w:eastAsia="Arial" w:hAnsi="Arial" w:cs="Arial"/>
                <w:b/>
                <w:bCs/>
              </w:rPr>
              <w:t>FS_6G_APP</w:t>
            </w:r>
          </w:p>
          <w:p w14:paraId="407428C5" w14:textId="7312DF0F" w:rsidR="00D65550" w:rsidRPr="00EE2B5F" w:rsidRDefault="00D65550" w:rsidP="00D65550">
            <w:pPr>
              <w:spacing w:before="20" w:after="20" w:line="240" w:lineRule="auto"/>
              <w:rPr>
                <w:rFonts w:ascii="Arial" w:hAnsi="Arial" w:cs="Arial"/>
                <w:b/>
                <w:bCs/>
                <w:lang w:val="en-US"/>
              </w:rPr>
            </w:pPr>
            <w:r w:rsidRPr="00A1243F">
              <w:rPr>
                <w:rFonts w:ascii="Arial" w:hAnsi="Arial" w:cs="Arial"/>
                <w:b/>
                <w:bCs/>
                <w:lang w:val="en-US"/>
              </w:rPr>
              <w:lastRenderedPageBreak/>
              <w:t xml:space="preserve">Moderator: Yonatan Shiferaw, KPN </w:t>
            </w:r>
            <w:r>
              <w:rPr>
                <w:rFonts w:ascii="Arial" w:hAnsi="Arial" w:cs="Arial"/>
                <w:b/>
                <w:bCs/>
                <w:lang w:val="en-US"/>
              </w:rPr>
              <w:t>/ Walter Featherstone, Apple</w:t>
            </w:r>
          </w:p>
        </w:tc>
      </w:tr>
      <w:tr w:rsidR="00D65550" w:rsidRPr="00CF71EC" w14:paraId="555870D5" w14:textId="77777777" w:rsidTr="00B17384">
        <w:tc>
          <w:tcPr>
            <w:tcW w:w="10800" w:type="dxa"/>
            <w:gridSpan w:val="10"/>
            <w:tcBorders>
              <w:top w:val="single" w:sz="4" w:space="0" w:color="auto"/>
              <w:left w:val="single" w:sz="4" w:space="0" w:color="auto"/>
              <w:bottom w:val="single" w:sz="4" w:space="0" w:color="auto"/>
              <w:right w:val="single" w:sz="4" w:space="0" w:color="auto"/>
            </w:tcBorders>
            <w:vAlign w:val="center"/>
          </w:tcPr>
          <w:p w14:paraId="5D02F406" w14:textId="77777777" w:rsidR="00D65550" w:rsidRPr="00CF71EC" w:rsidRDefault="00D65550" w:rsidP="00D65550">
            <w:pPr>
              <w:spacing w:before="20" w:after="20" w:line="240" w:lineRule="auto"/>
              <w:rPr>
                <w:rFonts w:ascii="Arial" w:hAnsi="Arial" w:cs="Arial"/>
                <w:bCs/>
                <w:sz w:val="18"/>
                <w:szCs w:val="18"/>
              </w:rPr>
            </w:pPr>
          </w:p>
        </w:tc>
      </w:tr>
      <w:tr w:rsidR="00D65550" w:rsidRPr="00FE2208" w14:paraId="5AD6FA7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EAEE9C9" w14:textId="2F4C51A6"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74BB921" w14:textId="15B6397B" w:rsidR="00D65550" w:rsidRPr="00160BE9" w:rsidRDefault="00D65550" w:rsidP="00D65550">
            <w:pPr>
              <w:spacing w:before="20" w:after="20" w:line="240" w:lineRule="auto"/>
              <w:rPr>
                <w:rFonts w:ascii="Arial" w:eastAsia="Arial" w:hAnsi="Arial" w:cs="Arial"/>
                <w:b/>
                <w:bCs/>
              </w:rPr>
            </w:pPr>
            <w:r>
              <w:rPr>
                <w:rFonts w:ascii="Arial" w:eastAsia="Arial" w:hAnsi="Arial" w:cs="Arial"/>
                <w:b/>
                <w:bCs/>
              </w:rPr>
              <w:t>General documents</w:t>
            </w:r>
          </w:p>
          <w:p w14:paraId="6C993E60" w14:textId="77777777" w:rsidR="00D65550" w:rsidRDefault="00D65550" w:rsidP="00D65550">
            <w:pPr>
              <w:spacing w:before="20" w:after="20" w:line="240" w:lineRule="auto"/>
              <w:rPr>
                <w:rFonts w:ascii="Arial" w:hAnsi="Arial" w:cs="Arial"/>
                <w:b/>
                <w:bCs/>
                <w:lang w:val="en-US"/>
              </w:rPr>
            </w:pPr>
          </w:p>
          <w:p w14:paraId="33017AF6" w14:textId="6373F885" w:rsidR="00D65550" w:rsidRPr="00A1243F" w:rsidRDefault="00D65550" w:rsidP="00D65550">
            <w:pPr>
              <w:spacing w:before="20" w:after="20" w:line="240" w:lineRule="auto"/>
              <w:rPr>
                <w:rFonts w:ascii="Arial" w:hAnsi="Arial" w:cs="Arial"/>
                <w:b/>
                <w:bCs/>
                <w:lang w:val="en-US"/>
              </w:rPr>
            </w:pPr>
            <w:r>
              <w:rPr>
                <w:rFonts w:ascii="Arial" w:hAnsi="Arial" w:cs="Arial"/>
                <w:b/>
                <w:bCs/>
                <w:lang w:val="en-US"/>
              </w:rPr>
              <w:t>3</w:t>
            </w:r>
            <w:r w:rsidRPr="00A1243F">
              <w:rPr>
                <w:rFonts w:ascii="Arial" w:hAnsi="Arial" w:cs="Arial"/>
                <w:b/>
                <w:bCs/>
                <w:lang w:val="en-US"/>
              </w:rPr>
              <w:t xml:space="preserve"> papers</w:t>
            </w:r>
          </w:p>
        </w:tc>
      </w:tr>
      <w:tr w:rsidR="00D65550" w:rsidRPr="00CF71EC" w14:paraId="012D47DA"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0452C16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75D26C0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48719B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6DF16A5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6189CA5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E258A0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3A74A7" w14:paraId="252D51C1"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CCFFCC"/>
          </w:tcPr>
          <w:p w14:paraId="7E49B86B" w14:textId="0C500258" w:rsidR="00D65550" w:rsidRPr="00C31F15" w:rsidRDefault="00D65550" w:rsidP="00D65550">
            <w:pPr>
              <w:spacing w:before="20" w:after="20" w:line="240" w:lineRule="auto"/>
              <w:rPr>
                <w:rFonts w:ascii="Arial" w:hAnsi="Arial" w:cs="Arial"/>
                <w:bCs/>
                <w:sz w:val="18"/>
                <w:szCs w:val="18"/>
              </w:rPr>
            </w:pPr>
            <w:hyperlink r:id="rId532" w:history="1">
              <w:r w:rsidRPr="00C31F15">
                <w:rPr>
                  <w:rStyle w:val="Hyperlink"/>
                  <w:rFonts w:ascii="Arial" w:hAnsi="Arial" w:cs="Arial"/>
                  <w:bCs/>
                  <w:sz w:val="18"/>
                  <w:szCs w:val="18"/>
                </w:rPr>
                <w:t>S6-260139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D34EA36" w14:textId="7FFCC8A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TR_23_801-02_v000_skeleton</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20A17E0" w14:textId="1FAA466C"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DE9C141"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842A265" w14:textId="5BA78D3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F5CFB79"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D281153" w14:textId="5F2A748C" w:rsidR="00D65550"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Approved</w:t>
            </w:r>
          </w:p>
        </w:tc>
      </w:tr>
      <w:tr w:rsidR="00D65550" w:rsidRPr="003A74A7" w14:paraId="47906C9D" w14:textId="77777777" w:rsidTr="00B80F6F">
        <w:tc>
          <w:tcPr>
            <w:tcW w:w="1166" w:type="dxa"/>
            <w:tcBorders>
              <w:top w:val="single" w:sz="4" w:space="0" w:color="auto"/>
              <w:left w:val="single" w:sz="4" w:space="0" w:color="auto"/>
              <w:bottom w:val="single" w:sz="4" w:space="0" w:color="auto"/>
              <w:right w:val="single" w:sz="4" w:space="0" w:color="auto"/>
            </w:tcBorders>
            <w:shd w:val="clear" w:color="auto" w:fill="FFFFFF"/>
          </w:tcPr>
          <w:p w14:paraId="3CCE503D" w14:textId="38E034F0" w:rsidR="00D65550" w:rsidRPr="00C31F15" w:rsidRDefault="00D65550" w:rsidP="00D65550">
            <w:pPr>
              <w:spacing w:before="20" w:after="20" w:line="240" w:lineRule="auto"/>
              <w:rPr>
                <w:rFonts w:ascii="Arial" w:hAnsi="Arial" w:cs="Arial"/>
                <w:bCs/>
                <w:sz w:val="18"/>
                <w:szCs w:val="18"/>
              </w:rPr>
            </w:pPr>
            <w:hyperlink r:id="rId533" w:history="1">
              <w:r w:rsidRPr="00C31F15">
                <w:rPr>
                  <w:rStyle w:val="Hyperlink"/>
                  <w:rFonts w:ascii="Arial" w:hAnsi="Arial" w:cs="Arial"/>
                  <w:bCs/>
                  <w:sz w:val="18"/>
                  <w:szCs w:val="18"/>
                </w:rPr>
                <w:t>S6-260140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1E90169" w14:textId="0F76CB2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Introduction_for_FS_6G_APP TR 23.801-02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2E7FD65" w14:textId="5B5CF04F"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8A685AF"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8F10D3E" w14:textId="7763492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95DF9C"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AB04694" w14:textId="682F3021" w:rsidR="00D65550"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Revised to S6-260388</w:t>
            </w:r>
          </w:p>
        </w:tc>
      </w:tr>
      <w:tr w:rsidR="00D46A59" w:rsidRPr="003A74A7" w14:paraId="305CB5B5" w14:textId="77777777" w:rsidTr="00B80F6F">
        <w:tc>
          <w:tcPr>
            <w:tcW w:w="1166" w:type="dxa"/>
            <w:tcBorders>
              <w:top w:val="single" w:sz="4" w:space="0" w:color="auto"/>
              <w:left w:val="single" w:sz="4" w:space="0" w:color="auto"/>
              <w:bottom w:val="single" w:sz="4" w:space="0" w:color="auto"/>
              <w:right w:val="single" w:sz="4" w:space="0" w:color="auto"/>
            </w:tcBorders>
            <w:shd w:val="clear" w:color="auto" w:fill="CCFFCC"/>
          </w:tcPr>
          <w:p w14:paraId="0A4CF8B4" w14:textId="40A0393D" w:rsidR="00D46A59" w:rsidRPr="002E7276" w:rsidRDefault="002E7276" w:rsidP="00D65550">
            <w:pPr>
              <w:spacing w:before="20" w:after="20" w:line="240" w:lineRule="auto"/>
            </w:pPr>
            <w:hyperlink r:id="rId534" w:history="1">
              <w:r w:rsidRPr="002E7276">
                <w:rPr>
                  <w:rStyle w:val="Hyperlink"/>
                  <w:rFonts w:ascii="Arial" w:hAnsi="Arial" w:cs="Arial"/>
                  <w:sz w:val="18"/>
                </w:rPr>
                <w:t>S6-260388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5EDC2B2" w14:textId="5A8647DC"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Introduction_for_FS_6G_APP TR 23.801-02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D52EE12" w14:textId="6C7F9EDB"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KPN N.V.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0F32E12" w14:textId="77777777"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pCR</w:t>
            </w:r>
          </w:p>
          <w:p w14:paraId="0184065A" w14:textId="5C3B28E7"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637A535" w14:textId="77777777" w:rsid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Revision of S6-260140.</w:t>
            </w:r>
          </w:p>
          <w:p w14:paraId="40F46E0E" w14:textId="418427FE" w:rsidR="00D46A59" w:rsidRPr="003A74A7"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C2EF43D" w14:textId="02DC2A8A" w:rsidR="00D46A59" w:rsidRPr="00B80F6F" w:rsidRDefault="00B80F6F" w:rsidP="00D65550">
            <w:pPr>
              <w:spacing w:before="20" w:after="20" w:line="240" w:lineRule="auto"/>
              <w:rPr>
                <w:rFonts w:ascii="Arial" w:hAnsi="Arial" w:cs="Arial"/>
                <w:bCs/>
                <w:sz w:val="18"/>
                <w:szCs w:val="18"/>
              </w:rPr>
            </w:pPr>
            <w:r w:rsidRPr="00B80F6F">
              <w:rPr>
                <w:rFonts w:ascii="Arial" w:hAnsi="Arial" w:cs="Arial"/>
                <w:bCs/>
                <w:sz w:val="18"/>
                <w:szCs w:val="18"/>
              </w:rPr>
              <w:t>Approved</w:t>
            </w:r>
          </w:p>
        </w:tc>
      </w:tr>
      <w:tr w:rsidR="00D65550" w:rsidRPr="003A74A7" w14:paraId="5746799A" w14:textId="77777777" w:rsidTr="00AD7638">
        <w:tc>
          <w:tcPr>
            <w:tcW w:w="1166" w:type="dxa"/>
            <w:tcBorders>
              <w:top w:val="single" w:sz="4" w:space="0" w:color="auto"/>
              <w:left w:val="single" w:sz="4" w:space="0" w:color="auto"/>
              <w:bottom w:val="single" w:sz="4" w:space="0" w:color="auto"/>
              <w:right w:val="single" w:sz="4" w:space="0" w:color="auto"/>
            </w:tcBorders>
            <w:shd w:val="clear" w:color="auto" w:fill="FFFFFF"/>
          </w:tcPr>
          <w:p w14:paraId="005C2490" w14:textId="3EA333D8" w:rsidR="00D65550" w:rsidRPr="00C31F15" w:rsidRDefault="00D65550" w:rsidP="00D65550">
            <w:pPr>
              <w:spacing w:before="20" w:after="20" w:line="240" w:lineRule="auto"/>
              <w:rPr>
                <w:rFonts w:ascii="Arial" w:hAnsi="Arial" w:cs="Arial"/>
                <w:bCs/>
                <w:sz w:val="18"/>
                <w:szCs w:val="18"/>
              </w:rPr>
            </w:pPr>
            <w:hyperlink r:id="rId535" w:history="1">
              <w:r w:rsidRPr="00C31F15">
                <w:rPr>
                  <w:rStyle w:val="Hyperlink"/>
                  <w:rFonts w:ascii="Arial" w:hAnsi="Arial" w:cs="Arial"/>
                  <w:bCs/>
                  <w:sz w:val="18"/>
                  <w:szCs w:val="18"/>
                </w:rPr>
                <w:t>S6-260141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9F353D8" w14:textId="6171E65B" w:rsidR="00D65550" w:rsidRPr="00C31F15" w:rsidRDefault="00D65550" w:rsidP="00D65550">
            <w:pPr>
              <w:spacing w:before="20" w:after="20" w:line="240" w:lineRule="auto"/>
              <w:rPr>
                <w:rFonts w:ascii="Arial" w:hAnsi="Arial" w:cs="Arial"/>
                <w:bCs/>
                <w:sz w:val="18"/>
                <w:szCs w:val="18"/>
                <w:lang w:val="nb-NO"/>
              </w:rPr>
            </w:pPr>
            <w:r w:rsidRPr="00C31F15">
              <w:rPr>
                <w:rFonts w:ascii="Arial" w:hAnsi="Arial" w:cs="Arial"/>
                <w:bCs/>
                <w:sz w:val="18"/>
                <w:szCs w:val="18"/>
                <w:lang w:val="nb-NO"/>
              </w:rPr>
              <w:t>Scope_for_FS_6G_APP TR 23.801-02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6E473C4" w14:textId="699F0F6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6DABAE7"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7539F673" w14:textId="3040EE42"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B08839"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66C2A8" w14:textId="69ADE870" w:rsidR="00D65550" w:rsidRPr="00187539" w:rsidRDefault="00187539" w:rsidP="00D65550">
            <w:pPr>
              <w:spacing w:before="20" w:after="20" w:line="240" w:lineRule="auto"/>
              <w:rPr>
                <w:rFonts w:ascii="Arial" w:hAnsi="Arial" w:cs="Arial"/>
                <w:bCs/>
                <w:sz w:val="18"/>
                <w:szCs w:val="18"/>
              </w:rPr>
            </w:pPr>
            <w:r w:rsidRPr="00187539">
              <w:rPr>
                <w:rFonts w:ascii="Arial" w:hAnsi="Arial" w:cs="Arial"/>
                <w:bCs/>
                <w:sz w:val="18"/>
                <w:szCs w:val="18"/>
              </w:rPr>
              <w:t>Revised to S6-260389</w:t>
            </w:r>
          </w:p>
        </w:tc>
      </w:tr>
      <w:tr w:rsidR="00AD7638" w:rsidRPr="003A74A7" w14:paraId="78F06618"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689FD66A" w14:textId="05D802CF" w:rsidR="00187539" w:rsidRPr="002E7276" w:rsidRDefault="002E7276" w:rsidP="00D65550">
            <w:pPr>
              <w:spacing w:before="20" w:after="20" w:line="240" w:lineRule="auto"/>
            </w:pPr>
            <w:hyperlink r:id="rId536" w:history="1">
              <w:r w:rsidRPr="002E7276">
                <w:rPr>
                  <w:rStyle w:val="Hyperlink"/>
                  <w:rFonts w:ascii="Arial" w:hAnsi="Arial" w:cs="Arial"/>
                  <w:sz w:val="18"/>
                </w:rPr>
                <w:t>S6-260389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6F18C1B" w14:textId="6ED014C2" w:rsidR="00187539" w:rsidRPr="00187539" w:rsidRDefault="00187539" w:rsidP="00D65550">
            <w:pPr>
              <w:spacing w:before="20" w:after="20" w:line="240" w:lineRule="auto"/>
              <w:rPr>
                <w:rFonts w:ascii="Arial" w:hAnsi="Arial" w:cs="Arial"/>
                <w:bCs/>
                <w:sz w:val="18"/>
                <w:szCs w:val="18"/>
                <w:lang w:val="nb-NO"/>
              </w:rPr>
            </w:pPr>
            <w:r w:rsidRPr="00187539">
              <w:rPr>
                <w:rFonts w:ascii="Arial" w:hAnsi="Arial" w:cs="Arial"/>
                <w:bCs/>
                <w:sz w:val="18"/>
                <w:szCs w:val="18"/>
                <w:lang w:val="nb-NO"/>
              </w:rPr>
              <w:t>Scope_for_FS_6G_APP TR 23.801-02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B98BB5B" w14:textId="3FB943B9" w:rsidR="00187539" w:rsidRPr="00187539" w:rsidRDefault="00187539" w:rsidP="00D65550">
            <w:pPr>
              <w:spacing w:before="20" w:after="20" w:line="240" w:lineRule="auto"/>
              <w:rPr>
                <w:rFonts w:ascii="Arial" w:hAnsi="Arial" w:cs="Arial"/>
                <w:bCs/>
                <w:sz w:val="18"/>
                <w:szCs w:val="18"/>
              </w:rPr>
            </w:pPr>
            <w:r w:rsidRPr="00187539">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992AE5" w14:textId="77777777" w:rsidR="00187539" w:rsidRPr="00187539" w:rsidRDefault="00187539" w:rsidP="00D65550">
            <w:pPr>
              <w:spacing w:before="20" w:after="20" w:line="240" w:lineRule="auto"/>
              <w:rPr>
                <w:rFonts w:ascii="Arial" w:hAnsi="Arial" w:cs="Arial"/>
                <w:bCs/>
                <w:sz w:val="18"/>
                <w:szCs w:val="18"/>
              </w:rPr>
            </w:pPr>
            <w:r w:rsidRPr="00187539">
              <w:rPr>
                <w:rFonts w:ascii="Arial" w:hAnsi="Arial" w:cs="Arial"/>
                <w:bCs/>
                <w:sz w:val="18"/>
                <w:szCs w:val="18"/>
              </w:rPr>
              <w:t>pCR</w:t>
            </w:r>
          </w:p>
          <w:p w14:paraId="7D5859D6" w14:textId="140F6D7C" w:rsidR="00187539" w:rsidRPr="00187539" w:rsidRDefault="00187539" w:rsidP="00D65550">
            <w:pPr>
              <w:spacing w:before="20" w:after="20" w:line="240" w:lineRule="auto"/>
              <w:rPr>
                <w:rFonts w:ascii="Arial" w:hAnsi="Arial" w:cs="Arial"/>
                <w:bCs/>
                <w:sz w:val="18"/>
                <w:szCs w:val="18"/>
              </w:rPr>
            </w:pPr>
            <w:r w:rsidRPr="0018753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0E8B81" w14:textId="77777777" w:rsidR="00187539" w:rsidRDefault="00187539" w:rsidP="00D65550">
            <w:pPr>
              <w:spacing w:before="20" w:after="20" w:line="240" w:lineRule="auto"/>
              <w:rPr>
                <w:rFonts w:ascii="Arial" w:hAnsi="Arial" w:cs="Arial"/>
                <w:bCs/>
                <w:sz w:val="18"/>
                <w:szCs w:val="18"/>
              </w:rPr>
            </w:pPr>
            <w:r w:rsidRPr="00187539">
              <w:rPr>
                <w:rFonts w:ascii="Arial" w:hAnsi="Arial" w:cs="Arial"/>
                <w:bCs/>
                <w:sz w:val="18"/>
                <w:szCs w:val="18"/>
              </w:rPr>
              <w:t>Revision of S6-260141.</w:t>
            </w:r>
          </w:p>
          <w:p w14:paraId="417B6765" w14:textId="537F6C4C" w:rsidR="00187539" w:rsidRPr="003A74A7"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63A62E3" w14:textId="1FEB8E81" w:rsidR="00187539"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Revised to S6-260769</w:t>
            </w:r>
          </w:p>
        </w:tc>
      </w:tr>
      <w:tr w:rsidR="00AD7638" w:rsidRPr="003A74A7" w14:paraId="65BD6EBD"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2086C862" w14:textId="6D1EEA42" w:rsidR="00AD7638" w:rsidRPr="008A4EA5" w:rsidRDefault="008A4EA5" w:rsidP="00D65550">
            <w:pPr>
              <w:spacing w:before="20" w:after="20" w:line="240" w:lineRule="auto"/>
              <w:rPr>
                <w:rFonts w:ascii="Arial" w:hAnsi="Arial" w:cs="Arial"/>
                <w:sz w:val="18"/>
              </w:rPr>
            </w:pPr>
            <w:hyperlink r:id="rId537" w:history="1">
              <w:r w:rsidRPr="008A4EA5">
                <w:rPr>
                  <w:rStyle w:val="Hyperlink"/>
                  <w:rFonts w:ascii="Arial" w:hAnsi="Arial" w:cs="Arial"/>
                  <w:sz w:val="18"/>
                </w:rPr>
                <w:t>S6-260769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DC224DA" w14:textId="68232568" w:rsidR="00AD7638" w:rsidRPr="00AD7638" w:rsidRDefault="00AD7638" w:rsidP="00D65550">
            <w:pPr>
              <w:spacing w:before="20" w:after="20" w:line="240" w:lineRule="auto"/>
              <w:rPr>
                <w:rFonts w:ascii="Arial" w:hAnsi="Arial" w:cs="Arial"/>
                <w:bCs/>
                <w:sz w:val="18"/>
                <w:szCs w:val="18"/>
                <w:lang w:val="nb-NO"/>
              </w:rPr>
            </w:pPr>
            <w:r w:rsidRPr="00AD7638">
              <w:rPr>
                <w:rFonts w:ascii="Arial" w:hAnsi="Arial" w:cs="Arial"/>
                <w:bCs/>
                <w:sz w:val="18"/>
                <w:szCs w:val="18"/>
                <w:lang w:val="nb-NO"/>
              </w:rPr>
              <w:t>Scope_for_FS_6G_APP TR 23.801-02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C0CA373" w14:textId="275EE6C4"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KPN N.V., Apple (Yonatan Shiferaw)</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F5737BF" w14:textId="77777777"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pCR</w:t>
            </w:r>
          </w:p>
          <w:p w14:paraId="1BE74E1E" w14:textId="60028768"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BED611" w14:textId="77777777" w:rsidR="00AD7638" w:rsidRDefault="00AD7638" w:rsidP="00AD7638">
            <w:pPr>
              <w:spacing w:before="20" w:after="20" w:line="240" w:lineRule="auto"/>
              <w:rPr>
                <w:rFonts w:ascii="Arial" w:hAnsi="Arial" w:cs="Arial"/>
                <w:bCs/>
                <w:i/>
                <w:sz w:val="18"/>
                <w:szCs w:val="18"/>
              </w:rPr>
            </w:pPr>
            <w:r w:rsidRPr="00AD7638">
              <w:rPr>
                <w:rFonts w:ascii="Arial" w:hAnsi="Arial" w:cs="Arial"/>
                <w:bCs/>
                <w:sz w:val="18"/>
                <w:szCs w:val="18"/>
              </w:rPr>
              <w:t>Revision of S6-260389.</w:t>
            </w:r>
          </w:p>
          <w:p w14:paraId="2CAB0ED3" w14:textId="3002E959" w:rsidR="00AD7638" w:rsidRPr="00AD7638" w:rsidRDefault="00AD7638" w:rsidP="00AD7638">
            <w:pPr>
              <w:spacing w:before="20" w:after="20" w:line="240" w:lineRule="auto"/>
              <w:rPr>
                <w:rFonts w:ascii="Arial" w:hAnsi="Arial" w:cs="Arial"/>
                <w:bCs/>
                <w:i/>
                <w:sz w:val="18"/>
                <w:szCs w:val="18"/>
              </w:rPr>
            </w:pPr>
            <w:r w:rsidRPr="00AD7638">
              <w:rPr>
                <w:rFonts w:ascii="Arial" w:hAnsi="Arial" w:cs="Arial"/>
                <w:bCs/>
                <w:i/>
                <w:sz w:val="18"/>
                <w:szCs w:val="18"/>
              </w:rPr>
              <w:t>Revision of S6-260141.</w:t>
            </w:r>
          </w:p>
          <w:p w14:paraId="2740846D" w14:textId="39648952" w:rsidR="00AD7638" w:rsidRDefault="00AD7638" w:rsidP="00AD7638">
            <w:pPr>
              <w:spacing w:before="20" w:after="20" w:line="240" w:lineRule="auto"/>
              <w:rPr>
                <w:rFonts w:ascii="Arial" w:hAnsi="Arial" w:cs="Arial"/>
                <w:bCs/>
                <w:sz w:val="18"/>
                <w:szCs w:val="18"/>
              </w:rPr>
            </w:pPr>
            <w:r w:rsidRPr="00AD7638">
              <w:rPr>
                <w:rFonts w:ascii="Arial" w:hAnsi="Arial" w:cs="Arial"/>
                <w:bCs/>
                <w:i/>
                <w:sz w:val="18"/>
                <w:szCs w:val="18"/>
                <w:lang w:val="en-US"/>
              </w:rPr>
              <w:br/>
              <w:t>UPDATE_2</w:t>
            </w:r>
          </w:p>
          <w:p w14:paraId="7A73EFBF" w14:textId="77777777" w:rsidR="008A4EA5" w:rsidRDefault="008A4EA5" w:rsidP="008A4EA5">
            <w:pPr>
              <w:spacing w:before="20" w:after="20" w:line="240" w:lineRule="auto"/>
              <w:rPr>
                <w:rFonts w:ascii="Arial" w:hAnsi="Arial" w:cs="Arial"/>
                <w:color w:val="000000"/>
                <w:sz w:val="18"/>
                <w:szCs w:val="18"/>
              </w:rPr>
            </w:pPr>
          </w:p>
          <w:p w14:paraId="13AC987D" w14:textId="4CC16D32" w:rsidR="00AD7638" w:rsidRPr="00187539"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F62A0BD" w14:textId="3BAEA0FF" w:rsidR="00AD7638"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Approved</w:t>
            </w:r>
          </w:p>
        </w:tc>
      </w:tr>
      <w:tr w:rsidR="008C3866" w:rsidRPr="003A74A7" w14:paraId="0B36AA72"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F54B82C" w14:textId="0E956FC3" w:rsidR="008C3866" w:rsidRPr="008C3866" w:rsidRDefault="008C3866" w:rsidP="00D65550">
            <w:pPr>
              <w:spacing w:before="20" w:after="20" w:line="240" w:lineRule="auto"/>
              <w:rPr>
                <w:rFonts w:ascii="Arial" w:hAnsi="Arial" w:cs="Arial"/>
                <w:sz w:val="18"/>
                <w:szCs w:val="18"/>
              </w:rPr>
            </w:pPr>
            <w:r w:rsidRPr="008C3866">
              <w:rPr>
                <w:rFonts w:ascii="Arial" w:hAnsi="Arial" w:cs="Arial"/>
                <w:sz w:val="18"/>
                <w:szCs w:val="18"/>
              </w:rPr>
              <w:t>S6-260373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02A3F56" w14:textId="57BC62DD" w:rsidR="008C3866" w:rsidRPr="008C3866" w:rsidRDefault="008C3866" w:rsidP="00D65550">
            <w:pPr>
              <w:spacing w:before="20" w:after="20" w:line="240" w:lineRule="auto"/>
              <w:rPr>
                <w:rFonts w:ascii="Arial" w:hAnsi="Arial" w:cs="Arial"/>
                <w:bCs/>
                <w:sz w:val="18"/>
                <w:szCs w:val="18"/>
                <w:lang w:val="en-US"/>
              </w:rPr>
            </w:pPr>
            <w:r w:rsidRPr="008C3866">
              <w:rPr>
                <w:rFonts w:ascii="Arial" w:hAnsi="Arial" w:cs="Arial"/>
                <w:bCs/>
                <w:sz w:val="18"/>
                <w:szCs w:val="18"/>
                <w:lang w:val="en-US"/>
              </w:rPr>
              <w:t>6G Study open issue formulation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FCC876E" w14:textId="595535C8" w:rsidR="008C3866" w:rsidRPr="008C3866" w:rsidRDefault="008C3866" w:rsidP="00D65550">
            <w:pPr>
              <w:spacing w:before="20" w:after="20" w:line="240" w:lineRule="auto"/>
              <w:rPr>
                <w:rFonts w:ascii="Arial" w:hAnsi="Arial" w:cs="Arial"/>
                <w:bCs/>
                <w:sz w:val="18"/>
                <w:szCs w:val="18"/>
              </w:rPr>
            </w:pPr>
            <w:r w:rsidRPr="008C3866">
              <w:rPr>
                <w:rFonts w:ascii="Arial" w:hAnsi="Arial" w:cs="Arial"/>
                <w:bCs/>
                <w:sz w:val="18"/>
                <w:szCs w:val="18"/>
              </w:rPr>
              <w:t>Apple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47461DA" w14:textId="097D63C2" w:rsidR="008C3866" w:rsidRPr="008C3866" w:rsidRDefault="008C3866" w:rsidP="00D65550">
            <w:pPr>
              <w:spacing w:before="20" w:after="20" w:line="240" w:lineRule="auto"/>
              <w:rPr>
                <w:rFonts w:ascii="Arial" w:hAnsi="Arial" w:cs="Arial"/>
                <w:bCs/>
                <w:sz w:val="18"/>
                <w:szCs w:val="18"/>
              </w:rPr>
            </w:pPr>
            <w:r w:rsidRPr="008C3866">
              <w:rPr>
                <w:rFonts w:ascii="Arial" w:hAnsi="Arial" w:cs="Arial"/>
                <w:bCs/>
                <w:sz w:val="18"/>
                <w:szCs w:val="18"/>
              </w:rPr>
              <w:t>Disc</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FDAA856" w14:textId="2E749816" w:rsidR="008C3866" w:rsidRPr="008C3866" w:rsidRDefault="008C3866" w:rsidP="00D65550">
            <w:pPr>
              <w:spacing w:before="20" w:after="20" w:line="240" w:lineRule="auto"/>
              <w:rPr>
                <w:rFonts w:ascii="Arial" w:hAnsi="Arial" w:cs="Arial"/>
                <w:bCs/>
                <w:sz w:val="18"/>
                <w:szCs w:val="18"/>
              </w:rPr>
            </w:pPr>
            <w:r w:rsidRPr="008C3866">
              <w:rPr>
                <w:rFonts w:ascii="Arial" w:hAnsi="Arial" w:cs="Arial"/>
                <w:bCs/>
                <w:sz w:val="18"/>
                <w:szCs w:val="18"/>
              </w:rPr>
              <w:t>Late Document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278B14D" w14:textId="3B4C2340" w:rsidR="008C3866" w:rsidRPr="00494BB2" w:rsidRDefault="00494BB2" w:rsidP="00D65550">
            <w:pPr>
              <w:spacing w:before="20" w:after="20" w:line="240" w:lineRule="auto"/>
              <w:rPr>
                <w:rFonts w:ascii="Arial" w:hAnsi="Arial" w:cs="Arial"/>
                <w:bCs/>
                <w:sz w:val="18"/>
                <w:szCs w:val="18"/>
              </w:rPr>
            </w:pPr>
            <w:r w:rsidRPr="00494BB2">
              <w:rPr>
                <w:rFonts w:ascii="Arial" w:hAnsi="Arial" w:cs="Arial"/>
                <w:bCs/>
                <w:sz w:val="18"/>
                <w:szCs w:val="18"/>
              </w:rPr>
              <w:t>Noted</w:t>
            </w:r>
          </w:p>
        </w:tc>
      </w:tr>
      <w:tr w:rsidR="00D65550" w:rsidRPr="003A74A7" w14:paraId="005F7515" w14:textId="77777777" w:rsidTr="00B17384">
        <w:tc>
          <w:tcPr>
            <w:tcW w:w="1166" w:type="dxa"/>
            <w:tcBorders>
              <w:top w:val="single" w:sz="4" w:space="0" w:color="auto"/>
              <w:left w:val="single" w:sz="4" w:space="0" w:color="auto"/>
              <w:bottom w:val="single" w:sz="4" w:space="0" w:color="auto"/>
              <w:right w:val="single" w:sz="4" w:space="0" w:color="auto"/>
            </w:tcBorders>
          </w:tcPr>
          <w:p w14:paraId="412A1BE2" w14:textId="77777777" w:rsidR="00D65550" w:rsidRPr="003A74A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077C94F5" w14:textId="77777777" w:rsidR="00D65550" w:rsidRPr="003A74A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516B3081"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83092DE"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1A7F0580"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1602B17B"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5A25C66E"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691B5F59"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665BCA9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CED6F60" w14:textId="7BBC80DE" w:rsidR="00D65550" w:rsidRPr="00CF71EC" w:rsidRDefault="00D65550" w:rsidP="00D65550">
            <w:pPr>
              <w:spacing w:before="20" w:after="20" w:line="240" w:lineRule="auto"/>
              <w:rPr>
                <w:rFonts w:ascii="Arial" w:hAnsi="Arial" w:cs="Arial"/>
                <w:b/>
              </w:rPr>
            </w:pPr>
            <w:bookmarkStart w:id="17" w:name="_Hlk202257248"/>
            <w:r>
              <w:rPr>
                <w:rFonts w:ascii="Arial" w:hAnsi="Arial" w:cs="Arial"/>
                <w:b/>
              </w:rPr>
              <w:t>10</w:t>
            </w:r>
            <w:r w:rsidRPr="00CF71EC">
              <w:rPr>
                <w:rFonts w:ascii="Arial" w:hAnsi="Arial" w:cs="Arial"/>
                <w:b/>
              </w:rPr>
              <w:t>.</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6F23AA5E" w14:textId="2DFD53BE" w:rsidR="00D65550" w:rsidRPr="00EE2B5F" w:rsidRDefault="00D65550" w:rsidP="00D65550">
            <w:pPr>
              <w:spacing w:before="20" w:after="20" w:line="240" w:lineRule="auto"/>
              <w:rPr>
                <w:rFonts w:ascii="Arial" w:hAnsi="Arial" w:cs="Arial"/>
                <w:b/>
                <w:bCs/>
              </w:rPr>
            </w:pPr>
            <w:r w:rsidRPr="00EE2B5F">
              <w:rPr>
                <w:rFonts w:ascii="Arial" w:hAnsi="Arial" w:cs="Arial"/>
                <w:b/>
                <w:bCs/>
              </w:rPr>
              <w:t>WT#1. Exposure Framework Aspects</w:t>
            </w:r>
          </w:p>
          <w:p w14:paraId="183C09D2" w14:textId="77777777" w:rsidR="00D65550" w:rsidRPr="00EA1BD6" w:rsidRDefault="00D65550" w:rsidP="00D65550">
            <w:pPr>
              <w:spacing w:before="20" w:after="20" w:line="240" w:lineRule="auto"/>
              <w:rPr>
                <w:rFonts w:ascii="Arial" w:hAnsi="Arial" w:cs="Arial"/>
                <w:b/>
                <w:bCs/>
                <w:lang w:val="en-US"/>
              </w:rPr>
            </w:pPr>
          </w:p>
          <w:p w14:paraId="464BD5F4" w14:textId="0A2C2781" w:rsidR="00D65550" w:rsidRPr="00C0019D" w:rsidRDefault="00D65550" w:rsidP="00D65550">
            <w:pPr>
              <w:spacing w:before="20" w:after="20" w:line="240" w:lineRule="auto"/>
              <w:rPr>
                <w:rFonts w:ascii="Arial" w:hAnsi="Arial" w:cs="Arial"/>
                <w:b/>
                <w:bCs/>
              </w:rPr>
            </w:pPr>
            <w:r>
              <w:rPr>
                <w:rFonts w:ascii="Arial" w:hAnsi="Arial" w:cs="Arial"/>
                <w:b/>
                <w:bCs/>
                <w:lang w:val="en-US"/>
              </w:rPr>
              <w:t>7</w:t>
            </w:r>
            <w:r w:rsidRPr="00EE2B5F">
              <w:rPr>
                <w:rFonts w:ascii="Arial" w:hAnsi="Arial" w:cs="Arial"/>
                <w:b/>
                <w:bCs/>
                <w:lang w:val="en-US"/>
              </w:rPr>
              <w:t xml:space="preserve"> papers</w:t>
            </w:r>
          </w:p>
        </w:tc>
      </w:tr>
      <w:bookmarkEnd w:id="17"/>
      <w:tr w:rsidR="00D65550" w:rsidRPr="00CF71EC" w14:paraId="7F06B86A"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A7780E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059928C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FBD8A9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0579D2B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D94870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360BD56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3A74A7" w14:paraId="12A22210" w14:textId="77777777" w:rsidTr="00644441">
        <w:tc>
          <w:tcPr>
            <w:tcW w:w="1166" w:type="dxa"/>
            <w:tcBorders>
              <w:top w:val="single" w:sz="4" w:space="0" w:color="auto"/>
              <w:left w:val="single" w:sz="4" w:space="0" w:color="auto"/>
              <w:bottom w:val="single" w:sz="4" w:space="0" w:color="auto"/>
              <w:right w:val="single" w:sz="4" w:space="0" w:color="auto"/>
            </w:tcBorders>
            <w:shd w:val="clear" w:color="auto" w:fill="FFFFFF"/>
          </w:tcPr>
          <w:p w14:paraId="76FC1AE4" w14:textId="06FDA772" w:rsidR="00D65550" w:rsidRPr="00C31F15" w:rsidRDefault="00D65550" w:rsidP="00D65550">
            <w:pPr>
              <w:spacing w:before="20" w:after="20" w:line="240" w:lineRule="auto"/>
              <w:rPr>
                <w:rFonts w:ascii="Arial" w:hAnsi="Arial" w:cs="Arial"/>
                <w:bCs/>
                <w:sz w:val="18"/>
                <w:szCs w:val="18"/>
              </w:rPr>
            </w:pPr>
            <w:hyperlink r:id="rId538" w:history="1">
              <w:r w:rsidRPr="00C31F15">
                <w:rPr>
                  <w:rStyle w:val="Hyperlink"/>
                  <w:rFonts w:ascii="Arial" w:hAnsi="Arial" w:cs="Arial"/>
                  <w:bCs/>
                  <w:sz w:val="18"/>
                  <w:szCs w:val="18"/>
                </w:rPr>
                <w:t>S6-260100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0A085E1" w14:textId="262B195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KI on Intent based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93CD5B0" w14:textId="5E78FBD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7BCC9DB"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5DDEAFAE" w14:textId="2098C3C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0691E2"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E17659D" w14:textId="0E5AD7BE" w:rsidR="00D65550" w:rsidRPr="00452C6B" w:rsidRDefault="00452C6B" w:rsidP="00D65550">
            <w:pPr>
              <w:spacing w:before="20" w:after="20" w:line="240" w:lineRule="auto"/>
              <w:rPr>
                <w:rFonts w:ascii="Arial" w:hAnsi="Arial" w:cs="Arial"/>
                <w:bCs/>
                <w:sz w:val="18"/>
                <w:szCs w:val="18"/>
              </w:rPr>
            </w:pPr>
            <w:r w:rsidRPr="00452C6B">
              <w:rPr>
                <w:rFonts w:ascii="Arial" w:hAnsi="Arial" w:cs="Arial"/>
                <w:bCs/>
                <w:sz w:val="18"/>
                <w:szCs w:val="18"/>
              </w:rPr>
              <w:t>Revised to S6-260390</w:t>
            </w:r>
          </w:p>
        </w:tc>
      </w:tr>
      <w:tr w:rsidR="00644441" w:rsidRPr="003A74A7" w14:paraId="483B0F04"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5AB5C4A9" w14:textId="3B8F2566" w:rsidR="00452C6B" w:rsidRPr="002455C4" w:rsidRDefault="002455C4" w:rsidP="00D65550">
            <w:pPr>
              <w:spacing w:before="20" w:after="20" w:line="240" w:lineRule="auto"/>
            </w:pPr>
            <w:hyperlink r:id="rId539" w:history="1">
              <w:r w:rsidRPr="002455C4">
                <w:rPr>
                  <w:rStyle w:val="Hyperlink"/>
                  <w:rFonts w:ascii="Arial" w:hAnsi="Arial" w:cs="Arial"/>
                  <w:sz w:val="18"/>
                </w:rPr>
                <w:t>S6-260390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A466B47" w14:textId="6DEC2F05" w:rsidR="00452C6B" w:rsidRPr="00452C6B" w:rsidRDefault="00452C6B" w:rsidP="00D65550">
            <w:pPr>
              <w:spacing w:before="20" w:after="20" w:line="240" w:lineRule="auto"/>
              <w:rPr>
                <w:rFonts w:ascii="Arial" w:hAnsi="Arial" w:cs="Arial"/>
                <w:bCs/>
                <w:sz w:val="18"/>
                <w:szCs w:val="18"/>
              </w:rPr>
            </w:pPr>
            <w:r w:rsidRPr="00452C6B">
              <w:rPr>
                <w:rFonts w:ascii="Arial" w:hAnsi="Arial" w:cs="Arial"/>
                <w:bCs/>
                <w:sz w:val="18"/>
                <w:szCs w:val="18"/>
              </w:rPr>
              <w:t>KI on Intent based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A8E3B24" w14:textId="18D4D412" w:rsidR="00452C6B" w:rsidRPr="00452C6B" w:rsidRDefault="00452C6B" w:rsidP="00D65550">
            <w:pPr>
              <w:spacing w:before="20" w:after="20" w:line="240" w:lineRule="auto"/>
              <w:rPr>
                <w:rFonts w:ascii="Arial" w:hAnsi="Arial" w:cs="Arial"/>
                <w:bCs/>
                <w:sz w:val="18"/>
                <w:szCs w:val="18"/>
              </w:rPr>
            </w:pPr>
            <w:r w:rsidRPr="00452C6B">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6509725" w14:textId="77777777" w:rsidR="00452C6B" w:rsidRPr="00452C6B" w:rsidRDefault="00452C6B" w:rsidP="00D65550">
            <w:pPr>
              <w:spacing w:before="20" w:after="20" w:line="240" w:lineRule="auto"/>
              <w:rPr>
                <w:rFonts w:ascii="Arial" w:hAnsi="Arial" w:cs="Arial"/>
                <w:bCs/>
                <w:sz w:val="18"/>
                <w:szCs w:val="18"/>
              </w:rPr>
            </w:pPr>
            <w:r w:rsidRPr="00452C6B">
              <w:rPr>
                <w:rFonts w:ascii="Arial" w:hAnsi="Arial" w:cs="Arial"/>
                <w:bCs/>
                <w:sz w:val="18"/>
                <w:szCs w:val="18"/>
              </w:rPr>
              <w:t>pCR</w:t>
            </w:r>
          </w:p>
          <w:p w14:paraId="4D7F9E55" w14:textId="5CC30F6D" w:rsidR="00452C6B" w:rsidRPr="00452C6B" w:rsidRDefault="00452C6B" w:rsidP="00D65550">
            <w:pPr>
              <w:spacing w:before="20" w:after="20" w:line="240" w:lineRule="auto"/>
              <w:rPr>
                <w:rFonts w:ascii="Arial" w:hAnsi="Arial" w:cs="Arial"/>
                <w:bCs/>
                <w:sz w:val="18"/>
                <w:szCs w:val="18"/>
              </w:rPr>
            </w:pPr>
            <w:r w:rsidRPr="00452C6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3F97CB1" w14:textId="77777777" w:rsidR="00452C6B" w:rsidRDefault="00452C6B" w:rsidP="00D65550">
            <w:pPr>
              <w:spacing w:before="20" w:after="20" w:line="240" w:lineRule="auto"/>
              <w:rPr>
                <w:rFonts w:ascii="Arial" w:hAnsi="Arial" w:cs="Arial"/>
                <w:bCs/>
                <w:sz w:val="18"/>
                <w:szCs w:val="18"/>
              </w:rPr>
            </w:pPr>
            <w:r w:rsidRPr="00452C6B">
              <w:rPr>
                <w:rFonts w:ascii="Arial" w:hAnsi="Arial" w:cs="Arial"/>
                <w:bCs/>
                <w:sz w:val="18"/>
                <w:szCs w:val="18"/>
              </w:rPr>
              <w:t>Revision of S6-260100.</w:t>
            </w:r>
          </w:p>
          <w:p w14:paraId="2EFAC91E" w14:textId="77777777" w:rsidR="00452C6B" w:rsidRDefault="00452C6B" w:rsidP="00D65550">
            <w:pPr>
              <w:spacing w:before="20" w:after="20" w:line="240" w:lineRule="auto"/>
              <w:rPr>
                <w:rFonts w:ascii="Arial" w:hAnsi="Arial" w:cs="Arial"/>
                <w:bCs/>
                <w:sz w:val="18"/>
                <w:szCs w:val="18"/>
              </w:rPr>
            </w:pPr>
          </w:p>
          <w:p w14:paraId="33E9FCF2" w14:textId="44FF0754" w:rsidR="002455C4" w:rsidRPr="003A74A7" w:rsidRDefault="002455C4" w:rsidP="00D65550">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2999021" w14:textId="661EFA37" w:rsidR="00452C6B"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Revised to S6-260780</w:t>
            </w:r>
          </w:p>
        </w:tc>
      </w:tr>
      <w:tr w:rsidR="00644441" w:rsidRPr="003A74A7" w14:paraId="0C5D84AF"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044B5EA8" w14:textId="4044E19A" w:rsidR="00644441" w:rsidRPr="002D21AE" w:rsidRDefault="002D21AE" w:rsidP="00D65550">
            <w:pPr>
              <w:spacing w:before="20" w:after="20" w:line="240" w:lineRule="auto"/>
              <w:rPr>
                <w:rFonts w:ascii="Arial" w:hAnsi="Arial" w:cs="Arial"/>
                <w:sz w:val="18"/>
              </w:rPr>
            </w:pPr>
            <w:hyperlink r:id="rId540" w:history="1">
              <w:r w:rsidRPr="002D21AE">
                <w:rPr>
                  <w:rStyle w:val="Hyperlink"/>
                  <w:rFonts w:ascii="Arial" w:hAnsi="Arial" w:cs="Arial"/>
                  <w:sz w:val="18"/>
                </w:rPr>
                <w:t>S6-260780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A7B0A41" w14:textId="79199A39"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KI on Intent based exposure</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D45346F" w14:textId="663E6E39"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00D721F" w14:textId="77777777"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pCR</w:t>
            </w:r>
          </w:p>
          <w:p w14:paraId="22F9517B" w14:textId="6EDFB64C" w:rsidR="00644441" w:rsidRPr="00644441" w:rsidRDefault="00644441" w:rsidP="00D65550">
            <w:pPr>
              <w:spacing w:before="20" w:after="20" w:line="240" w:lineRule="auto"/>
              <w:rPr>
                <w:rFonts w:ascii="Arial" w:hAnsi="Arial" w:cs="Arial"/>
                <w:bCs/>
                <w:sz w:val="18"/>
                <w:szCs w:val="18"/>
              </w:rPr>
            </w:pPr>
            <w:r w:rsidRPr="0064444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11E5EE5" w14:textId="77777777" w:rsidR="00644441" w:rsidRDefault="00644441" w:rsidP="00644441">
            <w:pPr>
              <w:spacing w:before="20" w:after="20" w:line="240" w:lineRule="auto"/>
              <w:rPr>
                <w:rFonts w:ascii="Arial" w:hAnsi="Arial" w:cs="Arial"/>
                <w:bCs/>
                <w:i/>
                <w:sz w:val="18"/>
                <w:szCs w:val="18"/>
              </w:rPr>
            </w:pPr>
            <w:r w:rsidRPr="00644441">
              <w:rPr>
                <w:rFonts w:ascii="Arial" w:hAnsi="Arial" w:cs="Arial"/>
                <w:bCs/>
                <w:sz w:val="18"/>
                <w:szCs w:val="18"/>
              </w:rPr>
              <w:t>Revision of S6-260390.</w:t>
            </w:r>
          </w:p>
          <w:p w14:paraId="46A30310" w14:textId="0C32BA36" w:rsidR="00644441" w:rsidRPr="00644441" w:rsidRDefault="00644441" w:rsidP="00644441">
            <w:pPr>
              <w:spacing w:before="20" w:after="20" w:line="240" w:lineRule="auto"/>
              <w:rPr>
                <w:rFonts w:ascii="Arial" w:hAnsi="Arial" w:cs="Arial"/>
                <w:bCs/>
                <w:i/>
                <w:sz w:val="18"/>
                <w:szCs w:val="18"/>
              </w:rPr>
            </w:pPr>
            <w:r w:rsidRPr="00644441">
              <w:rPr>
                <w:rFonts w:ascii="Arial" w:hAnsi="Arial" w:cs="Arial"/>
                <w:bCs/>
                <w:i/>
                <w:sz w:val="18"/>
                <w:szCs w:val="18"/>
              </w:rPr>
              <w:t>Revision of S6-260100.</w:t>
            </w:r>
          </w:p>
          <w:p w14:paraId="76B958AC" w14:textId="77777777" w:rsidR="00644441" w:rsidRPr="00644441" w:rsidRDefault="00644441" w:rsidP="00644441">
            <w:pPr>
              <w:spacing w:before="20" w:after="20" w:line="240" w:lineRule="auto"/>
              <w:rPr>
                <w:rFonts w:ascii="Arial" w:hAnsi="Arial" w:cs="Arial"/>
                <w:bCs/>
                <w:i/>
                <w:sz w:val="18"/>
                <w:szCs w:val="18"/>
              </w:rPr>
            </w:pPr>
          </w:p>
          <w:p w14:paraId="10A4526C" w14:textId="3F8BB2D9" w:rsidR="00644441" w:rsidRDefault="00644441" w:rsidP="00644441">
            <w:pPr>
              <w:spacing w:before="20" w:after="20" w:line="240" w:lineRule="auto"/>
              <w:rPr>
                <w:rFonts w:ascii="Arial" w:hAnsi="Arial" w:cs="Arial"/>
                <w:bCs/>
                <w:sz w:val="18"/>
                <w:szCs w:val="18"/>
              </w:rPr>
            </w:pPr>
            <w:r w:rsidRPr="00644441">
              <w:rPr>
                <w:rFonts w:ascii="Arial" w:hAnsi="Arial" w:cs="Arial"/>
                <w:bCs/>
                <w:i/>
                <w:sz w:val="18"/>
                <w:szCs w:val="18"/>
              </w:rPr>
              <w:t>UPDATE_6</w:t>
            </w:r>
          </w:p>
          <w:p w14:paraId="51B79647" w14:textId="176173CE" w:rsidR="00644441" w:rsidRPr="00452C6B" w:rsidRDefault="00644441"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B0CFD49" w14:textId="63C2EFD7" w:rsidR="00644441"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Approved</w:t>
            </w:r>
          </w:p>
        </w:tc>
      </w:tr>
      <w:tr w:rsidR="00D65550" w:rsidRPr="003A74A7" w14:paraId="188F8641" w14:textId="77777777" w:rsidTr="008363EF">
        <w:tc>
          <w:tcPr>
            <w:tcW w:w="1166" w:type="dxa"/>
            <w:tcBorders>
              <w:top w:val="single" w:sz="4" w:space="0" w:color="auto"/>
              <w:left w:val="single" w:sz="4" w:space="0" w:color="auto"/>
              <w:bottom w:val="single" w:sz="4" w:space="0" w:color="auto"/>
              <w:right w:val="single" w:sz="4" w:space="0" w:color="auto"/>
            </w:tcBorders>
            <w:shd w:val="clear" w:color="auto" w:fill="FFFFFF"/>
          </w:tcPr>
          <w:p w14:paraId="4EBEF000" w14:textId="6C79E716" w:rsidR="00D65550" w:rsidRPr="00C31F15" w:rsidRDefault="00D65550" w:rsidP="00D65550">
            <w:pPr>
              <w:spacing w:before="20" w:after="20" w:line="240" w:lineRule="auto"/>
              <w:rPr>
                <w:rFonts w:ascii="Arial" w:hAnsi="Arial" w:cs="Arial"/>
                <w:bCs/>
                <w:sz w:val="18"/>
                <w:szCs w:val="18"/>
              </w:rPr>
            </w:pPr>
            <w:hyperlink r:id="rId541" w:history="1">
              <w:r w:rsidRPr="00C31F15">
                <w:rPr>
                  <w:rStyle w:val="Hyperlink"/>
                  <w:rFonts w:ascii="Arial" w:hAnsi="Arial" w:cs="Arial"/>
                  <w:bCs/>
                  <w:sz w:val="18"/>
                  <w:szCs w:val="18"/>
                </w:rPr>
                <w:t>S6-260127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E0A10E3" w14:textId="77C050D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6G_TR23.801-02 new KI on AI agents for CAPIF exposure WT1.3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336829F" w14:textId="27EA31D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7996E9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D3DE367" w14:textId="0433CA3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49D7DC"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DEAECE9" w14:textId="41BAE086" w:rsidR="00D65550" w:rsidRPr="00641370" w:rsidRDefault="00641370" w:rsidP="00D65550">
            <w:pPr>
              <w:spacing w:before="20" w:after="20" w:line="240" w:lineRule="auto"/>
              <w:rPr>
                <w:rFonts w:ascii="Arial" w:hAnsi="Arial" w:cs="Arial"/>
                <w:bCs/>
                <w:sz w:val="18"/>
                <w:szCs w:val="18"/>
              </w:rPr>
            </w:pPr>
            <w:r w:rsidRPr="00641370">
              <w:rPr>
                <w:rFonts w:ascii="Arial" w:hAnsi="Arial" w:cs="Arial"/>
                <w:bCs/>
                <w:sz w:val="18"/>
                <w:szCs w:val="18"/>
              </w:rPr>
              <w:t>Revised to S6-260392</w:t>
            </w:r>
          </w:p>
        </w:tc>
      </w:tr>
      <w:tr w:rsidR="008363EF" w:rsidRPr="003A74A7" w14:paraId="4475C818" w14:textId="77777777" w:rsidTr="00AD7638">
        <w:tc>
          <w:tcPr>
            <w:tcW w:w="1166" w:type="dxa"/>
            <w:tcBorders>
              <w:top w:val="single" w:sz="4" w:space="0" w:color="auto"/>
              <w:left w:val="single" w:sz="4" w:space="0" w:color="auto"/>
              <w:bottom w:val="single" w:sz="4" w:space="0" w:color="auto"/>
              <w:right w:val="single" w:sz="4" w:space="0" w:color="auto"/>
            </w:tcBorders>
            <w:shd w:val="clear" w:color="auto" w:fill="FFFFFF"/>
          </w:tcPr>
          <w:p w14:paraId="460FD97A" w14:textId="4795152E" w:rsidR="00641370" w:rsidRPr="00B21010" w:rsidRDefault="00B21010" w:rsidP="00D65550">
            <w:pPr>
              <w:spacing w:before="20" w:after="20" w:line="240" w:lineRule="auto"/>
            </w:pPr>
            <w:hyperlink r:id="rId542" w:history="1">
              <w:r w:rsidRPr="00B21010">
                <w:rPr>
                  <w:rStyle w:val="Hyperlink"/>
                  <w:rFonts w:ascii="Arial" w:hAnsi="Arial" w:cs="Arial"/>
                  <w:sz w:val="18"/>
                </w:rPr>
                <w:t>S6-260392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916EE3E" w14:textId="504EB8EB" w:rsidR="00641370" w:rsidRPr="00641370" w:rsidRDefault="00641370" w:rsidP="00D65550">
            <w:pPr>
              <w:spacing w:before="20" w:after="20" w:line="240" w:lineRule="auto"/>
              <w:rPr>
                <w:rFonts w:ascii="Arial" w:hAnsi="Arial" w:cs="Arial"/>
                <w:bCs/>
                <w:sz w:val="18"/>
                <w:szCs w:val="18"/>
              </w:rPr>
            </w:pPr>
            <w:r w:rsidRPr="00641370">
              <w:rPr>
                <w:rFonts w:ascii="Arial" w:hAnsi="Arial" w:cs="Arial"/>
                <w:bCs/>
                <w:sz w:val="18"/>
                <w:szCs w:val="18"/>
              </w:rPr>
              <w:t>6G_TR23.801-02 new KI on AI agents for CAPIF exposure WT1.3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FBEA0F5" w14:textId="7718FB57" w:rsidR="00641370" w:rsidRPr="00641370" w:rsidRDefault="00641370" w:rsidP="00D65550">
            <w:pPr>
              <w:spacing w:before="20" w:after="20" w:line="240" w:lineRule="auto"/>
              <w:rPr>
                <w:rFonts w:ascii="Arial" w:hAnsi="Arial" w:cs="Arial"/>
                <w:bCs/>
                <w:sz w:val="18"/>
                <w:szCs w:val="18"/>
              </w:rPr>
            </w:pPr>
            <w:r w:rsidRPr="00641370">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86A9FD1" w14:textId="77777777" w:rsidR="00641370" w:rsidRPr="00641370" w:rsidRDefault="00641370" w:rsidP="00D65550">
            <w:pPr>
              <w:spacing w:before="20" w:after="20" w:line="240" w:lineRule="auto"/>
              <w:rPr>
                <w:rFonts w:ascii="Arial" w:hAnsi="Arial" w:cs="Arial"/>
                <w:bCs/>
                <w:sz w:val="18"/>
                <w:szCs w:val="18"/>
              </w:rPr>
            </w:pPr>
            <w:r w:rsidRPr="00641370">
              <w:rPr>
                <w:rFonts w:ascii="Arial" w:hAnsi="Arial" w:cs="Arial"/>
                <w:bCs/>
                <w:sz w:val="18"/>
                <w:szCs w:val="18"/>
              </w:rPr>
              <w:t>pCR</w:t>
            </w:r>
          </w:p>
          <w:p w14:paraId="3F31A814" w14:textId="7D81CAB9" w:rsidR="00641370" w:rsidRPr="00641370" w:rsidRDefault="00641370" w:rsidP="00D65550">
            <w:pPr>
              <w:spacing w:before="20" w:after="20" w:line="240" w:lineRule="auto"/>
              <w:rPr>
                <w:rFonts w:ascii="Arial" w:hAnsi="Arial" w:cs="Arial"/>
                <w:bCs/>
                <w:sz w:val="18"/>
                <w:szCs w:val="18"/>
              </w:rPr>
            </w:pPr>
            <w:r w:rsidRPr="0064137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0EC36F" w14:textId="77777777" w:rsidR="00641370" w:rsidRDefault="00641370" w:rsidP="00D65550">
            <w:pPr>
              <w:spacing w:before="20" w:after="20" w:line="240" w:lineRule="auto"/>
              <w:rPr>
                <w:rFonts w:ascii="Arial" w:hAnsi="Arial" w:cs="Arial"/>
                <w:bCs/>
                <w:sz w:val="18"/>
                <w:szCs w:val="18"/>
              </w:rPr>
            </w:pPr>
            <w:r w:rsidRPr="00641370">
              <w:rPr>
                <w:rFonts w:ascii="Arial" w:hAnsi="Arial" w:cs="Arial"/>
                <w:bCs/>
                <w:sz w:val="18"/>
                <w:szCs w:val="18"/>
              </w:rPr>
              <w:t>Revision of S6-260127.</w:t>
            </w:r>
          </w:p>
          <w:p w14:paraId="7B863D5B" w14:textId="77777777" w:rsidR="00B21010" w:rsidRDefault="00B21010" w:rsidP="00B21010">
            <w:pPr>
              <w:spacing w:before="20" w:after="20" w:line="240" w:lineRule="auto"/>
              <w:rPr>
                <w:rFonts w:ascii="Arial" w:hAnsi="Arial" w:cs="Arial"/>
                <w:bCs/>
                <w:sz w:val="18"/>
                <w:szCs w:val="18"/>
              </w:rPr>
            </w:pPr>
          </w:p>
          <w:p w14:paraId="67ECBD93" w14:textId="77777777" w:rsidR="00B21010" w:rsidRDefault="00B21010" w:rsidP="00B21010">
            <w:pPr>
              <w:spacing w:before="20" w:after="20" w:line="240" w:lineRule="auto"/>
              <w:rPr>
                <w:rFonts w:ascii="Arial" w:hAnsi="Arial" w:cs="Arial"/>
                <w:bCs/>
                <w:sz w:val="18"/>
                <w:szCs w:val="18"/>
              </w:rPr>
            </w:pPr>
            <w:r>
              <w:rPr>
                <w:rFonts w:ascii="Arial" w:hAnsi="Arial" w:cs="Arial"/>
                <w:bCs/>
                <w:sz w:val="18"/>
                <w:szCs w:val="18"/>
              </w:rPr>
              <w:t>UPDATE_1</w:t>
            </w:r>
          </w:p>
          <w:p w14:paraId="6F09CF45" w14:textId="774B0514" w:rsidR="00641370" w:rsidRPr="003A74A7" w:rsidRDefault="0064137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6617942" w14:textId="12BA3C53" w:rsidR="00641370" w:rsidRPr="008363EF" w:rsidRDefault="008363EF" w:rsidP="00D65550">
            <w:pPr>
              <w:spacing w:before="20" w:after="20" w:line="240" w:lineRule="auto"/>
              <w:rPr>
                <w:rFonts w:ascii="Arial" w:hAnsi="Arial" w:cs="Arial"/>
                <w:bCs/>
                <w:sz w:val="18"/>
                <w:szCs w:val="18"/>
              </w:rPr>
            </w:pPr>
            <w:r w:rsidRPr="008363EF">
              <w:rPr>
                <w:rFonts w:ascii="Arial" w:hAnsi="Arial" w:cs="Arial"/>
                <w:bCs/>
                <w:sz w:val="18"/>
                <w:szCs w:val="18"/>
              </w:rPr>
              <w:lastRenderedPageBreak/>
              <w:t>Revised to S6-260732</w:t>
            </w:r>
          </w:p>
        </w:tc>
      </w:tr>
      <w:tr w:rsidR="008363EF" w:rsidRPr="003A74A7" w14:paraId="0516021E"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0A855AFB" w14:textId="385BFF42" w:rsidR="008363EF" w:rsidRPr="008363EF" w:rsidRDefault="008363EF" w:rsidP="00D65550">
            <w:pPr>
              <w:spacing w:before="20" w:after="20" w:line="240" w:lineRule="auto"/>
              <w:rPr>
                <w:rFonts w:ascii="Arial" w:hAnsi="Arial" w:cs="Arial"/>
                <w:sz w:val="18"/>
              </w:rPr>
            </w:pPr>
            <w:r w:rsidRPr="008363EF">
              <w:rPr>
                <w:rFonts w:ascii="Arial" w:hAnsi="Arial" w:cs="Arial"/>
                <w:sz w:val="18"/>
              </w:rPr>
              <w:t>S6-260732</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8FFF553" w14:textId="3C5C4FF5" w:rsidR="008363EF" w:rsidRPr="008363EF" w:rsidRDefault="008363EF" w:rsidP="00D65550">
            <w:pPr>
              <w:spacing w:before="20" w:after="20" w:line="240" w:lineRule="auto"/>
              <w:rPr>
                <w:rFonts w:ascii="Arial" w:hAnsi="Arial" w:cs="Arial"/>
                <w:bCs/>
                <w:sz w:val="18"/>
                <w:szCs w:val="18"/>
              </w:rPr>
            </w:pPr>
            <w:r w:rsidRPr="008363EF">
              <w:rPr>
                <w:rFonts w:ascii="Arial" w:hAnsi="Arial" w:cs="Arial"/>
                <w:bCs/>
                <w:sz w:val="18"/>
                <w:szCs w:val="18"/>
              </w:rPr>
              <w:t>6G_TR23.801-02 new KI on AI agents for CAPIF exposure WT1.3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E733616" w14:textId="3C7440B2" w:rsidR="008363EF" w:rsidRPr="008363EF" w:rsidRDefault="008363EF" w:rsidP="00D65550">
            <w:pPr>
              <w:spacing w:before="20" w:after="20" w:line="240" w:lineRule="auto"/>
              <w:rPr>
                <w:rFonts w:ascii="Arial" w:hAnsi="Arial" w:cs="Arial"/>
                <w:bCs/>
                <w:sz w:val="18"/>
                <w:szCs w:val="18"/>
              </w:rPr>
            </w:pPr>
            <w:r w:rsidRPr="008363EF">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1CEEA0F" w14:textId="77777777" w:rsidR="008363EF" w:rsidRPr="008363EF" w:rsidRDefault="008363EF" w:rsidP="00D65550">
            <w:pPr>
              <w:spacing w:before="20" w:after="20" w:line="240" w:lineRule="auto"/>
              <w:rPr>
                <w:rFonts w:ascii="Arial" w:hAnsi="Arial" w:cs="Arial"/>
                <w:bCs/>
                <w:sz w:val="18"/>
                <w:szCs w:val="18"/>
              </w:rPr>
            </w:pPr>
            <w:r w:rsidRPr="008363EF">
              <w:rPr>
                <w:rFonts w:ascii="Arial" w:hAnsi="Arial" w:cs="Arial"/>
                <w:bCs/>
                <w:sz w:val="18"/>
                <w:szCs w:val="18"/>
              </w:rPr>
              <w:t>pCR</w:t>
            </w:r>
          </w:p>
          <w:p w14:paraId="34EEC807" w14:textId="59F6264D" w:rsidR="008363EF" w:rsidRPr="008363EF" w:rsidRDefault="008363EF" w:rsidP="00D65550">
            <w:pPr>
              <w:spacing w:before="20" w:after="20" w:line="240" w:lineRule="auto"/>
              <w:rPr>
                <w:rFonts w:ascii="Arial" w:hAnsi="Arial" w:cs="Arial"/>
                <w:bCs/>
                <w:sz w:val="18"/>
                <w:szCs w:val="18"/>
              </w:rPr>
            </w:pPr>
            <w:r w:rsidRPr="008363E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AE7D616" w14:textId="77777777" w:rsidR="008363EF" w:rsidRDefault="008363EF" w:rsidP="008363EF">
            <w:pPr>
              <w:spacing w:before="20" w:after="20" w:line="240" w:lineRule="auto"/>
              <w:rPr>
                <w:rFonts w:ascii="Arial" w:hAnsi="Arial" w:cs="Arial"/>
                <w:bCs/>
                <w:i/>
                <w:sz w:val="18"/>
                <w:szCs w:val="18"/>
              </w:rPr>
            </w:pPr>
            <w:r w:rsidRPr="008363EF">
              <w:rPr>
                <w:rFonts w:ascii="Arial" w:hAnsi="Arial" w:cs="Arial"/>
                <w:bCs/>
                <w:sz w:val="18"/>
                <w:szCs w:val="18"/>
              </w:rPr>
              <w:t>Revision of S6-260392.</w:t>
            </w:r>
          </w:p>
          <w:p w14:paraId="3D64292E" w14:textId="706201B1" w:rsidR="008363EF" w:rsidRPr="008363EF" w:rsidRDefault="008363EF" w:rsidP="008363EF">
            <w:pPr>
              <w:spacing w:before="20" w:after="20" w:line="240" w:lineRule="auto"/>
              <w:rPr>
                <w:rFonts w:ascii="Arial" w:hAnsi="Arial" w:cs="Arial"/>
                <w:bCs/>
                <w:i/>
                <w:sz w:val="18"/>
                <w:szCs w:val="18"/>
              </w:rPr>
            </w:pPr>
            <w:r w:rsidRPr="008363EF">
              <w:rPr>
                <w:rFonts w:ascii="Arial" w:hAnsi="Arial" w:cs="Arial"/>
                <w:bCs/>
                <w:i/>
                <w:sz w:val="18"/>
                <w:szCs w:val="18"/>
              </w:rPr>
              <w:t>Revision of S6-260127.</w:t>
            </w:r>
          </w:p>
          <w:p w14:paraId="468C8C2C" w14:textId="77777777" w:rsidR="008363EF" w:rsidRPr="008363EF" w:rsidRDefault="008363EF" w:rsidP="008363EF">
            <w:pPr>
              <w:spacing w:before="20" w:after="20" w:line="240" w:lineRule="auto"/>
              <w:rPr>
                <w:rFonts w:ascii="Arial" w:hAnsi="Arial" w:cs="Arial"/>
                <w:bCs/>
                <w:i/>
                <w:sz w:val="18"/>
                <w:szCs w:val="18"/>
              </w:rPr>
            </w:pPr>
          </w:p>
          <w:p w14:paraId="18EA523F" w14:textId="77777777" w:rsidR="008363EF" w:rsidRPr="008363EF" w:rsidRDefault="008363EF" w:rsidP="008363EF">
            <w:pPr>
              <w:spacing w:before="20" w:after="20" w:line="240" w:lineRule="auto"/>
              <w:rPr>
                <w:rFonts w:ascii="Arial" w:hAnsi="Arial" w:cs="Arial"/>
                <w:bCs/>
                <w:i/>
                <w:sz w:val="18"/>
                <w:szCs w:val="18"/>
              </w:rPr>
            </w:pPr>
            <w:r w:rsidRPr="008363EF">
              <w:rPr>
                <w:rFonts w:ascii="Arial" w:hAnsi="Arial" w:cs="Arial"/>
                <w:bCs/>
                <w:i/>
                <w:sz w:val="18"/>
                <w:szCs w:val="18"/>
              </w:rPr>
              <w:t>UPDATE_1</w:t>
            </w:r>
          </w:p>
          <w:p w14:paraId="7ADF63D7" w14:textId="77777777" w:rsidR="002F282D" w:rsidRDefault="002F282D" w:rsidP="002F282D">
            <w:pPr>
              <w:spacing w:before="20" w:after="20" w:line="240" w:lineRule="auto"/>
              <w:rPr>
                <w:rFonts w:ascii="Arial" w:hAnsi="Arial" w:cs="Arial"/>
                <w:bCs/>
                <w:sz w:val="18"/>
                <w:szCs w:val="18"/>
              </w:rPr>
            </w:pPr>
          </w:p>
          <w:p w14:paraId="4ADA69E7" w14:textId="67061FDF" w:rsidR="008363EF"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p w14:paraId="477C8CCF" w14:textId="5328448B" w:rsidR="008363EF" w:rsidRPr="00641370" w:rsidRDefault="008363EF"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032B9FE" w14:textId="0627491C" w:rsidR="008363EF"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Revised to S6-260771</w:t>
            </w:r>
          </w:p>
        </w:tc>
      </w:tr>
      <w:tr w:rsidR="00AD7638" w:rsidRPr="003A74A7" w14:paraId="23C64C6E"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2EBC3AFB" w14:textId="12E2FC6C" w:rsidR="00AD7638" w:rsidRPr="008A4EA5" w:rsidRDefault="008A4EA5" w:rsidP="00D65550">
            <w:pPr>
              <w:spacing w:before="20" w:after="20" w:line="240" w:lineRule="auto"/>
              <w:rPr>
                <w:rFonts w:ascii="Arial" w:hAnsi="Arial" w:cs="Arial"/>
                <w:sz w:val="18"/>
              </w:rPr>
            </w:pPr>
            <w:hyperlink r:id="rId543" w:history="1">
              <w:r w:rsidRPr="008A4EA5">
                <w:rPr>
                  <w:rStyle w:val="Hyperlink"/>
                  <w:rFonts w:ascii="Arial" w:hAnsi="Arial" w:cs="Arial"/>
                  <w:sz w:val="18"/>
                </w:rPr>
                <w:t>S6-260771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62F7AB7" w14:textId="7F6D4095"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6G_TR23.801-02 new KI on AI agents for CAPIF exposure WT1.3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683758D" w14:textId="1D538DD1"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B73C81F" w14:textId="77777777"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pCR</w:t>
            </w:r>
          </w:p>
          <w:p w14:paraId="5C418F77" w14:textId="53D1479E" w:rsidR="00AD7638" w:rsidRPr="00AD7638" w:rsidRDefault="00AD7638" w:rsidP="00D65550">
            <w:pPr>
              <w:spacing w:before="20" w:after="20" w:line="240" w:lineRule="auto"/>
              <w:rPr>
                <w:rFonts w:ascii="Arial" w:hAnsi="Arial" w:cs="Arial"/>
                <w:bCs/>
                <w:sz w:val="18"/>
                <w:szCs w:val="18"/>
              </w:rPr>
            </w:pPr>
            <w:r w:rsidRPr="00AD763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8E75A2" w14:textId="77777777" w:rsidR="00AD7638" w:rsidRDefault="00AD7638" w:rsidP="00AD7638">
            <w:pPr>
              <w:spacing w:before="20" w:after="20" w:line="240" w:lineRule="auto"/>
              <w:rPr>
                <w:rFonts w:ascii="Arial" w:hAnsi="Arial" w:cs="Arial"/>
                <w:bCs/>
                <w:i/>
                <w:sz w:val="18"/>
                <w:szCs w:val="18"/>
              </w:rPr>
            </w:pPr>
            <w:r w:rsidRPr="00AD7638">
              <w:rPr>
                <w:rFonts w:ascii="Arial" w:hAnsi="Arial" w:cs="Arial"/>
                <w:bCs/>
                <w:sz w:val="18"/>
                <w:szCs w:val="18"/>
              </w:rPr>
              <w:t>Revision of S6-260732.</w:t>
            </w:r>
          </w:p>
          <w:p w14:paraId="74299B57" w14:textId="7F2D2FC4" w:rsidR="00AD7638" w:rsidRPr="00AD7638" w:rsidRDefault="00AD7638" w:rsidP="00AD7638">
            <w:pPr>
              <w:spacing w:before="20" w:after="20" w:line="240" w:lineRule="auto"/>
              <w:rPr>
                <w:rFonts w:ascii="Arial" w:hAnsi="Arial" w:cs="Arial"/>
                <w:bCs/>
                <w:i/>
                <w:sz w:val="18"/>
                <w:szCs w:val="18"/>
              </w:rPr>
            </w:pPr>
            <w:r w:rsidRPr="00AD7638">
              <w:rPr>
                <w:rFonts w:ascii="Arial" w:hAnsi="Arial" w:cs="Arial"/>
                <w:bCs/>
                <w:i/>
                <w:sz w:val="18"/>
                <w:szCs w:val="18"/>
              </w:rPr>
              <w:t>Revision of S6-260392.</w:t>
            </w:r>
          </w:p>
          <w:p w14:paraId="7B394FAA" w14:textId="77777777" w:rsidR="00AD7638" w:rsidRPr="00AD7638" w:rsidRDefault="00AD7638" w:rsidP="00AD7638">
            <w:pPr>
              <w:spacing w:before="20" w:after="20" w:line="240" w:lineRule="auto"/>
              <w:rPr>
                <w:rFonts w:ascii="Arial" w:hAnsi="Arial" w:cs="Arial"/>
                <w:bCs/>
                <w:i/>
                <w:sz w:val="18"/>
                <w:szCs w:val="18"/>
              </w:rPr>
            </w:pPr>
            <w:r w:rsidRPr="00AD7638">
              <w:rPr>
                <w:rFonts w:ascii="Arial" w:hAnsi="Arial" w:cs="Arial"/>
                <w:bCs/>
                <w:i/>
                <w:sz w:val="18"/>
                <w:szCs w:val="18"/>
              </w:rPr>
              <w:t>Revision of S6-260127.</w:t>
            </w:r>
          </w:p>
          <w:p w14:paraId="60B21EB9" w14:textId="77777777" w:rsidR="00AD7638" w:rsidRPr="00AD7638" w:rsidRDefault="00AD7638" w:rsidP="00AD7638">
            <w:pPr>
              <w:spacing w:before="20" w:after="20" w:line="240" w:lineRule="auto"/>
              <w:rPr>
                <w:rFonts w:ascii="Arial" w:hAnsi="Arial" w:cs="Arial"/>
                <w:bCs/>
                <w:i/>
                <w:sz w:val="18"/>
                <w:szCs w:val="18"/>
              </w:rPr>
            </w:pPr>
          </w:p>
          <w:p w14:paraId="2C5183B0" w14:textId="77777777" w:rsidR="00AD7638" w:rsidRPr="00AD7638" w:rsidRDefault="00AD7638" w:rsidP="00AD7638">
            <w:pPr>
              <w:spacing w:before="20" w:after="20" w:line="240" w:lineRule="auto"/>
              <w:rPr>
                <w:rFonts w:ascii="Arial" w:hAnsi="Arial" w:cs="Arial"/>
                <w:bCs/>
                <w:i/>
                <w:sz w:val="18"/>
                <w:szCs w:val="18"/>
              </w:rPr>
            </w:pPr>
            <w:r w:rsidRPr="00AD7638">
              <w:rPr>
                <w:rFonts w:ascii="Arial" w:hAnsi="Arial" w:cs="Arial"/>
                <w:bCs/>
                <w:i/>
                <w:sz w:val="18"/>
                <w:szCs w:val="18"/>
              </w:rPr>
              <w:t>UPDATE_1</w:t>
            </w:r>
          </w:p>
          <w:p w14:paraId="7A00639D" w14:textId="77777777" w:rsidR="008A4EA5" w:rsidRDefault="008A4EA5" w:rsidP="008A4EA5">
            <w:pPr>
              <w:spacing w:before="20" w:after="20" w:line="240" w:lineRule="auto"/>
              <w:rPr>
                <w:rFonts w:ascii="Arial" w:hAnsi="Arial" w:cs="Arial"/>
                <w:color w:val="000000"/>
                <w:sz w:val="18"/>
                <w:szCs w:val="18"/>
              </w:rPr>
            </w:pPr>
          </w:p>
          <w:p w14:paraId="5A29C1FD" w14:textId="7BFA8786" w:rsidR="00AD7638" w:rsidRPr="008363EF"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F03E71F" w14:textId="63903CBC" w:rsidR="00AD7638"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Postponed</w:t>
            </w:r>
          </w:p>
        </w:tc>
      </w:tr>
      <w:tr w:rsidR="00D65550" w:rsidRPr="003A74A7" w14:paraId="5E76ADA5"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FFFFFF"/>
          </w:tcPr>
          <w:p w14:paraId="60683F4E" w14:textId="64EDEFBB" w:rsidR="00D65550" w:rsidRPr="00C31F15" w:rsidRDefault="00D65550" w:rsidP="00D65550">
            <w:pPr>
              <w:spacing w:before="20" w:after="20" w:line="240" w:lineRule="auto"/>
              <w:rPr>
                <w:rFonts w:ascii="Arial" w:hAnsi="Arial" w:cs="Arial"/>
                <w:bCs/>
                <w:sz w:val="18"/>
                <w:szCs w:val="18"/>
              </w:rPr>
            </w:pPr>
            <w:hyperlink r:id="rId544" w:history="1">
              <w:r w:rsidRPr="00C31F15">
                <w:rPr>
                  <w:rStyle w:val="Hyperlink"/>
                  <w:rFonts w:ascii="Arial" w:hAnsi="Arial" w:cs="Arial"/>
                  <w:bCs/>
                  <w:sz w:val="18"/>
                  <w:szCs w:val="18"/>
                </w:rPr>
                <w:t>S6-260195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A5172CC" w14:textId="278FAFE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Key issue on handling UE mobility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1ADBF52" w14:textId="4E5C2CC6"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1A8038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1918401" w14:textId="159D3D73"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68204B1"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4FAA41C" w14:textId="5D09A9F1" w:rsidR="00D65550" w:rsidRPr="00E726CE" w:rsidRDefault="00E726CE" w:rsidP="00D65550">
            <w:pPr>
              <w:spacing w:before="20" w:after="20" w:line="240" w:lineRule="auto"/>
              <w:rPr>
                <w:rFonts w:ascii="Arial" w:hAnsi="Arial" w:cs="Arial"/>
                <w:bCs/>
                <w:sz w:val="18"/>
                <w:szCs w:val="18"/>
              </w:rPr>
            </w:pPr>
            <w:r w:rsidRPr="00E726CE">
              <w:rPr>
                <w:rFonts w:ascii="Arial" w:hAnsi="Arial" w:cs="Arial"/>
                <w:bCs/>
                <w:sz w:val="18"/>
                <w:szCs w:val="18"/>
              </w:rPr>
              <w:t>Revised to S6-260391</w:t>
            </w:r>
          </w:p>
        </w:tc>
      </w:tr>
      <w:tr w:rsidR="00E726CE" w:rsidRPr="003A74A7" w14:paraId="74ACB8C5"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FFFFFF"/>
          </w:tcPr>
          <w:p w14:paraId="3FDE4382" w14:textId="6CC6EA57" w:rsidR="00E726CE" w:rsidRPr="002455C4" w:rsidRDefault="002455C4" w:rsidP="00D65550">
            <w:pPr>
              <w:spacing w:before="20" w:after="20" w:line="240" w:lineRule="auto"/>
            </w:pPr>
            <w:hyperlink r:id="rId545" w:history="1">
              <w:r w:rsidRPr="002455C4">
                <w:rPr>
                  <w:rStyle w:val="Hyperlink"/>
                  <w:rFonts w:ascii="Arial" w:hAnsi="Arial" w:cs="Arial"/>
                  <w:sz w:val="18"/>
                </w:rPr>
                <w:t>S6-260391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CD098BC" w14:textId="2E7C1B03" w:rsidR="00E726CE" w:rsidRPr="00E726CE" w:rsidRDefault="00E726CE" w:rsidP="00D65550">
            <w:pPr>
              <w:spacing w:before="20" w:after="20" w:line="240" w:lineRule="auto"/>
              <w:rPr>
                <w:rFonts w:ascii="Arial" w:hAnsi="Arial" w:cs="Arial"/>
                <w:bCs/>
                <w:sz w:val="18"/>
                <w:szCs w:val="18"/>
              </w:rPr>
            </w:pPr>
            <w:r w:rsidRPr="00E726CE">
              <w:rPr>
                <w:rFonts w:ascii="Arial" w:hAnsi="Arial" w:cs="Arial"/>
                <w:bCs/>
                <w:sz w:val="18"/>
                <w:szCs w:val="18"/>
              </w:rPr>
              <w:t>Key issue on handling UE mobility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9803B36" w14:textId="6A24FE2E" w:rsidR="00E726CE" w:rsidRPr="00E726CE" w:rsidRDefault="00E726CE" w:rsidP="00D65550">
            <w:pPr>
              <w:spacing w:before="20" w:after="20" w:line="240" w:lineRule="auto"/>
              <w:rPr>
                <w:rFonts w:ascii="Arial" w:hAnsi="Arial" w:cs="Arial"/>
                <w:bCs/>
                <w:sz w:val="18"/>
                <w:szCs w:val="18"/>
              </w:rPr>
            </w:pPr>
            <w:r w:rsidRPr="00E726CE">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BF5FA27" w14:textId="77777777" w:rsidR="00E726CE" w:rsidRPr="00E726CE" w:rsidRDefault="00E726CE" w:rsidP="00D65550">
            <w:pPr>
              <w:spacing w:before="20" w:after="20" w:line="240" w:lineRule="auto"/>
              <w:rPr>
                <w:rFonts w:ascii="Arial" w:hAnsi="Arial" w:cs="Arial"/>
                <w:bCs/>
                <w:sz w:val="18"/>
                <w:szCs w:val="18"/>
              </w:rPr>
            </w:pPr>
            <w:r w:rsidRPr="00E726CE">
              <w:rPr>
                <w:rFonts w:ascii="Arial" w:hAnsi="Arial" w:cs="Arial"/>
                <w:bCs/>
                <w:sz w:val="18"/>
                <w:szCs w:val="18"/>
              </w:rPr>
              <w:t>pCR</w:t>
            </w:r>
          </w:p>
          <w:p w14:paraId="476C7B6E" w14:textId="768A56BF" w:rsidR="00E726CE" w:rsidRPr="00E726CE" w:rsidRDefault="00E726CE" w:rsidP="00D65550">
            <w:pPr>
              <w:spacing w:before="20" w:after="20" w:line="240" w:lineRule="auto"/>
              <w:rPr>
                <w:rFonts w:ascii="Arial" w:hAnsi="Arial" w:cs="Arial"/>
                <w:bCs/>
                <w:sz w:val="18"/>
                <w:szCs w:val="18"/>
              </w:rPr>
            </w:pPr>
            <w:r w:rsidRPr="00E726CE">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567D6A3" w14:textId="77777777" w:rsidR="00E726CE" w:rsidRDefault="00E726CE" w:rsidP="00D65550">
            <w:pPr>
              <w:spacing w:before="20" w:after="20" w:line="240" w:lineRule="auto"/>
              <w:rPr>
                <w:rFonts w:ascii="Arial" w:hAnsi="Arial" w:cs="Arial"/>
                <w:bCs/>
                <w:sz w:val="18"/>
                <w:szCs w:val="18"/>
              </w:rPr>
            </w:pPr>
            <w:r w:rsidRPr="00E726CE">
              <w:rPr>
                <w:rFonts w:ascii="Arial" w:hAnsi="Arial" w:cs="Arial"/>
                <w:bCs/>
                <w:sz w:val="18"/>
                <w:szCs w:val="18"/>
              </w:rPr>
              <w:t>Revision of S6-260195.</w:t>
            </w:r>
          </w:p>
          <w:p w14:paraId="58D68C8A" w14:textId="77777777" w:rsidR="002455C4" w:rsidRDefault="002455C4" w:rsidP="002455C4">
            <w:pPr>
              <w:spacing w:before="20" w:after="20" w:line="240" w:lineRule="auto"/>
              <w:rPr>
                <w:rFonts w:ascii="Arial" w:hAnsi="Arial" w:cs="Arial"/>
                <w:bCs/>
                <w:sz w:val="18"/>
                <w:szCs w:val="18"/>
              </w:rPr>
            </w:pPr>
          </w:p>
          <w:p w14:paraId="27C80BB2" w14:textId="39DA767B" w:rsidR="00E726CE" w:rsidRPr="003A74A7"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075723F" w14:textId="7F05865C" w:rsidR="00E726CE" w:rsidRPr="009D7EB0" w:rsidRDefault="009D7EB0" w:rsidP="00D65550">
            <w:pPr>
              <w:spacing w:before="20" w:after="20" w:line="240" w:lineRule="auto"/>
              <w:rPr>
                <w:rFonts w:ascii="Arial" w:hAnsi="Arial" w:cs="Arial"/>
                <w:bCs/>
                <w:sz w:val="18"/>
                <w:szCs w:val="18"/>
              </w:rPr>
            </w:pPr>
            <w:r w:rsidRPr="009D7EB0">
              <w:rPr>
                <w:rFonts w:ascii="Arial" w:hAnsi="Arial" w:cs="Arial"/>
                <w:bCs/>
                <w:sz w:val="18"/>
                <w:szCs w:val="18"/>
              </w:rPr>
              <w:t>Postponed</w:t>
            </w:r>
          </w:p>
        </w:tc>
      </w:tr>
      <w:tr w:rsidR="00D65550" w:rsidRPr="003A74A7" w14:paraId="09C89048" w14:textId="77777777" w:rsidTr="00091338">
        <w:tc>
          <w:tcPr>
            <w:tcW w:w="1166" w:type="dxa"/>
            <w:tcBorders>
              <w:top w:val="single" w:sz="4" w:space="0" w:color="auto"/>
              <w:left w:val="single" w:sz="4" w:space="0" w:color="auto"/>
              <w:bottom w:val="single" w:sz="4" w:space="0" w:color="auto"/>
              <w:right w:val="single" w:sz="4" w:space="0" w:color="auto"/>
            </w:tcBorders>
            <w:shd w:val="clear" w:color="auto" w:fill="FFFFFF"/>
          </w:tcPr>
          <w:p w14:paraId="19DE69BA" w14:textId="6E43028B" w:rsidR="00D65550" w:rsidRPr="00C31F15" w:rsidRDefault="00D65550" w:rsidP="00D65550">
            <w:pPr>
              <w:spacing w:before="20" w:after="20" w:line="240" w:lineRule="auto"/>
              <w:rPr>
                <w:rFonts w:ascii="Arial" w:hAnsi="Arial" w:cs="Arial"/>
                <w:bCs/>
                <w:sz w:val="18"/>
                <w:szCs w:val="18"/>
              </w:rPr>
            </w:pPr>
            <w:hyperlink r:id="rId546" w:history="1">
              <w:r w:rsidRPr="00C31F15">
                <w:rPr>
                  <w:rStyle w:val="Hyperlink"/>
                  <w:rFonts w:ascii="Arial" w:hAnsi="Arial" w:cs="Arial"/>
                  <w:bCs/>
                  <w:sz w:val="18"/>
                  <w:szCs w:val="18"/>
                </w:rPr>
                <w:t>S6-260200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48AC7EF" w14:textId="63A4BF1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use case for intent based exposure framework</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B24DA9D" w14:textId="42444A8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DCE7C79"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FE39B1E" w14:textId="758A2BE9"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C29ED2"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A53BEB9" w14:textId="3C359F85" w:rsidR="00D65550" w:rsidRPr="002E7A50" w:rsidRDefault="002E7A50" w:rsidP="00D65550">
            <w:pPr>
              <w:spacing w:before="20" w:after="20" w:line="240" w:lineRule="auto"/>
              <w:rPr>
                <w:rFonts w:ascii="Arial" w:hAnsi="Arial" w:cs="Arial"/>
                <w:bCs/>
                <w:sz w:val="18"/>
                <w:szCs w:val="18"/>
              </w:rPr>
            </w:pPr>
            <w:r w:rsidRPr="002E7A50">
              <w:rPr>
                <w:rFonts w:ascii="Arial" w:hAnsi="Arial" w:cs="Arial"/>
                <w:bCs/>
                <w:sz w:val="18"/>
                <w:szCs w:val="18"/>
              </w:rPr>
              <w:t>Revised to S6-260393</w:t>
            </w:r>
          </w:p>
        </w:tc>
      </w:tr>
      <w:tr w:rsidR="00091338" w:rsidRPr="003A74A7" w14:paraId="484956D5"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76A32964" w14:textId="35DECC8F" w:rsidR="002E7A50" w:rsidRPr="00B21010" w:rsidRDefault="00B21010" w:rsidP="00D65550">
            <w:pPr>
              <w:spacing w:before="20" w:after="20" w:line="240" w:lineRule="auto"/>
            </w:pPr>
            <w:hyperlink r:id="rId547" w:history="1">
              <w:r w:rsidRPr="00B21010">
                <w:rPr>
                  <w:rStyle w:val="Hyperlink"/>
                  <w:rFonts w:ascii="Arial" w:hAnsi="Arial" w:cs="Arial"/>
                  <w:sz w:val="18"/>
                </w:rPr>
                <w:t>S6-260393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C77C821" w14:textId="307563D6" w:rsidR="002E7A50" w:rsidRPr="002E7A50" w:rsidRDefault="002E7A50" w:rsidP="00D65550">
            <w:pPr>
              <w:spacing w:before="20" w:after="20" w:line="240" w:lineRule="auto"/>
              <w:rPr>
                <w:rFonts w:ascii="Arial" w:hAnsi="Arial" w:cs="Arial"/>
                <w:bCs/>
                <w:sz w:val="18"/>
                <w:szCs w:val="18"/>
              </w:rPr>
            </w:pPr>
            <w:r w:rsidRPr="002E7A50">
              <w:rPr>
                <w:rFonts w:ascii="Arial" w:hAnsi="Arial" w:cs="Arial"/>
                <w:bCs/>
                <w:sz w:val="18"/>
                <w:szCs w:val="18"/>
              </w:rPr>
              <w:t>use case for intent based exposure framework</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A457BEB" w14:textId="2283CA15" w:rsidR="002E7A50" w:rsidRPr="002E7A50" w:rsidRDefault="002E7A50" w:rsidP="00D65550">
            <w:pPr>
              <w:spacing w:before="20" w:after="20" w:line="240" w:lineRule="auto"/>
              <w:rPr>
                <w:rFonts w:ascii="Arial" w:hAnsi="Arial" w:cs="Arial"/>
                <w:bCs/>
                <w:sz w:val="18"/>
                <w:szCs w:val="18"/>
              </w:rPr>
            </w:pPr>
            <w:r w:rsidRPr="002E7A50">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7E3329D" w14:textId="77777777" w:rsidR="002E7A50" w:rsidRPr="002E7A50" w:rsidRDefault="002E7A50" w:rsidP="00D65550">
            <w:pPr>
              <w:spacing w:before="20" w:after="20" w:line="240" w:lineRule="auto"/>
              <w:rPr>
                <w:rFonts w:ascii="Arial" w:hAnsi="Arial" w:cs="Arial"/>
                <w:bCs/>
                <w:sz w:val="18"/>
                <w:szCs w:val="18"/>
              </w:rPr>
            </w:pPr>
            <w:r w:rsidRPr="002E7A50">
              <w:rPr>
                <w:rFonts w:ascii="Arial" w:hAnsi="Arial" w:cs="Arial"/>
                <w:bCs/>
                <w:sz w:val="18"/>
                <w:szCs w:val="18"/>
              </w:rPr>
              <w:t>pCR</w:t>
            </w:r>
          </w:p>
          <w:p w14:paraId="66AFCFCB" w14:textId="12199E35" w:rsidR="002E7A50" w:rsidRPr="002E7A50" w:rsidRDefault="002E7A50" w:rsidP="00D65550">
            <w:pPr>
              <w:spacing w:before="20" w:after="20" w:line="240" w:lineRule="auto"/>
              <w:rPr>
                <w:rFonts w:ascii="Arial" w:hAnsi="Arial" w:cs="Arial"/>
                <w:bCs/>
                <w:sz w:val="18"/>
                <w:szCs w:val="18"/>
              </w:rPr>
            </w:pPr>
            <w:r w:rsidRPr="002E7A5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80AE8B" w14:textId="77777777" w:rsidR="002E7A50" w:rsidRDefault="002E7A50" w:rsidP="00D65550">
            <w:pPr>
              <w:spacing w:before="20" w:after="20" w:line="240" w:lineRule="auto"/>
              <w:rPr>
                <w:rFonts w:ascii="Arial" w:hAnsi="Arial" w:cs="Arial"/>
                <w:bCs/>
                <w:sz w:val="18"/>
                <w:szCs w:val="18"/>
              </w:rPr>
            </w:pPr>
            <w:r w:rsidRPr="002E7A50">
              <w:rPr>
                <w:rFonts w:ascii="Arial" w:hAnsi="Arial" w:cs="Arial"/>
                <w:bCs/>
                <w:sz w:val="18"/>
                <w:szCs w:val="18"/>
              </w:rPr>
              <w:t>Revision of S6-260200.</w:t>
            </w:r>
          </w:p>
          <w:p w14:paraId="6BF3FA91" w14:textId="77777777" w:rsidR="00B21010" w:rsidRDefault="00B21010" w:rsidP="00B21010">
            <w:pPr>
              <w:spacing w:before="20" w:after="20" w:line="240" w:lineRule="auto"/>
              <w:rPr>
                <w:rFonts w:ascii="Arial" w:hAnsi="Arial" w:cs="Arial"/>
                <w:bCs/>
                <w:sz w:val="18"/>
                <w:szCs w:val="18"/>
              </w:rPr>
            </w:pPr>
          </w:p>
          <w:p w14:paraId="09E08970" w14:textId="77777777" w:rsidR="00B21010" w:rsidRDefault="00B21010" w:rsidP="00B21010">
            <w:pPr>
              <w:spacing w:before="20" w:after="20" w:line="240" w:lineRule="auto"/>
              <w:rPr>
                <w:rFonts w:ascii="Arial" w:hAnsi="Arial" w:cs="Arial"/>
                <w:bCs/>
                <w:sz w:val="18"/>
                <w:szCs w:val="18"/>
              </w:rPr>
            </w:pPr>
            <w:r>
              <w:rPr>
                <w:rFonts w:ascii="Arial" w:hAnsi="Arial" w:cs="Arial"/>
                <w:bCs/>
                <w:sz w:val="18"/>
                <w:szCs w:val="18"/>
              </w:rPr>
              <w:t>UPDATE_1</w:t>
            </w:r>
          </w:p>
          <w:p w14:paraId="01C38E65" w14:textId="7BD723AD" w:rsidR="002E7A50" w:rsidRPr="003A74A7" w:rsidRDefault="002E7A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63A5E88" w14:textId="5FDB1EFA" w:rsidR="002E7A50" w:rsidRPr="00091338" w:rsidRDefault="00091338" w:rsidP="00D65550">
            <w:pPr>
              <w:spacing w:before="20" w:after="20" w:line="240" w:lineRule="auto"/>
              <w:rPr>
                <w:rFonts w:ascii="Arial" w:hAnsi="Arial" w:cs="Arial"/>
                <w:bCs/>
                <w:sz w:val="18"/>
                <w:szCs w:val="18"/>
              </w:rPr>
            </w:pPr>
            <w:r w:rsidRPr="00091338">
              <w:rPr>
                <w:rFonts w:ascii="Arial" w:hAnsi="Arial" w:cs="Arial"/>
                <w:bCs/>
                <w:sz w:val="18"/>
                <w:szCs w:val="18"/>
              </w:rPr>
              <w:t>Revised to S6-260733</w:t>
            </w:r>
          </w:p>
        </w:tc>
      </w:tr>
      <w:tr w:rsidR="00091338" w:rsidRPr="003A74A7" w14:paraId="1DA6816D"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CCFFCC"/>
          </w:tcPr>
          <w:p w14:paraId="0A3F54C0" w14:textId="504C98CE" w:rsidR="00091338" w:rsidRPr="008A4EA5" w:rsidRDefault="008A4EA5" w:rsidP="00D65550">
            <w:pPr>
              <w:spacing w:before="20" w:after="20" w:line="240" w:lineRule="auto"/>
              <w:rPr>
                <w:rFonts w:ascii="Arial" w:hAnsi="Arial" w:cs="Arial"/>
                <w:sz w:val="18"/>
              </w:rPr>
            </w:pPr>
            <w:hyperlink r:id="rId548" w:history="1">
              <w:r w:rsidRPr="008A4EA5">
                <w:rPr>
                  <w:rStyle w:val="Hyperlink"/>
                  <w:rFonts w:ascii="Arial" w:hAnsi="Arial" w:cs="Arial"/>
                  <w:sz w:val="18"/>
                </w:rPr>
                <w:t>S6-260733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AA2FB5A" w14:textId="3CBB6118" w:rsidR="00091338" w:rsidRPr="00091338" w:rsidRDefault="00091338" w:rsidP="00D65550">
            <w:pPr>
              <w:spacing w:before="20" w:after="20" w:line="240" w:lineRule="auto"/>
              <w:rPr>
                <w:rFonts w:ascii="Arial" w:hAnsi="Arial" w:cs="Arial"/>
                <w:bCs/>
                <w:sz w:val="18"/>
                <w:szCs w:val="18"/>
              </w:rPr>
            </w:pPr>
            <w:r w:rsidRPr="00091338">
              <w:rPr>
                <w:rFonts w:ascii="Arial" w:hAnsi="Arial" w:cs="Arial"/>
                <w:bCs/>
                <w:sz w:val="18"/>
                <w:szCs w:val="18"/>
              </w:rPr>
              <w:t>use case for intent based exposure framework</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9918EFA" w14:textId="7B88ABE2" w:rsidR="00091338" w:rsidRPr="00091338" w:rsidRDefault="00091338" w:rsidP="00D65550">
            <w:pPr>
              <w:spacing w:before="20" w:after="20" w:line="240" w:lineRule="auto"/>
              <w:rPr>
                <w:rFonts w:ascii="Arial" w:hAnsi="Arial" w:cs="Arial"/>
                <w:bCs/>
                <w:sz w:val="18"/>
                <w:szCs w:val="18"/>
              </w:rPr>
            </w:pPr>
            <w:r w:rsidRPr="00091338">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8F9B295" w14:textId="77777777" w:rsidR="00091338" w:rsidRPr="00091338" w:rsidRDefault="00091338" w:rsidP="00D65550">
            <w:pPr>
              <w:spacing w:before="20" w:after="20" w:line="240" w:lineRule="auto"/>
              <w:rPr>
                <w:rFonts w:ascii="Arial" w:hAnsi="Arial" w:cs="Arial"/>
                <w:bCs/>
                <w:sz w:val="18"/>
                <w:szCs w:val="18"/>
              </w:rPr>
            </w:pPr>
            <w:r w:rsidRPr="00091338">
              <w:rPr>
                <w:rFonts w:ascii="Arial" w:hAnsi="Arial" w:cs="Arial"/>
                <w:bCs/>
                <w:sz w:val="18"/>
                <w:szCs w:val="18"/>
              </w:rPr>
              <w:t>pCR</w:t>
            </w:r>
          </w:p>
          <w:p w14:paraId="0026DA27" w14:textId="4E44E754" w:rsidR="00091338" w:rsidRPr="00091338" w:rsidRDefault="00091338" w:rsidP="00D65550">
            <w:pPr>
              <w:spacing w:before="20" w:after="20" w:line="240" w:lineRule="auto"/>
              <w:rPr>
                <w:rFonts w:ascii="Arial" w:hAnsi="Arial" w:cs="Arial"/>
                <w:bCs/>
                <w:sz w:val="18"/>
                <w:szCs w:val="18"/>
              </w:rPr>
            </w:pPr>
            <w:r w:rsidRPr="0009133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73E8DD1" w14:textId="77777777" w:rsidR="00091338" w:rsidRDefault="00091338" w:rsidP="00091338">
            <w:pPr>
              <w:spacing w:before="20" w:after="20" w:line="240" w:lineRule="auto"/>
              <w:rPr>
                <w:rFonts w:ascii="Arial" w:hAnsi="Arial" w:cs="Arial"/>
                <w:bCs/>
                <w:i/>
                <w:sz w:val="18"/>
                <w:szCs w:val="18"/>
              </w:rPr>
            </w:pPr>
            <w:r w:rsidRPr="00091338">
              <w:rPr>
                <w:rFonts w:ascii="Arial" w:hAnsi="Arial" w:cs="Arial"/>
                <w:bCs/>
                <w:sz w:val="18"/>
                <w:szCs w:val="18"/>
              </w:rPr>
              <w:t>Revision of S6-260393.</w:t>
            </w:r>
          </w:p>
          <w:p w14:paraId="237B7F21" w14:textId="76A1C63A" w:rsidR="00091338" w:rsidRPr="00091338" w:rsidRDefault="00091338" w:rsidP="00091338">
            <w:pPr>
              <w:spacing w:before="20" w:after="20" w:line="240" w:lineRule="auto"/>
              <w:rPr>
                <w:rFonts w:ascii="Arial" w:hAnsi="Arial" w:cs="Arial"/>
                <w:bCs/>
                <w:i/>
                <w:sz w:val="18"/>
                <w:szCs w:val="18"/>
              </w:rPr>
            </w:pPr>
            <w:r w:rsidRPr="00091338">
              <w:rPr>
                <w:rFonts w:ascii="Arial" w:hAnsi="Arial" w:cs="Arial"/>
                <w:bCs/>
                <w:i/>
                <w:sz w:val="18"/>
                <w:szCs w:val="18"/>
              </w:rPr>
              <w:t>Revision of S6-260200.</w:t>
            </w:r>
          </w:p>
          <w:p w14:paraId="53C8E5FC" w14:textId="77777777" w:rsidR="00091338" w:rsidRPr="00091338" w:rsidRDefault="00091338" w:rsidP="00091338">
            <w:pPr>
              <w:spacing w:before="20" w:after="20" w:line="240" w:lineRule="auto"/>
              <w:rPr>
                <w:rFonts w:ascii="Arial" w:hAnsi="Arial" w:cs="Arial"/>
                <w:bCs/>
                <w:i/>
                <w:sz w:val="18"/>
                <w:szCs w:val="18"/>
              </w:rPr>
            </w:pPr>
          </w:p>
          <w:p w14:paraId="5D2BDBF2" w14:textId="77777777" w:rsidR="00091338" w:rsidRPr="00091338" w:rsidRDefault="00091338" w:rsidP="00091338">
            <w:pPr>
              <w:spacing w:before="20" w:after="20" w:line="240" w:lineRule="auto"/>
              <w:rPr>
                <w:rFonts w:ascii="Arial" w:hAnsi="Arial" w:cs="Arial"/>
                <w:bCs/>
                <w:i/>
                <w:sz w:val="18"/>
                <w:szCs w:val="18"/>
              </w:rPr>
            </w:pPr>
            <w:r w:rsidRPr="00091338">
              <w:rPr>
                <w:rFonts w:ascii="Arial" w:hAnsi="Arial" w:cs="Arial"/>
                <w:bCs/>
                <w:i/>
                <w:sz w:val="18"/>
                <w:szCs w:val="18"/>
              </w:rPr>
              <w:t>UPDATE_1</w:t>
            </w:r>
          </w:p>
          <w:p w14:paraId="111741BA" w14:textId="77777777" w:rsidR="008A4EA5" w:rsidRDefault="008A4EA5" w:rsidP="008A4EA5">
            <w:pPr>
              <w:spacing w:before="20" w:after="20" w:line="240" w:lineRule="auto"/>
              <w:rPr>
                <w:rFonts w:ascii="Arial" w:hAnsi="Arial" w:cs="Arial"/>
                <w:color w:val="000000"/>
                <w:sz w:val="18"/>
                <w:szCs w:val="18"/>
              </w:rPr>
            </w:pPr>
          </w:p>
          <w:p w14:paraId="65BF022D" w14:textId="444146D3" w:rsidR="00091338"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p w14:paraId="6D8BA8A9" w14:textId="446B5C41" w:rsidR="00091338" w:rsidRPr="002E7A50" w:rsidRDefault="00091338"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1D258D4" w14:textId="4A99A6B0" w:rsidR="00091338"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Approved</w:t>
            </w:r>
          </w:p>
        </w:tc>
      </w:tr>
      <w:tr w:rsidR="00D65550" w:rsidRPr="003A74A7" w14:paraId="54BF1B60" w14:textId="77777777" w:rsidTr="00D46441">
        <w:tc>
          <w:tcPr>
            <w:tcW w:w="1166" w:type="dxa"/>
            <w:tcBorders>
              <w:top w:val="single" w:sz="4" w:space="0" w:color="auto"/>
              <w:left w:val="single" w:sz="4" w:space="0" w:color="auto"/>
              <w:bottom w:val="single" w:sz="4" w:space="0" w:color="auto"/>
              <w:right w:val="single" w:sz="4" w:space="0" w:color="auto"/>
            </w:tcBorders>
            <w:shd w:val="clear" w:color="auto" w:fill="FFFFFF"/>
          </w:tcPr>
          <w:p w14:paraId="420DF415" w14:textId="51875DEF" w:rsidR="00D65550" w:rsidRPr="00C31F15" w:rsidRDefault="00D65550" w:rsidP="00D65550">
            <w:pPr>
              <w:spacing w:before="20" w:after="20" w:line="240" w:lineRule="auto"/>
              <w:rPr>
                <w:rFonts w:ascii="Arial" w:hAnsi="Arial" w:cs="Arial"/>
                <w:bCs/>
                <w:sz w:val="18"/>
                <w:szCs w:val="18"/>
              </w:rPr>
            </w:pPr>
            <w:hyperlink r:id="rId549" w:history="1">
              <w:r w:rsidRPr="00C31F15">
                <w:rPr>
                  <w:rStyle w:val="Hyperlink"/>
                  <w:rFonts w:ascii="Arial" w:hAnsi="Arial" w:cs="Arial"/>
                  <w:bCs/>
                  <w:sz w:val="18"/>
                  <w:szCs w:val="18"/>
                </w:rPr>
                <w:t>S6-260201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C598F77" w14:textId="4AA4B3C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Working assumption for API framewor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2E186CD" w14:textId="2B92BD2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148B46D"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20FD0D4A" w14:textId="7D3E7B15"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6F386CF"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7878325" w14:textId="2DF86E9A" w:rsidR="00D65550" w:rsidRPr="00A0531C" w:rsidRDefault="00A0531C" w:rsidP="00D65550">
            <w:pPr>
              <w:spacing w:before="20" w:after="20" w:line="240" w:lineRule="auto"/>
              <w:rPr>
                <w:rFonts w:ascii="Arial" w:hAnsi="Arial" w:cs="Arial"/>
                <w:bCs/>
                <w:sz w:val="18"/>
                <w:szCs w:val="18"/>
              </w:rPr>
            </w:pPr>
            <w:r w:rsidRPr="00A0531C">
              <w:rPr>
                <w:rFonts w:ascii="Arial" w:hAnsi="Arial" w:cs="Arial"/>
                <w:bCs/>
                <w:sz w:val="18"/>
                <w:szCs w:val="18"/>
              </w:rPr>
              <w:t>Revised to S6-260394</w:t>
            </w:r>
          </w:p>
        </w:tc>
      </w:tr>
      <w:tr w:rsidR="00D46441" w:rsidRPr="003A74A7" w14:paraId="13471B1E"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5456CD74" w14:textId="395F1399" w:rsidR="00A0531C" w:rsidRPr="00B21010" w:rsidRDefault="00B21010" w:rsidP="00D65550">
            <w:pPr>
              <w:spacing w:before="20" w:after="20" w:line="240" w:lineRule="auto"/>
            </w:pPr>
            <w:hyperlink r:id="rId550" w:history="1">
              <w:r w:rsidRPr="00B21010">
                <w:rPr>
                  <w:rStyle w:val="Hyperlink"/>
                  <w:rFonts w:ascii="Arial" w:hAnsi="Arial" w:cs="Arial"/>
                  <w:sz w:val="18"/>
                </w:rPr>
                <w:t>S6-260394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114AF96" w14:textId="4704D4F7" w:rsidR="00A0531C" w:rsidRPr="00A0531C" w:rsidRDefault="00A0531C" w:rsidP="00D65550">
            <w:pPr>
              <w:spacing w:before="20" w:after="20" w:line="240" w:lineRule="auto"/>
              <w:rPr>
                <w:rFonts w:ascii="Arial" w:hAnsi="Arial" w:cs="Arial"/>
                <w:bCs/>
                <w:sz w:val="18"/>
                <w:szCs w:val="18"/>
              </w:rPr>
            </w:pPr>
            <w:r w:rsidRPr="00A0531C">
              <w:rPr>
                <w:rFonts w:ascii="Arial" w:hAnsi="Arial" w:cs="Arial"/>
                <w:bCs/>
                <w:sz w:val="18"/>
                <w:szCs w:val="18"/>
              </w:rPr>
              <w:t>Working assumption for API framewor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1A0DC2B" w14:textId="1F6AEB16" w:rsidR="00A0531C" w:rsidRPr="00A0531C" w:rsidRDefault="00A0531C" w:rsidP="00D65550">
            <w:pPr>
              <w:spacing w:before="20" w:after="20" w:line="240" w:lineRule="auto"/>
              <w:rPr>
                <w:rFonts w:ascii="Arial" w:hAnsi="Arial" w:cs="Arial"/>
                <w:bCs/>
                <w:sz w:val="18"/>
                <w:szCs w:val="18"/>
              </w:rPr>
            </w:pPr>
            <w:r w:rsidRPr="00A0531C">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424FA9F" w14:textId="77777777" w:rsidR="00A0531C" w:rsidRPr="00A0531C" w:rsidRDefault="00A0531C" w:rsidP="00D65550">
            <w:pPr>
              <w:spacing w:before="20" w:after="20" w:line="240" w:lineRule="auto"/>
              <w:rPr>
                <w:rFonts w:ascii="Arial" w:hAnsi="Arial" w:cs="Arial"/>
                <w:bCs/>
                <w:sz w:val="18"/>
                <w:szCs w:val="18"/>
              </w:rPr>
            </w:pPr>
            <w:r w:rsidRPr="00A0531C">
              <w:rPr>
                <w:rFonts w:ascii="Arial" w:hAnsi="Arial" w:cs="Arial"/>
                <w:bCs/>
                <w:sz w:val="18"/>
                <w:szCs w:val="18"/>
              </w:rPr>
              <w:t>pCR</w:t>
            </w:r>
          </w:p>
          <w:p w14:paraId="032B2CD3" w14:textId="59AF7D34" w:rsidR="00A0531C" w:rsidRPr="00A0531C" w:rsidRDefault="00A0531C" w:rsidP="00D65550">
            <w:pPr>
              <w:spacing w:before="20" w:after="20" w:line="240" w:lineRule="auto"/>
              <w:rPr>
                <w:rFonts w:ascii="Arial" w:hAnsi="Arial" w:cs="Arial"/>
                <w:bCs/>
                <w:sz w:val="18"/>
                <w:szCs w:val="18"/>
              </w:rPr>
            </w:pPr>
            <w:r w:rsidRPr="00A0531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EED3249" w14:textId="77777777" w:rsidR="00A0531C" w:rsidRDefault="00A0531C" w:rsidP="00D65550">
            <w:pPr>
              <w:spacing w:before="20" w:after="20" w:line="240" w:lineRule="auto"/>
              <w:rPr>
                <w:rFonts w:ascii="Arial" w:hAnsi="Arial" w:cs="Arial"/>
                <w:bCs/>
                <w:sz w:val="18"/>
                <w:szCs w:val="18"/>
              </w:rPr>
            </w:pPr>
            <w:r w:rsidRPr="00A0531C">
              <w:rPr>
                <w:rFonts w:ascii="Arial" w:hAnsi="Arial" w:cs="Arial"/>
                <w:bCs/>
                <w:sz w:val="18"/>
                <w:szCs w:val="18"/>
              </w:rPr>
              <w:t>Revision of S6-260201.</w:t>
            </w:r>
          </w:p>
          <w:p w14:paraId="75E06B9C" w14:textId="77777777" w:rsidR="00B21010" w:rsidRDefault="00B21010" w:rsidP="00B21010">
            <w:pPr>
              <w:spacing w:before="20" w:after="20" w:line="240" w:lineRule="auto"/>
              <w:rPr>
                <w:rFonts w:ascii="Arial" w:hAnsi="Arial" w:cs="Arial"/>
                <w:bCs/>
                <w:sz w:val="18"/>
                <w:szCs w:val="18"/>
              </w:rPr>
            </w:pPr>
          </w:p>
          <w:p w14:paraId="3D8D2CC5" w14:textId="77777777" w:rsidR="00B21010" w:rsidRDefault="00B21010" w:rsidP="00B21010">
            <w:pPr>
              <w:spacing w:before="20" w:after="20" w:line="240" w:lineRule="auto"/>
              <w:rPr>
                <w:rFonts w:ascii="Arial" w:hAnsi="Arial" w:cs="Arial"/>
                <w:bCs/>
                <w:sz w:val="18"/>
                <w:szCs w:val="18"/>
              </w:rPr>
            </w:pPr>
            <w:r>
              <w:rPr>
                <w:rFonts w:ascii="Arial" w:hAnsi="Arial" w:cs="Arial"/>
                <w:bCs/>
                <w:sz w:val="18"/>
                <w:szCs w:val="18"/>
              </w:rPr>
              <w:t>UPDATE_1</w:t>
            </w:r>
          </w:p>
          <w:p w14:paraId="2A634DE8" w14:textId="3C630CC2" w:rsidR="00A0531C" w:rsidRPr="003A74A7" w:rsidRDefault="00A0531C"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EB07A0D" w14:textId="006C72BF" w:rsidR="00A0531C" w:rsidRPr="00D46441" w:rsidRDefault="00D46441" w:rsidP="00D65550">
            <w:pPr>
              <w:spacing w:before="20" w:after="20" w:line="240" w:lineRule="auto"/>
              <w:rPr>
                <w:rFonts w:ascii="Arial" w:hAnsi="Arial" w:cs="Arial"/>
                <w:bCs/>
                <w:sz w:val="18"/>
                <w:szCs w:val="18"/>
              </w:rPr>
            </w:pPr>
            <w:r w:rsidRPr="00D46441">
              <w:rPr>
                <w:rFonts w:ascii="Arial" w:hAnsi="Arial" w:cs="Arial"/>
                <w:bCs/>
                <w:sz w:val="18"/>
                <w:szCs w:val="18"/>
              </w:rPr>
              <w:t>Revised to S6-260734</w:t>
            </w:r>
          </w:p>
        </w:tc>
      </w:tr>
      <w:tr w:rsidR="00D46441" w:rsidRPr="003A74A7" w14:paraId="2CAC59CE"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0040AA39" w14:textId="7DB2AA38" w:rsidR="00D46441" w:rsidRPr="008A4EA5" w:rsidRDefault="008A4EA5" w:rsidP="00D65550">
            <w:pPr>
              <w:spacing w:before="20" w:after="20" w:line="240" w:lineRule="auto"/>
              <w:rPr>
                <w:rFonts w:ascii="Arial" w:hAnsi="Arial" w:cs="Arial"/>
                <w:sz w:val="18"/>
              </w:rPr>
            </w:pPr>
            <w:hyperlink r:id="rId551" w:history="1">
              <w:r w:rsidRPr="008A4EA5">
                <w:rPr>
                  <w:rStyle w:val="Hyperlink"/>
                  <w:rFonts w:ascii="Arial" w:hAnsi="Arial" w:cs="Arial"/>
                  <w:sz w:val="18"/>
                </w:rPr>
                <w:t>S6-260734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BCF0581" w14:textId="2F84D5D7" w:rsidR="00D46441" w:rsidRPr="00D46441" w:rsidRDefault="00D46441" w:rsidP="00D65550">
            <w:pPr>
              <w:spacing w:before="20" w:after="20" w:line="240" w:lineRule="auto"/>
              <w:rPr>
                <w:rFonts w:ascii="Arial" w:hAnsi="Arial" w:cs="Arial"/>
                <w:bCs/>
                <w:sz w:val="18"/>
                <w:szCs w:val="18"/>
              </w:rPr>
            </w:pPr>
            <w:r w:rsidRPr="00D46441">
              <w:rPr>
                <w:rFonts w:ascii="Arial" w:hAnsi="Arial" w:cs="Arial"/>
                <w:bCs/>
                <w:sz w:val="18"/>
                <w:szCs w:val="18"/>
              </w:rPr>
              <w:t>Working assumption for API framewor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012F390" w14:textId="160C635D" w:rsidR="00D46441" w:rsidRPr="00D46441" w:rsidRDefault="00D46441" w:rsidP="00D65550">
            <w:pPr>
              <w:spacing w:before="20" w:after="20" w:line="240" w:lineRule="auto"/>
              <w:rPr>
                <w:rFonts w:ascii="Arial" w:hAnsi="Arial" w:cs="Arial"/>
                <w:bCs/>
                <w:sz w:val="18"/>
                <w:szCs w:val="18"/>
              </w:rPr>
            </w:pPr>
            <w:r w:rsidRPr="00D46441">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CF6DA0" w14:textId="77777777" w:rsidR="00D46441" w:rsidRPr="00D46441" w:rsidRDefault="00D46441" w:rsidP="00D65550">
            <w:pPr>
              <w:spacing w:before="20" w:after="20" w:line="240" w:lineRule="auto"/>
              <w:rPr>
                <w:rFonts w:ascii="Arial" w:hAnsi="Arial" w:cs="Arial"/>
                <w:bCs/>
                <w:sz w:val="18"/>
                <w:szCs w:val="18"/>
              </w:rPr>
            </w:pPr>
            <w:r w:rsidRPr="00D46441">
              <w:rPr>
                <w:rFonts w:ascii="Arial" w:hAnsi="Arial" w:cs="Arial"/>
                <w:bCs/>
                <w:sz w:val="18"/>
                <w:szCs w:val="18"/>
              </w:rPr>
              <w:t>pCR</w:t>
            </w:r>
          </w:p>
          <w:p w14:paraId="5216D166" w14:textId="65AD6039" w:rsidR="00D46441" w:rsidRPr="00D46441" w:rsidRDefault="00D46441" w:rsidP="00D65550">
            <w:pPr>
              <w:spacing w:before="20" w:after="20" w:line="240" w:lineRule="auto"/>
              <w:rPr>
                <w:rFonts w:ascii="Arial" w:hAnsi="Arial" w:cs="Arial"/>
                <w:bCs/>
                <w:sz w:val="18"/>
                <w:szCs w:val="18"/>
              </w:rPr>
            </w:pPr>
            <w:r w:rsidRPr="00D46441">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A49C62" w14:textId="77777777" w:rsidR="00D46441" w:rsidRDefault="00D46441" w:rsidP="00D46441">
            <w:pPr>
              <w:spacing w:before="20" w:after="20" w:line="240" w:lineRule="auto"/>
              <w:rPr>
                <w:rFonts w:ascii="Arial" w:hAnsi="Arial" w:cs="Arial"/>
                <w:bCs/>
                <w:i/>
                <w:sz w:val="18"/>
                <w:szCs w:val="18"/>
              </w:rPr>
            </w:pPr>
            <w:r w:rsidRPr="00D46441">
              <w:rPr>
                <w:rFonts w:ascii="Arial" w:hAnsi="Arial" w:cs="Arial"/>
                <w:bCs/>
                <w:sz w:val="18"/>
                <w:szCs w:val="18"/>
              </w:rPr>
              <w:t>Revision of S6-260394.</w:t>
            </w:r>
          </w:p>
          <w:p w14:paraId="36D6D91D" w14:textId="57EA96B6" w:rsidR="00D46441" w:rsidRPr="00D46441" w:rsidRDefault="00D46441" w:rsidP="00D46441">
            <w:pPr>
              <w:spacing w:before="20" w:after="20" w:line="240" w:lineRule="auto"/>
              <w:rPr>
                <w:rFonts w:ascii="Arial" w:hAnsi="Arial" w:cs="Arial"/>
                <w:bCs/>
                <w:i/>
                <w:sz w:val="18"/>
                <w:szCs w:val="18"/>
              </w:rPr>
            </w:pPr>
            <w:r w:rsidRPr="00D46441">
              <w:rPr>
                <w:rFonts w:ascii="Arial" w:hAnsi="Arial" w:cs="Arial"/>
                <w:bCs/>
                <w:i/>
                <w:sz w:val="18"/>
                <w:szCs w:val="18"/>
              </w:rPr>
              <w:t>Revision of S6-260201.</w:t>
            </w:r>
          </w:p>
          <w:p w14:paraId="6B53FA09" w14:textId="77777777" w:rsidR="00D46441" w:rsidRPr="00D46441" w:rsidRDefault="00D46441" w:rsidP="00D46441">
            <w:pPr>
              <w:spacing w:before="20" w:after="20" w:line="240" w:lineRule="auto"/>
              <w:rPr>
                <w:rFonts w:ascii="Arial" w:hAnsi="Arial" w:cs="Arial"/>
                <w:bCs/>
                <w:i/>
                <w:sz w:val="18"/>
                <w:szCs w:val="18"/>
              </w:rPr>
            </w:pPr>
          </w:p>
          <w:p w14:paraId="0FAC1692" w14:textId="77777777" w:rsidR="00D46441" w:rsidRPr="00D46441" w:rsidRDefault="00D46441" w:rsidP="00D46441">
            <w:pPr>
              <w:spacing w:before="20" w:after="20" w:line="240" w:lineRule="auto"/>
              <w:rPr>
                <w:rFonts w:ascii="Arial" w:hAnsi="Arial" w:cs="Arial"/>
                <w:bCs/>
                <w:i/>
                <w:sz w:val="18"/>
                <w:szCs w:val="18"/>
              </w:rPr>
            </w:pPr>
            <w:r w:rsidRPr="00D46441">
              <w:rPr>
                <w:rFonts w:ascii="Arial" w:hAnsi="Arial" w:cs="Arial"/>
                <w:bCs/>
                <w:i/>
                <w:sz w:val="18"/>
                <w:szCs w:val="18"/>
              </w:rPr>
              <w:t>UPDATE_1</w:t>
            </w:r>
          </w:p>
          <w:p w14:paraId="1100BB10" w14:textId="77777777" w:rsidR="008A4EA5" w:rsidRDefault="008A4EA5" w:rsidP="008A4EA5">
            <w:pPr>
              <w:spacing w:before="20" w:after="20" w:line="240" w:lineRule="auto"/>
              <w:rPr>
                <w:rFonts w:ascii="Arial" w:hAnsi="Arial" w:cs="Arial"/>
                <w:color w:val="000000"/>
                <w:sz w:val="18"/>
                <w:szCs w:val="18"/>
              </w:rPr>
            </w:pPr>
          </w:p>
          <w:p w14:paraId="18F82466" w14:textId="641515C6" w:rsidR="00D46441"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p w14:paraId="506C1A15" w14:textId="47516763" w:rsidR="00D46441" w:rsidRPr="00A0531C" w:rsidRDefault="00D46441"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E318446" w14:textId="2FECF7FD" w:rsidR="00D46441"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Postponed</w:t>
            </w:r>
          </w:p>
        </w:tc>
      </w:tr>
      <w:tr w:rsidR="00D65550" w:rsidRPr="003A74A7" w14:paraId="0FE313B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F666A83" w14:textId="2F771888" w:rsidR="00D65550" w:rsidRPr="00C31F15" w:rsidRDefault="00D65550" w:rsidP="00D65550">
            <w:pPr>
              <w:spacing w:before="20" w:after="20" w:line="240" w:lineRule="auto"/>
              <w:rPr>
                <w:rFonts w:ascii="Arial" w:hAnsi="Arial" w:cs="Arial"/>
                <w:bCs/>
                <w:sz w:val="18"/>
                <w:szCs w:val="18"/>
              </w:rPr>
            </w:pPr>
            <w:hyperlink r:id="rId552" w:history="1">
              <w:r w:rsidRPr="00C31F15">
                <w:rPr>
                  <w:rStyle w:val="Hyperlink"/>
                  <w:rFonts w:ascii="Arial" w:hAnsi="Arial" w:cs="Arial"/>
                  <w:bCs/>
                  <w:sz w:val="18"/>
                  <w:szCs w:val="18"/>
                </w:rPr>
                <w:t>S6-260260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710ECB8" w14:textId="347BCDD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pCR on Key Issue on representation of the application enablement layer as part of 3GPP 6G system</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F563379" w14:textId="0C95193D"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9EBCD40"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6901809F" w14:textId="762DF361"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B04187"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CEDC37" w14:textId="5BDEB5FD" w:rsidR="00D65550" w:rsidRPr="00C31F15"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Withdrawn</w:t>
            </w:r>
          </w:p>
        </w:tc>
      </w:tr>
      <w:tr w:rsidR="00D65550" w:rsidRPr="003A74A7" w14:paraId="478A80AC" w14:textId="77777777" w:rsidTr="0043740F">
        <w:tc>
          <w:tcPr>
            <w:tcW w:w="1166" w:type="dxa"/>
            <w:tcBorders>
              <w:top w:val="single" w:sz="4" w:space="0" w:color="auto"/>
              <w:left w:val="single" w:sz="4" w:space="0" w:color="auto"/>
              <w:bottom w:val="single" w:sz="4" w:space="0" w:color="auto"/>
              <w:right w:val="single" w:sz="4" w:space="0" w:color="auto"/>
            </w:tcBorders>
            <w:shd w:val="clear" w:color="auto" w:fill="FFFFFF"/>
          </w:tcPr>
          <w:p w14:paraId="6C963420" w14:textId="4E0AFA5E" w:rsidR="00D65550" w:rsidRPr="00C31F15" w:rsidRDefault="00D65550" w:rsidP="00D65550">
            <w:pPr>
              <w:spacing w:before="20" w:after="20" w:line="240" w:lineRule="auto"/>
              <w:rPr>
                <w:rFonts w:ascii="Arial" w:hAnsi="Arial" w:cs="Arial"/>
                <w:bCs/>
                <w:sz w:val="18"/>
                <w:szCs w:val="18"/>
              </w:rPr>
            </w:pPr>
            <w:hyperlink r:id="rId553" w:history="1">
              <w:r w:rsidRPr="00C31F15">
                <w:rPr>
                  <w:rStyle w:val="Hyperlink"/>
                  <w:rFonts w:ascii="Arial" w:hAnsi="Arial" w:cs="Arial"/>
                  <w:bCs/>
                  <w:sz w:val="18"/>
                  <w:szCs w:val="18"/>
                </w:rPr>
                <w:t>S6-260294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95AAEB4" w14:textId="54642760"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Pseudo-CR on Key Issue on intelligent service-network collaboration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6ED0BA2" w14:textId="214761B9"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CFEFF4E"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4EE3E9F7" w14:textId="4D9529F4"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9397B4"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12F883D" w14:textId="528EF472" w:rsidR="00D65550" w:rsidRPr="00761370" w:rsidRDefault="00761370" w:rsidP="00D65550">
            <w:pPr>
              <w:spacing w:before="20" w:after="20" w:line="240" w:lineRule="auto"/>
              <w:rPr>
                <w:rFonts w:ascii="Arial" w:hAnsi="Arial" w:cs="Arial"/>
                <w:bCs/>
                <w:sz w:val="18"/>
                <w:szCs w:val="18"/>
              </w:rPr>
            </w:pPr>
            <w:r w:rsidRPr="00761370">
              <w:rPr>
                <w:rFonts w:ascii="Arial" w:hAnsi="Arial" w:cs="Arial"/>
                <w:bCs/>
                <w:sz w:val="18"/>
                <w:szCs w:val="18"/>
              </w:rPr>
              <w:t>Revised to S6-260395</w:t>
            </w:r>
          </w:p>
        </w:tc>
      </w:tr>
      <w:tr w:rsidR="00761370" w:rsidRPr="003A74A7" w14:paraId="2005774D" w14:textId="77777777" w:rsidTr="0043740F">
        <w:tc>
          <w:tcPr>
            <w:tcW w:w="1166" w:type="dxa"/>
            <w:tcBorders>
              <w:top w:val="single" w:sz="4" w:space="0" w:color="auto"/>
              <w:left w:val="single" w:sz="4" w:space="0" w:color="auto"/>
              <w:bottom w:val="single" w:sz="4" w:space="0" w:color="auto"/>
              <w:right w:val="single" w:sz="4" w:space="0" w:color="auto"/>
            </w:tcBorders>
            <w:shd w:val="clear" w:color="auto" w:fill="FFFFFF"/>
          </w:tcPr>
          <w:p w14:paraId="793A5312" w14:textId="0CBE8B7C" w:rsidR="00761370" w:rsidRPr="00761370" w:rsidRDefault="00761370" w:rsidP="00D65550">
            <w:pPr>
              <w:spacing w:before="20" w:after="20" w:line="240" w:lineRule="auto"/>
            </w:pPr>
            <w:r w:rsidRPr="00761370">
              <w:rPr>
                <w:rFonts w:ascii="Arial" w:hAnsi="Arial" w:cs="Arial"/>
                <w:sz w:val="18"/>
              </w:rPr>
              <w:t>S6-260395</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D91D7F1" w14:textId="04F9C49B" w:rsidR="00761370" w:rsidRPr="00761370" w:rsidRDefault="00761370" w:rsidP="00D65550">
            <w:pPr>
              <w:spacing w:before="20" w:after="20" w:line="240" w:lineRule="auto"/>
              <w:rPr>
                <w:rFonts w:ascii="Arial" w:hAnsi="Arial" w:cs="Arial"/>
                <w:bCs/>
                <w:sz w:val="18"/>
                <w:szCs w:val="18"/>
              </w:rPr>
            </w:pPr>
            <w:r w:rsidRPr="00761370">
              <w:rPr>
                <w:rFonts w:ascii="Arial" w:hAnsi="Arial" w:cs="Arial"/>
                <w:bCs/>
                <w:sz w:val="18"/>
                <w:szCs w:val="18"/>
              </w:rPr>
              <w:t>Pseudo-CR on Key Issue on intelligent service-network collaboration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F1622DF" w14:textId="7CF81664" w:rsidR="00761370" w:rsidRPr="00761370" w:rsidRDefault="00761370" w:rsidP="00D65550">
            <w:pPr>
              <w:spacing w:before="20" w:after="20" w:line="240" w:lineRule="auto"/>
              <w:rPr>
                <w:rFonts w:ascii="Arial" w:hAnsi="Arial" w:cs="Arial"/>
                <w:bCs/>
                <w:sz w:val="18"/>
                <w:szCs w:val="18"/>
                <w:lang w:val="it-IT"/>
              </w:rPr>
            </w:pPr>
            <w:r w:rsidRPr="00761370">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DC09975" w14:textId="77777777" w:rsidR="00761370" w:rsidRPr="00761370" w:rsidRDefault="00761370" w:rsidP="00D65550">
            <w:pPr>
              <w:spacing w:before="20" w:after="20" w:line="240" w:lineRule="auto"/>
              <w:rPr>
                <w:rFonts w:ascii="Arial" w:hAnsi="Arial" w:cs="Arial"/>
                <w:bCs/>
                <w:sz w:val="18"/>
                <w:szCs w:val="18"/>
              </w:rPr>
            </w:pPr>
            <w:r w:rsidRPr="00761370">
              <w:rPr>
                <w:rFonts w:ascii="Arial" w:hAnsi="Arial" w:cs="Arial"/>
                <w:bCs/>
                <w:sz w:val="18"/>
                <w:szCs w:val="18"/>
              </w:rPr>
              <w:t>pCR</w:t>
            </w:r>
          </w:p>
          <w:p w14:paraId="3F44BB8C" w14:textId="70CC0D72" w:rsidR="00761370" w:rsidRPr="00761370" w:rsidRDefault="00761370" w:rsidP="00D65550">
            <w:pPr>
              <w:spacing w:before="20" w:after="20" w:line="240" w:lineRule="auto"/>
              <w:rPr>
                <w:rFonts w:ascii="Arial" w:hAnsi="Arial" w:cs="Arial"/>
                <w:bCs/>
                <w:sz w:val="18"/>
                <w:szCs w:val="18"/>
              </w:rPr>
            </w:pPr>
            <w:r w:rsidRPr="0076137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61BECA" w14:textId="77777777" w:rsidR="00761370" w:rsidRDefault="00761370" w:rsidP="00D65550">
            <w:pPr>
              <w:spacing w:before="20" w:after="20" w:line="240" w:lineRule="auto"/>
              <w:rPr>
                <w:rFonts w:ascii="Arial" w:hAnsi="Arial" w:cs="Arial"/>
                <w:bCs/>
                <w:sz w:val="18"/>
                <w:szCs w:val="18"/>
              </w:rPr>
            </w:pPr>
            <w:r w:rsidRPr="00761370">
              <w:rPr>
                <w:rFonts w:ascii="Arial" w:hAnsi="Arial" w:cs="Arial"/>
                <w:bCs/>
                <w:sz w:val="18"/>
                <w:szCs w:val="18"/>
              </w:rPr>
              <w:t>Revision of S6-260294.</w:t>
            </w:r>
          </w:p>
          <w:p w14:paraId="4ADBD17C" w14:textId="5F2CB67D" w:rsidR="00761370" w:rsidRPr="003A74A7" w:rsidRDefault="0076137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E0063E7" w14:textId="716AFA57" w:rsidR="00761370" w:rsidRPr="0043740F" w:rsidRDefault="0043740F" w:rsidP="00D65550">
            <w:pPr>
              <w:spacing w:before="20" w:after="20" w:line="240" w:lineRule="auto"/>
              <w:rPr>
                <w:rFonts w:ascii="Arial" w:hAnsi="Arial" w:cs="Arial"/>
                <w:bCs/>
                <w:sz w:val="18"/>
                <w:szCs w:val="18"/>
              </w:rPr>
            </w:pPr>
            <w:r w:rsidRPr="0043740F">
              <w:rPr>
                <w:rFonts w:ascii="Arial" w:hAnsi="Arial" w:cs="Arial"/>
                <w:bCs/>
                <w:sz w:val="18"/>
                <w:szCs w:val="18"/>
              </w:rPr>
              <w:t>Merged to S6-260390</w:t>
            </w:r>
          </w:p>
        </w:tc>
      </w:tr>
      <w:tr w:rsidR="00D65550" w:rsidRPr="003A74A7" w14:paraId="5000FFD1" w14:textId="77777777" w:rsidTr="0043740F">
        <w:tc>
          <w:tcPr>
            <w:tcW w:w="1166" w:type="dxa"/>
            <w:tcBorders>
              <w:top w:val="single" w:sz="4" w:space="0" w:color="auto"/>
              <w:left w:val="single" w:sz="4" w:space="0" w:color="auto"/>
              <w:bottom w:val="single" w:sz="4" w:space="0" w:color="auto"/>
              <w:right w:val="single" w:sz="4" w:space="0" w:color="auto"/>
            </w:tcBorders>
            <w:shd w:val="clear" w:color="auto" w:fill="FFFFFF"/>
          </w:tcPr>
          <w:p w14:paraId="6FF2D112" w14:textId="11118788" w:rsidR="00D65550" w:rsidRPr="00C31F15" w:rsidRDefault="00D65550" w:rsidP="00D65550">
            <w:pPr>
              <w:spacing w:before="20" w:after="20" w:line="240" w:lineRule="auto"/>
              <w:rPr>
                <w:rFonts w:ascii="Arial" w:hAnsi="Arial" w:cs="Arial"/>
                <w:bCs/>
                <w:sz w:val="18"/>
                <w:szCs w:val="18"/>
              </w:rPr>
            </w:pPr>
            <w:hyperlink r:id="rId554" w:history="1">
              <w:r w:rsidRPr="00C31F15">
                <w:rPr>
                  <w:rStyle w:val="Hyperlink"/>
                  <w:rFonts w:ascii="Arial" w:hAnsi="Arial" w:cs="Arial"/>
                  <w:bCs/>
                  <w:sz w:val="18"/>
                  <w:szCs w:val="18"/>
                </w:rPr>
                <w:t>S6-260364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14BA237" w14:textId="4C7B5F7B"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6G-WT#1-Exposure-Framework-Intent-Driven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D9AE96D" w14:textId="340AD2B8"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F6474E2" w14:textId="77777777" w:rsidR="00D65550" w:rsidRDefault="00D65550" w:rsidP="00D65550">
            <w:pPr>
              <w:spacing w:before="20" w:after="20" w:line="240" w:lineRule="auto"/>
              <w:rPr>
                <w:rFonts w:ascii="Arial" w:hAnsi="Arial" w:cs="Arial"/>
                <w:bCs/>
                <w:sz w:val="18"/>
                <w:szCs w:val="18"/>
              </w:rPr>
            </w:pPr>
            <w:r>
              <w:rPr>
                <w:rFonts w:ascii="Arial" w:hAnsi="Arial" w:cs="Arial"/>
                <w:bCs/>
                <w:sz w:val="18"/>
                <w:szCs w:val="18"/>
              </w:rPr>
              <w:t>pCR</w:t>
            </w:r>
          </w:p>
          <w:p w14:paraId="1AF9E573" w14:textId="4BE4F51E"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E42100"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DD2EDFD" w14:textId="34512D5B" w:rsidR="00D65550" w:rsidRPr="00627DAF" w:rsidRDefault="00627DAF" w:rsidP="00D65550">
            <w:pPr>
              <w:spacing w:before="20" w:after="20" w:line="240" w:lineRule="auto"/>
              <w:rPr>
                <w:rFonts w:ascii="Arial" w:hAnsi="Arial" w:cs="Arial"/>
                <w:bCs/>
                <w:sz w:val="18"/>
                <w:szCs w:val="18"/>
              </w:rPr>
            </w:pPr>
            <w:r w:rsidRPr="00627DAF">
              <w:rPr>
                <w:rFonts w:ascii="Arial" w:hAnsi="Arial" w:cs="Arial"/>
                <w:bCs/>
                <w:sz w:val="18"/>
                <w:szCs w:val="18"/>
              </w:rPr>
              <w:t>Revised to S6-260396</w:t>
            </w:r>
          </w:p>
        </w:tc>
      </w:tr>
      <w:tr w:rsidR="00627DAF" w:rsidRPr="003A74A7" w14:paraId="5DEBC62D" w14:textId="77777777" w:rsidTr="0043740F">
        <w:tc>
          <w:tcPr>
            <w:tcW w:w="1166" w:type="dxa"/>
            <w:tcBorders>
              <w:top w:val="single" w:sz="4" w:space="0" w:color="auto"/>
              <w:left w:val="single" w:sz="4" w:space="0" w:color="auto"/>
              <w:bottom w:val="single" w:sz="4" w:space="0" w:color="auto"/>
              <w:right w:val="single" w:sz="4" w:space="0" w:color="auto"/>
            </w:tcBorders>
            <w:shd w:val="clear" w:color="auto" w:fill="FFFFFF"/>
          </w:tcPr>
          <w:p w14:paraId="105C160F" w14:textId="391EA06A" w:rsidR="00627DAF" w:rsidRPr="00627DAF" w:rsidRDefault="00627DAF" w:rsidP="00D65550">
            <w:pPr>
              <w:spacing w:before="20" w:after="20" w:line="240" w:lineRule="auto"/>
            </w:pPr>
            <w:r w:rsidRPr="00627DAF">
              <w:rPr>
                <w:rFonts w:ascii="Arial" w:hAnsi="Arial" w:cs="Arial"/>
                <w:sz w:val="18"/>
              </w:rPr>
              <w:t>S6-260396</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7C6F51F" w14:textId="66FCC3D8" w:rsidR="00627DAF" w:rsidRPr="00627DAF" w:rsidRDefault="00627DAF" w:rsidP="00D65550">
            <w:pPr>
              <w:spacing w:before="20" w:after="20" w:line="240" w:lineRule="auto"/>
              <w:rPr>
                <w:rFonts w:ascii="Arial" w:hAnsi="Arial" w:cs="Arial"/>
                <w:bCs/>
                <w:sz w:val="18"/>
                <w:szCs w:val="18"/>
              </w:rPr>
            </w:pPr>
            <w:r w:rsidRPr="00627DAF">
              <w:rPr>
                <w:rFonts w:ascii="Arial" w:hAnsi="Arial" w:cs="Arial"/>
                <w:bCs/>
                <w:sz w:val="18"/>
                <w:szCs w:val="18"/>
              </w:rPr>
              <w:t>6G-WT#1-Exposure-Framework-Intent-Driven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6B67E86" w14:textId="09F21E4C" w:rsidR="00627DAF" w:rsidRPr="00627DAF" w:rsidRDefault="00627DAF" w:rsidP="00D65550">
            <w:pPr>
              <w:spacing w:before="20" w:after="20" w:line="240" w:lineRule="auto"/>
              <w:rPr>
                <w:rFonts w:ascii="Arial" w:hAnsi="Arial" w:cs="Arial"/>
                <w:bCs/>
                <w:sz w:val="18"/>
                <w:szCs w:val="18"/>
              </w:rPr>
            </w:pPr>
            <w:r w:rsidRPr="00627DAF">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8239F08" w14:textId="77777777" w:rsidR="00627DAF" w:rsidRPr="00627DAF" w:rsidRDefault="00627DAF" w:rsidP="00D65550">
            <w:pPr>
              <w:spacing w:before="20" w:after="20" w:line="240" w:lineRule="auto"/>
              <w:rPr>
                <w:rFonts w:ascii="Arial" w:hAnsi="Arial" w:cs="Arial"/>
                <w:bCs/>
                <w:sz w:val="18"/>
                <w:szCs w:val="18"/>
              </w:rPr>
            </w:pPr>
            <w:r w:rsidRPr="00627DAF">
              <w:rPr>
                <w:rFonts w:ascii="Arial" w:hAnsi="Arial" w:cs="Arial"/>
                <w:bCs/>
                <w:sz w:val="18"/>
                <w:szCs w:val="18"/>
              </w:rPr>
              <w:t>pCR</w:t>
            </w:r>
          </w:p>
          <w:p w14:paraId="0220D9D6" w14:textId="0998E8B3" w:rsidR="00627DAF" w:rsidRPr="00627DAF" w:rsidRDefault="00627DAF" w:rsidP="00D65550">
            <w:pPr>
              <w:spacing w:before="20" w:after="20" w:line="240" w:lineRule="auto"/>
              <w:rPr>
                <w:rFonts w:ascii="Arial" w:hAnsi="Arial" w:cs="Arial"/>
                <w:bCs/>
                <w:sz w:val="18"/>
                <w:szCs w:val="18"/>
              </w:rPr>
            </w:pPr>
            <w:r w:rsidRPr="00627DA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C486A6E" w14:textId="77777777" w:rsidR="00627DAF" w:rsidRDefault="00627DAF" w:rsidP="00D65550">
            <w:pPr>
              <w:spacing w:before="20" w:after="20" w:line="240" w:lineRule="auto"/>
              <w:rPr>
                <w:rFonts w:ascii="Arial" w:hAnsi="Arial" w:cs="Arial"/>
                <w:bCs/>
                <w:sz w:val="18"/>
                <w:szCs w:val="18"/>
              </w:rPr>
            </w:pPr>
            <w:r w:rsidRPr="00627DAF">
              <w:rPr>
                <w:rFonts w:ascii="Arial" w:hAnsi="Arial" w:cs="Arial"/>
                <w:bCs/>
                <w:sz w:val="18"/>
                <w:szCs w:val="18"/>
              </w:rPr>
              <w:t>Revision of S6-260364.</w:t>
            </w:r>
          </w:p>
          <w:p w14:paraId="4151A396" w14:textId="4A23D8FE" w:rsidR="00627DAF" w:rsidRPr="003A74A7" w:rsidRDefault="00627DAF"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3FD77D9" w14:textId="67EC5AF9" w:rsidR="00627DAF" w:rsidRPr="0043740F" w:rsidRDefault="0043740F" w:rsidP="00D65550">
            <w:pPr>
              <w:spacing w:before="20" w:after="20" w:line="240" w:lineRule="auto"/>
              <w:rPr>
                <w:rFonts w:ascii="Arial" w:hAnsi="Arial" w:cs="Arial"/>
                <w:bCs/>
                <w:sz w:val="18"/>
                <w:szCs w:val="18"/>
              </w:rPr>
            </w:pPr>
            <w:r w:rsidRPr="0043740F">
              <w:rPr>
                <w:rFonts w:ascii="Arial" w:hAnsi="Arial" w:cs="Arial"/>
                <w:bCs/>
                <w:sz w:val="18"/>
                <w:szCs w:val="18"/>
              </w:rPr>
              <w:t>Merged to S6-260390</w:t>
            </w:r>
          </w:p>
        </w:tc>
      </w:tr>
      <w:tr w:rsidR="00D65550" w:rsidRPr="003A74A7" w14:paraId="39FF7032" w14:textId="77777777" w:rsidTr="00B17384">
        <w:tc>
          <w:tcPr>
            <w:tcW w:w="1166" w:type="dxa"/>
            <w:tcBorders>
              <w:top w:val="single" w:sz="4" w:space="0" w:color="auto"/>
              <w:left w:val="single" w:sz="4" w:space="0" w:color="auto"/>
              <w:bottom w:val="single" w:sz="4" w:space="0" w:color="auto"/>
              <w:right w:val="single" w:sz="4" w:space="0" w:color="auto"/>
            </w:tcBorders>
          </w:tcPr>
          <w:p w14:paraId="3FDDBF35" w14:textId="77777777" w:rsidR="00D65550" w:rsidRPr="003A74A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38FD221B" w14:textId="77777777" w:rsidR="00D65550" w:rsidRPr="003A74A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62123515" w14:textId="77777777" w:rsidR="00D65550" w:rsidRPr="003A74A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F8B4735" w14:textId="77777777" w:rsidR="00D65550" w:rsidRPr="003A74A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4D37C1A0"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6F0BFD40" w14:textId="77777777" w:rsidR="00D65550" w:rsidRPr="003A74A7" w:rsidRDefault="00D65550" w:rsidP="00D65550">
            <w:pPr>
              <w:spacing w:before="20" w:after="20" w:line="240" w:lineRule="auto"/>
              <w:rPr>
                <w:rFonts w:ascii="Arial" w:hAnsi="Arial" w:cs="Arial"/>
                <w:bCs/>
                <w:sz w:val="18"/>
                <w:szCs w:val="18"/>
              </w:rPr>
            </w:pPr>
          </w:p>
        </w:tc>
      </w:tr>
      <w:tr w:rsidR="00D65550" w:rsidRPr="00CF71EC" w14:paraId="2228096C"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177FF007"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511ECEA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37EFCE14" w14:textId="2A6C72C1"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257F604" w14:textId="0F8173C7" w:rsidR="00D65550" w:rsidRPr="0095615C" w:rsidRDefault="00D65550" w:rsidP="00D65550">
            <w:pPr>
              <w:spacing w:before="20" w:after="20" w:line="240" w:lineRule="auto"/>
              <w:rPr>
                <w:rFonts w:ascii="Arial" w:hAnsi="Arial" w:cs="Arial"/>
                <w:b/>
                <w:bCs/>
              </w:rPr>
            </w:pPr>
            <w:r w:rsidRPr="0095615C">
              <w:rPr>
                <w:rFonts w:ascii="Arial" w:hAnsi="Arial" w:cs="Arial"/>
                <w:b/>
                <w:bCs/>
              </w:rPr>
              <w:t>WT#2. Application Enabler Service Aspects</w:t>
            </w:r>
          </w:p>
          <w:p w14:paraId="196D84B6" w14:textId="77777777" w:rsidR="00D65550" w:rsidRPr="00EA1BD6" w:rsidRDefault="00D65550" w:rsidP="00D65550">
            <w:pPr>
              <w:spacing w:before="20" w:after="20" w:line="240" w:lineRule="auto"/>
              <w:rPr>
                <w:rFonts w:ascii="Arial" w:hAnsi="Arial" w:cs="Arial"/>
                <w:b/>
                <w:bCs/>
                <w:lang w:val="en-US"/>
              </w:rPr>
            </w:pPr>
          </w:p>
          <w:p w14:paraId="3A7FBA67" w14:textId="44D015D9" w:rsidR="00D65550" w:rsidRPr="00C0019D" w:rsidRDefault="00D65550" w:rsidP="00D65550">
            <w:pPr>
              <w:spacing w:before="20" w:after="20" w:line="240" w:lineRule="auto"/>
              <w:rPr>
                <w:rFonts w:ascii="Arial" w:hAnsi="Arial" w:cs="Arial"/>
                <w:b/>
                <w:bCs/>
              </w:rPr>
            </w:pPr>
            <w:r>
              <w:rPr>
                <w:rFonts w:ascii="Arial" w:hAnsi="Arial" w:cs="Arial"/>
                <w:b/>
                <w:bCs/>
                <w:lang w:val="en-US"/>
              </w:rPr>
              <w:t>8</w:t>
            </w:r>
            <w:r w:rsidRPr="0095615C">
              <w:rPr>
                <w:rFonts w:ascii="Arial" w:hAnsi="Arial" w:cs="Arial"/>
                <w:b/>
                <w:bCs/>
                <w:lang w:val="en-US"/>
              </w:rPr>
              <w:t xml:space="preserve"> papers</w:t>
            </w:r>
          </w:p>
        </w:tc>
      </w:tr>
      <w:tr w:rsidR="00D65550" w:rsidRPr="00CF71EC" w14:paraId="3B163D9A"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376641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0FEB55C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245567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9137B3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B6A87E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10EBA49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15887E86"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004CC3B4" w14:textId="7A912B72" w:rsidR="00D65550" w:rsidRPr="005150E0" w:rsidRDefault="00D65550" w:rsidP="00D65550">
            <w:pPr>
              <w:spacing w:before="20" w:after="20" w:line="240" w:lineRule="auto"/>
              <w:rPr>
                <w:rFonts w:ascii="Arial" w:hAnsi="Arial" w:cs="Arial"/>
                <w:bCs/>
                <w:sz w:val="18"/>
                <w:szCs w:val="18"/>
              </w:rPr>
            </w:pPr>
            <w:hyperlink r:id="rId555" w:history="1">
              <w:r w:rsidRPr="005150E0">
                <w:rPr>
                  <w:rStyle w:val="Hyperlink"/>
                  <w:rFonts w:ascii="Arial" w:hAnsi="Arial" w:cs="Arial"/>
                  <w:bCs/>
                  <w:sz w:val="18"/>
                  <w:szCs w:val="18"/>
                </w:rPr>
                <w:t>S6-260092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BFC7F13" w14:textId="0CD5F57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Application Enabler of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0A3B599" w14:textId="0736ADE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936162E"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37A918F" w14:textId="4AFDA61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2F1920"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9E3DC55" w14:textId="0B436821" w:rsidR="00D65550" w:rsidRPr="002E2AE7" w:rsidRDefault="002E2AE7" w:rsidP="00D65550">
            <w:pPr>
              <w:spacing w:before="20" w:after="20" w:line="240" w:lineRule="auto"/>
              <w:rPr>
                <w:rFonts w:ascii="Arial" w:hAnsi="Arial" w:cs="Arial"/>
                <w:bCs/>
                <w:sz w:val="18"/>
                <w:szCs w:val="18"/>
              </w:rPr>
            </w:pPr>
            <w:r w:rsidRPr="002E2AE7">
              <w:rPr>
                <w:rFonts w:ascii="Arial" w:hAnsi="Arial" w:cs="Arial"/>
                <w:bCs/>
                <w:sz w:val="18"/>
                <w:szCs w:val="18"/>
              </w:rPr>
              <w:t>Revised to S6-260397</w:t>
            </w:r>
          </w:p>
        </w:tc>
      </w:tr>
      <w:tr w:rsidR="002E2AE7" w:rsidRPr="00CF71EC" w14:paraId="15FC4FEF"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5C68DF4A" w14:textId="6778FCA6" w:rsidR="002E2AE7" w:rsidRPr="0062685B" w:rsidRDefault="0062685B" w:rsidP="00D65550">
            <w:pPr>
              <w:spacing w:before="20" w:after="20" w:line="240" w:lineRule="auto"/>
            </w:pPr>
            <w:hyperlink r:id="rId556" w:history="1">
              <w:r w:rsidRPr="0062685B">
                <w:rPr>
                  <w:rStyle w:val="Hyperlink"/>
                  <w:rFonts w:ascii="Arial" w:hAnsi="Arial" w:cs="Arial"/>
                  <w:sz w:val="18"/>
                </w:rPr>
                <w:t>S6-260397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E4B0003" w14:textId="2AD709F9" w:rsidR="002E2AE7" w:rsidRPr="002E2AE7" w:rsidRDefault="002E2AE7" w:rsidP="00D65550">
            <w:pPr>
              <w:spacing w:before="20" w:after="20" w:line="240" w:lineRule="auto"/>
              <w:rPr>
                <w:rFonts w:ascii="Arial" w:hAnsi="Arial" w:cs="Arial"/>
                <w:bCs/>
                <w:sz w:val="18"/>
                <w:szCs w:val="18"/>
              </w:rPr>
            </w:pPr>
            <w:r w:rsidRPr="002E2AE7">
              <w:rPr>
                <w:rFonts w:ascii="Arial" w:hAnsi="Arial" w:cs="Arial"/>
                <w:bCs/>
                <w:sz w:val="18"/>
                <w:szCs w:val="18"/>
              </w:rPr>
              <w:t>New KI on Application Enabler of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E4C3CAB" w14:textId="16A65A9E" w:rsidR="002E2AE7" w:rsidRPr="002E2AE7" w:rsidRDefault="002E2AE7" w:rsidP="00D65550">
            <w:pPr>
              <w:spacing w:before="20" w:after="20" w:line="240" w:lineRule="auto"/>
              <w:rPr>
                <w:rFonts w:ascii="Arial" w:hAnsi="Arial" w:cs="Arial"/>
                <w:bCs/>
                <w:sz w:val="18"/>
                <w:szCs w:val="18"/>
              </w:rPr>
            </w:pPr>
            <w:r w:rsidRPr="002E2AE7">
              <w:rPr>
                <w:rFonts w:ascii="Arial" w:hAnsi="Arial" w:cs="Arial"/>
                <w:bCs/>
                <w:sz w:val="18"/>
                <w:szCs w:val="18"/>
              </w:rPr>
              <w:t>China Mobile (Tangqing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076E1BA" w14:textId="77777777" w:rsidR="002E2AE7" w:rsidRPr="002E2AE7" w:rsidRDefault="002E2AE7" w:rsidP="00D65550">
            <w:pPr>
              <w:spacing w:before="20" w:after="20" w:line="240" w:lineRule="auto"/>
              <w:rPr>
                <w:rFonts w:ascii="Arial" w:hAnsi="Arial" w:cs="Arial"/>
                <w:bCs/>
                <w:sz w:val="18"/>
                <w:szCs w:val="18"/>
              </w:rPr>
            </w:pPr>
            <w:r w:rsidRPr="002E2AE7">
              <w:rPr>
                <w:rFonts w:ascii="Arial" w:hAnsi="Arial" w:cs="Arial"/>
                <w:bCs/>
                <w:sz w:val="18"/>
                <w:szCs w:val="18"/>
              </w:rPr>
              <w:t>pCR</w:t>
            </w:r>
          </w:p>
          <w:p w14:paraId="2DC05433" w14:textId="0BBE5020" w:rsidR="002E2AE7" w:rsidRPr="002E2AE7" w:rsidRDefault="002E2AE7" w:rsidP="00D65550">
            <w:pPr>
              <w:spacing w:before="20" w:after="20" w:line="240" w:lineRule="auto"/>
              <w:rPr>
                <w:rFonts w:ascii="Arial" w:hAnsi="Arial" w:cs="Arial"/>
                <w:bCs/>
                <w:sz w:val="18"/>
                <w:szCs w:val="18"/>
              </w:rPr>
            </w:pPr>
            <w:r w:rsidRPr="002E2AE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94AC2F" w14:textId="77777777" w:rsidR="002E2AE7" w:rsidRDefault="002E2AE7" w:rsidP="00D65550">
            <w:pPr>
              <w:spacing w:before="20" w:after="20" w:line="240" w:lineRule="auto"/>
              <w:rPr>
                <w:rFonts w:ascii="Arial" w:hAnsi="Arial" w:cs="Arial"/>
                <w:bCs/>
                <w:sz w:val="18"/>
                <w:szCs w:val="18"/>
              </w:rPr>
            </w:pPr>
            <w:r w:rsidRPr="002E2AE7">
              <w:rPr>
                <w:rFonts w:ascii="Arial" w:hAnsi="Arial" w:cs="Arial"/>
                <w:bCs/>
                <w:sz w:val="18"/>
                <w:szCs w:val="18"/>
              </w:rPr>
              <w:t>Revision of S6-260092.</w:t>
            </w:r>
          </w:p>
          <w:p w14:paraId="5B248979" w14:textId="77777777" w:rsidR="0062685B" w:rsidRDefault="0062685B" w:rsidP="0062685B">
            <w:pPr>
              <w:spacing w:before="20" w:after="20" w:line="240" w:lineRule="auto"/>
              <w:rPr>
                <w:rFonts w:ascii="Arial" w:hAnsi="Arial" w:cs="Arial"/>
                <w:bCs/>
                <w:sz w:val="18"/>
                <w:szCs w:val="18"/>
              </w:rPr>
            </w:pPr>
          </w:p>
          <w:p w14:paraId="466AE778" w14:textId="23BACAD7" w:rsidR="002E2AE7" w:rsidRPr="005150E0" w:rsidRDefault="0062685B" w:rsidP="0062685B">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E3EB040" w14:textId="30F27828" w:rsidR="002E2AE7"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Postponed</w:t>
            </w:r>
          </w:p>
        </w:tc>
      </w:tr>
      <w:tr w:rsidR="00D65550" w:rsidRPr="00CF71EC" w14:paraId="04199898" w14:textId="77777777" w:rsidTr="0043740F">
        <w:tc>
          <w:tcPr>
            <w:tcW w:w="1166" w:type="dxa"/>
            <w:tcBorders>
              <w:top w:val="single" w:sz="4" w:space="0" w:color="auto"/>
              <w:left w:val="single" w:sz="4" w:space="0" w:color="auto"/>
              <w:bottom w:val="single" w:sz="4" w:space="0" w:color="auto"/>
              <w:right w:val="single" w:sz="4" w:space="0" w:color="auto"/>
            </w:tcBorders>
            <w:shd w:val="clear" w:color="auto" w:fill="FFFFFF"/>
          </w:tcPr>
          <w:p w14:paraId="723BCD41" w14:textId="29B80D27" w:rsidR="00D65550" w:rsidRPr="005150E0" w:rsidRDefault="00D65550" w:rsidP="00D65550">
            <w:pPr>
              <w:spacing w:before="20" w:after="20" w:line="240" w:lineRule="auto"/>
              <w:rPr>
                <w:rFonts w:ascii="Arial" w:hAnsi="Arial" w:cs="Arial"/>
                <w:bCs/>
                <w:sz w:val="18"/>
                <w:szCs w:val="18"/>
              </w:rPr>
            </w:pPr>
            <w:hyperlink r:id="rId557" w:history="1">
              <w:r w:rsidRPr="005150E0">
                <w:rPr>
                  <w:rStyle w:val="Hyperlink"/>
                  <w:rFonts w:ascii="Arial" w:hAnsi="Arial" w:cs="Arial"/>
                  <w:bCs/>
                  <w:sz w:val="18"/>
                  <w:szCs w:val="18"/>
                </w:rPr>
                <w:t>S6-260101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B3E27FA" w14:textId="68E75A5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Application Data Streaming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A909B48" w14:textId="0E8221A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395F6D1"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38A1DD91" w14:textId="7B2A623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BDD74C"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1F94D5B" w14:textId="44CBF028" w:rsidR="00D65550" w:rsidRPr="00634E27" w:rsidRDefault="00634E27" w:rsidP="00D65550">
            <w:pPr>
              <w:spacing w:before="20" w:after="20" w:line="240" w:lineRule="auto"/>
              <w:rPr>
                <w:rFonts w:ascii="Arial" w:hAnsi="Arial" w:cs="Arial"/>
                <w:bCs/>
                <w:sz w:val="18"/>
                <w:szCs w:val="18"/>
              </w:rPr>
            </w:pPr>
            <w:r w:rsidRPr="00634E27">
              <w:rPr>
                <w:rFonts w:ascii="Arial" w:hAnsi="Arial" w:cs="Arial"/>
                <w:bCs/>
                <w:sz w:val="18"/>
                <w:szCs w:val="18"/>
              </w:rPr>
              <w:t>Revised to S6-260398</w:t>
            </w:r>
          </w:p>
        </w:tc>
      </w:tr>
      <w:tr w:rsidR="00634E27" w:rsidRPr="00CF71EC" w14:paraId="50B30544" w14:textId="77777777" w:rsidTr="0043740F">
        <w:tc>
          <w:tcPr>
            <w:tcW w:w="1166" w:type="dxa"/>
            <w:tcBorders>
              <w:top w:val="single" w:sz="4" w:space="0" w:color="auto"/>
              <w:left w:val="single" w:sz="4" w:space="0" w:color="auto"/>
              <w:bottom w:val="single" w:sz="4" w:space="0" w:color="auto"/>
              <w:right w:val="single" w:sz="4" w:space="0" w:color="auto"/>
            </w:tcBorders>
            <w:shd w:val="clear" w:color="auto" w:fill="FFFFFF"/>
          </w:tcPr>
          <w:p w14:paraId="1756A77E" w14:textId="7EDDEF05" w:rsidR="00634E27" w:rsidRPr="00634E27" w:rsidRDefault="00634E27" w:rsidP="00D65550">
            <w:pPr>
              <w:spacing w:before="20" w:after="20" w:line="240" w:lineRule="auto"/>
            </w:pPr>
            <w:r w:rsidRPr="00634E27">
              <w:rPr>
                <w:rFonts w:ascii="Arial" w:hAnsi="Arial" w:cs="Arial"/>
                <w:sz w:val="18"/>
              </w:rPr>
              <w:t>S6-260398</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264395A" w14:textId="2327938C" w:rsidR="00634E27" w:rsidRPr="00634E27" w:rsidRDefault="00634E27" w:rsidP="00D65550">
            <w:pPr>
              <w:spacing w:before="20" w:after="20" w:line="240" w:lineRule="auto"/>
              <w:rPr>
                <w:rFonts w:ascii="Arial" w:hAnsi="Arial" w:cs="Arial"/>
                <w:bCs/>
                <w:sz w:val="18"/>
                <w:szCs w:val="18"/>
              </w:rPr>
            </w:pPr>
            <w:r w:rsidRPr="00634E27">
              <w:rPr>
                <w:rFonts w:ascii="Arial" w:hAnsi="Arial" w:cs="Arial"/>
                <w:bCs/>
                <w:sz w:val="18"/>
                <w:szCs w:val="18"/>
              </w:rPr>
              <w:t>KI on Application Data Streaming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9F934D3" w14:textId="405417BC" w:rsidR="00634E27" w:rsidRPr="00634E27" w:rsidRDefault="00634E27" w:rsidP="00D65550">
            <w:pPr>
              <w:spacing w:before="20" w:after="20" w:line="240" w:lineRule="auto"/>
              <w:rPr>
                <w:rFonts w:ascii="Arial" w:hAnsi="Arial" w:cs="Arial"/>
                <w:bCs/>
                <w:sz w:val="18"/>
                <w:szCs w:val="18"/>
              </w:rPr>
            </w:pPr>
            <w:r w:rsidRPr="00634E27">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D9107E6" w14:textId="77777777" w:rsidR="00634E27" w:rsidRPr="00634E27" w:rsidRDefault="00634E27" w:rsidP="00D65550">
            <w:pPr>
              <w:spacing w:before="20" w:after="20" w:line="240" w:lineRule="auto"/>
              <w:rPr>
                <w:rFonts w:ascii="Arial" w:hAnsi="Arial" w:cs="Arial"/>
                <w:bCs/>
                <w:sz w:val="18"/>
                <w:szCs w:val="18"/>
              </w:rPr>
            </w:pPr>
            <w:r w:rsidRPr="00634E27">
              <w:rPr>
                <w:rFonts w:ascii="Arial" w:hAnsi="Arial" w:cs="Arial"/>
                <w:bCs/>
                <w:sz w:val="18"/>
                <w:szCs w:val="18"/>
              </w:rPr>
              <w:t>pCR</w:t>
            </w:r>
          </w:p>
          <w:p w14:paraId="386C3155" w14:textId="4FE8DCD8" w:rsidR="00634E27" w:rsidRPr="00634E27" w:rsidRDefault="00634E27" w:rsidP="00D65550">
            <w:pPr>
              <w:spacing w:before="20" w:after="20" w:line="240" w:lineRule="auto"/>
              <w:rPr>
                <w:rFonts w:ascii="Arial" w:hAnsi="Arial" w:cs="Arial"/>
                <w:bCs/>
                <w:sz w:val="18"/>
                <w:szCs w:val="18"/>
              </w:rPr>
            </w:pPr>
            <w:r w:rsidRPr="00634E2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C61A484" w14:textId="77777777" w:rsidR="00634E27" w:rsidRDefault="00634E27" w:rsidP="00D65550">
            <w:pPr>
              <w:spacing w:before="20" w:after="20" w:line="240" w:lineRule="auto"/>
              <w:rPr>
                <w:rFonts w:ascii="Arial" w:hAnsi="Arial" w:cs="Arial"/>
                <w:bCs/>
                <w:sz w:val="18"/>
                <w:szCs w:val="18"/>
              </w:rPr>
            </w:pPr>
            <w:r w:rsidRPr="00634E27">
              <w:rPr>
                <w:rFonts w:ascii="Arial" w:hAnsi="Arial" w:cs="Arial"/>
                <w:bCs/>
                <w:sz w:val="18"/>
                <w:szCs w:val="18"/>
              </w:rPr>
              <w:t>Revision of S6-260101.</w:t>
            </w:r>
          </w:p>
          <w:p w14:paraId="29AD69F0" w14:textId="336D1F97" w:rsidR="00634E27" w:rsidRPr="005150E0" w:rsidRDefault="00634E27"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CC5F0C7" w14:textId="16D0EBA2" w:rsidR="00634E27" w:rsidRPr="0043740F" w:rsidRDefault="0043740F" w:rsidP="00D65550">
            <w:pPr>
              <w:spacing w:before="20" w:after="20" w:line="240" w:lineRule="auto"/>
              <w:rPr>
                <w:rFonts w:ascii="Arial" w:hAnsi="Arial" w:cs="Arial"/>
                <w:bCs/>
                <w:sz w:val="18"/>
                <w:szCs w:val="18"/>
              </w:rPr>
            </w:pPr>
            <w:r w:rsidRPr="0043740F">
              <w:rPr>
                <w:rFonts w:ascii="Arial" w:hAnsi="Arial" w:cs="Arial"/>
                <w:bCs/>
                <w:sz w:val="18"/>
                <w:szCs w:val="18"/>
              </w:rPr>
              <w:t>Postponed</w:t>
            </w:r>
          </w:p>
        </w:tc>
      </w:tr>
      <w:tr w:rsidR="00D65550" w:rsidRPr="00CF71EC" w14:paraId="101EDD98"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FFFFFF"/>
          </w:tcPr>
          <w:p w14:paraId="43869A70" w14:textId="33BA11DA" w:rsidR="00D65550" w:rsidRPr="005150E0" w:rsidRDefault="00D65550" w:rsidP="00D65550">
            <w:pPr>
              <w:spacing w:before="20" w:after="20" w:line="240" w:lineRule="auto"/>
              <w:rPr>
                <w:rFonts w:ascii="Arial" w:hAnsi="Arial" w:cs="Arial"/>
                <w:bCs/>
                <w:sz w:val="18"/>
                <w:szCs w:val="18"/>
              </w:rPr>
            </w:pPr>
            <w:hyperlink r:id="rId558" w:history="1">
              <w:r w:rsidRPr="005150E0">
                <w:rPr>
                  <w:rStyle w:val="Hyperlink"/>
                  <w:rFonts w:ascii="Arial" w:hAnsi="Arial" w:cs="Arial"/>
                  <w:bCs/>
                  <w:sz w:val="18"/>
                  <w:szCs w:val="18"/>
                </w:rPr>
                <w:t>S6-260102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DDF80D3" w14:textId="344E5E8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Application Data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25DD2BB" w14:textId="3D8E1DF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A7E5CEB"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046A0CA1" w14:textId="0CBF889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7334E8"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5C19FDE" w14:textId="0A0852D8" w:rsidR="00D65550" w:rsidRPr="006230B3" w:rsidRDefault="006230B3" w:rsidP="00D65550">
            <w:pPr>
              <w:spacing w:before="20" w:after="20" w:line="240" w:lineRule="auto"/>
              <w:rPr>
                <w:rFonts w:ascii="Arial" w:hAnsi="Arial" w:cs="Arial"/>
                <w:bCs/>
                <w:sz w:val="18"/>
                <w:szCs w:val="18"/>
              </w:rPr>
            </w:pPr>
            <w:r w:rsidRPr="006230B3">
              <w:rPr>
                <w:rFonts w:ascii="Arial" w:hAnsi="Arial" w:cs="Arial"/>
                <w:bCs/>
                <w:sz w:val="18"/>
                <w:szCs w:val="18"/>
              </w:rPr>
              <w:t>Revised to S6-260399</w:t>
            </w:r>
          </w:p>
        </w:tc>
      </w:tr>
      <w:tr w:rsidR="006230B3" w:rsidRPr="00CF71EC" w14:paraId="070BD7BA"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CCFFCC"/>
          </w:tcPr>
          <w:p w14:paraId="5F6CA66D" w14:textId="4F64EF7A" w:rsidR="006230B3" w:rsidRPr="002455C4" w:rsidRDefault="002455C4" w:rsidP="00D65550">
            <w:pPr>
              <w:spacing w:before="20" w:after="20" w:line="240" w:lineRule="auto"/>
            </w:pPr>
            <w:hyperlink r:id="rId559" w:history="1">
              <w:r w:rsidRPr="002455C4">
                <w:rPr>
                  <w:rStyle w:val="Hyperlink"/>
                  <w:rFonts w:ascii="Arial" w:hAnsi="Arial" w:cs="Arial"/>
                  <w:sz w:val="18"/>
                </w:rPr>
                <w:t>S6-260399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639963C" w14:textId="2FA19D24" w:rsidR="006230B3" w:rsidRPr="006230B3" w:rsidRDefault="006230B3" w:rsidP="00D65550">
            <w:pPr>
              <w:spacing w:before="20" w:after="20" w:line="240" w:lineRule="auto"/>
              <w:rPr>
                <w:rFonts w:ascii="Arial" w:hAnsi="Arial" w:cs="Arial"/>
                <w:bCs/>
                <w:sz w:val="18"/>
                <w:szCs w:val="18"/>
              </w:rPr>
            </w:pPr>
            <w:r w:rsidRPr="006230B3">
              <w:rPr>
                <w:rFonts w:ascii="Arial" w:hAnsi="Arial" w:cs="Arial"/>
                <w:bCs/>
                <w:sz w:val="18"/>
                <w:szCs w:val="18"/>
              </w:rPr>
              <w:t>KI on Application Data Management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A45788D" w14:textId="66164704" w:rsidR="006230B3" w:rsidRPr="006230B3" w:rsidRDefault="006230B3" w:rsidP="00D65550">
            <w:pPr>
              <w:spacing w:before="20" w:after="20" w:line="240" w:lineRule="auto"/>
              <w:rPr>
                <w:rFonts w:ascii="Arial" w:hAnsi="Arial" w:cs="Arial"/>
                <w:bCs/>
                <w:sz w:val="18"/>
                <w:szCs w:val="18"/>
              </w:rPr>
            </w:pPr>
            <w:r w:rsidRPr="006230B3">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4738CB4" w14:textId="77777777" w:rsidR="006230B3" w:rsidRPr="006230B3" w:rsidRDefault="006230B3" w:rsidP="00D65550">
            <w:pPr>
              <w:spacing w:before="20" w:after="20" w:line="240" w:lineRule="auto"/>
              <w:rPr>
                <w:rFonts w:ascii="Arial" w:hAnsi="Arial" w:cs="Arial"/>
                <w:bCs/>
                <w:sz w:val="18"/>
                <w:szCs w:val="18"/>
              </w:rPr>
            </w:pPr>
            <w:r w:rsidRPr="006230B3">
              <w:rPr>
                <w:rFonts w:ascii="Arial" w:hAnsi="Arial" w:cs="Arial"/>
                <w:bCs/>
                <w:sz w:val="18"/>
                <w:szCs w:val="18"/>
              </w:rPr>
              <w:t>pCR</w:t>
            </w:r>
          </w:p>
          <w:p w14:paraId="662EA39E" w14:textId="5FE978D5" w:rsidR="006230B3" w:rsidRPr="006230B3" w:rsidRDefault="006230B3" w:rsidP="00D65550">
            <w:pPr>
              <w:spacing w:before="20" w:after="20" w:line="240" w:lineRule="auto"/>
              <w:rPr>
                <w:rFonts w:ascii="Arial" w:hAnsi="Arial" w:cs="Arial"/>
                <w:bCs/>
                <w:sz w:val="18"/>
                <w:szCs w:val="18"/>
              </w:rPr>
            </w:pPr>
            <w:r w:rsidRPr="006230B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3026493" w14:textId="77777777" w:rsidR="006230B3" w:rsidRDefault="006230B3" w:rsidP="00D65550">
            <w:pPr>
              <w:spacing w:before="20" w:after="20" w:line="240" w:lineRule="auto"/>
              <w:rPr>
                <w:rFonts w:ascii="Arial" w:hAnsi="Arial" w:cs="Arial"/>
                <w:bCs/>
                <w:sz w:val="18"/>
                <w:szCs w:val="18"/>
              </w:rPr>
            </w:pPr>
            <w:r w:rsidRPr="006230B3">
              <w:rPr>
                <w:rFonts w:ascii="Arial" w:hAnsi="Arial" w:cs="Arial"/>
                <w:bCs/>
                <w:sz w:val="18"/>
                <w:szCs w:val="18"/>
              </w:rPr>
              <w:t>Revision of S6-260102.</w:t>
            </w:r>
          </w:p>
          <w:p w14:paraId="6CEE96E2" w14:textId="77777777" w:rsidR="002455C4" w:rsidRDefault="002455C4" w:rsidP="002455C4">
            <w:pPr>
              <w:spacing w:before="20" w:after="20" w:line="240" w:lineRule="auto"/>
              <w:rPr>
                <w:rFonts w:ascii="Arial" w:hAnsi="Arial" w:cs="Arial"/>
                <w:bCs/>
                <w:sz w:val="18"/>
                <w:szCs w:val="18"/>
              </w:rPr>
            </w:pPr>
          </w:p>
          <w:p w14:paraId="2647E1E8" w14:textId="181F5F01" w:rsidR="006230B3" w:rsidRPr="005150E0"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EB23E46" w14:textId="7BFB35DB" w:rsidR="006230B3" w:rsidRPr="009D7EB0" w:rsidRDefault="009D7EB0" w:rsidP="00D65550">
            <w:pPr>
              <w:spacing w:before="20" w:after="20" w:line="240" w:lineRule="auto"/>
              <w:rPr>
                <w:rFonts w:ascii="Arial" w:hAnsi="Arial" w:cs="Arial"/>
                <w:bCs/>
                <w:sz w:val="18"/>
                <w:szCs w:val="18"/>
              </w:rPr>
            </w:pPr>
            <w:r w:rsidRPr="009D7EB0">
              <w:rPr>
                <w:rFonts w:ascii="Arial" w:hAnsi="Arial" w:cs="Arial"/>
                <w:bCs/>
                <w:sz w:val="18"/>
                <w:szCs w:val="18"/>
              </w:rPr>
              <w:t>Approved</w:t>
            </w:r>
          </w:p>
        </w:tc>
      </w:tr>
      <w:tr w:rsidR="00D65550" w:rsidRPr="00CF71EC" w14:paraId="19575969" w14:textId="77777777" w:rsidTr="00FE167C">
        <w:tc>
          <w:tcPr>
            <w:tcW w:w="1166" w:type="dxa"/>
            <w:tcBorders>
              <w:top w:val="single" w:sz="4" w:space="0" w:color="auto"/>
              <w:left w:val="single" w:sz="4" w:space="0" w:color="auto"/>
              <w:bottom w:val="single" w:sz="4" w:space="0" w:color="auto"/>
              <w:right w:val="single" w:sz="4" w:space="0" w:color="auto"/>
            </w:tcBorders>
            <w:shd w:val="clear" w:color="auto" w:fill="FFFFFF"/>
          </w:tcPr>
          <w:p w14:paraId="224EE23F" w14:textId="0162CEFA" w:rsidR="00D65550" w:rsidRPr="005150E0" w:rsidRDefault="00D65550" w:rsidP="00D65550">
            <w:pPr>
              <w:spacing w:before="20" w:after="20" w:line="240" w:lineRule="auto"/>
              <w:rPr>
                <w:rFonts w:ascii="Arial" w:hAnsi="Arial" w:cs="Arial"/>
                <w:bCs/>
                <w:sz w:val="18"/>
                <w:szCs w:val="18"/>
              </w:rPr>
            </w:pPr>
            <w:hyperlink r:id="rId560" w:history="1">
              <w:r w:rsidRPr="005150E0">
                <w:rPr>
                  <w:rStyle w:val="Hyperlink"/>
                  <w:rFonts w:ascii="Arial" w:hAnsi="Arial" w:cs="Arial"/>
                  <w:bCs/>
                  <w:sz w:val="18"/>
                  <w:szCs w:val="18"/>
                </w:rPr>
                <w:t>S6-260184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74A548B" w14:textId="50D56BC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Pseudo-CR on data management service UC</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99A212E" w14:textId="2693796C"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0C6E1FA"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78F79C87" w14:textId="58D80E8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3CD76F"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F21A8DA" w14:textId="469F9AE9" w:rsidR="00D65550" w:rsidRPr="00900EB0" w:rsidRDefault="00900EB0" w:rsidP="00D65550">
            <w:pPr>
              <w:spacing w:before="20" w:after="20" w:line="240" w:lineRule="auto"/>
              <w:rPr>
                <w:rFonts w:ascii="Arial" w:hAnsi="Arial" w:cs="Arial"/>
                <w:bCs/>
                <w:sz w:val="18"/>
                <w:szCs w:val="18"/>
              </w:rPr>
            </w:pPr>
            <w:r w:rsidRPr="00900EB0">
              <w:rPr>
                <w:rFonts w:ascii="Arial" w:hAnsi="Arial" w:cs="Arial"/>
                <w:bCs/>
                <w:sz w:val="18"/>
                <w:szCs w:val="18"/>
              </w:rPr>
              <w:t>Revised to S6-260581</w:t>
            </w:r>
          </w:p>
        </w:tc>
      </w:tr>
      <w:tr w:rsidR="00FE167C" w:rsidRPr="00CF71EC" w14:paraId="2CFE1CA4"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FFFFFF"/>
          </w:tcPr>
          <w:p w14:paraId="159F2543" w14:textId="086265BB" w:rsidR="00900EB0" w:rsidRPr="00017587" w:rsidRDefault="00017587" w:rsidP="00D65550">
            <w:pPr>
              <w:spacing w:before="20" w:after="20" w:line="240" w:lineRule="auto"/>
            </w:pPr>
            <w:hyperlink r:id="rId561" w:history="1">
              <w:r w:rsidRPr="00017587">
                <w:rPr>
                  <w:rStyle w:val="Hyperlink"/>
                  <w:rFonts w:ascii="Arial" w:hAnsi="Arial" w:cs="Arial"/>
                  <w:sz w:val="18"/>
                </w:rPr>
                <w:t>S6-260581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65393C" w14:textId="543F3BA4" w:rsidR="00900EB0" w:rsidRPr="00900EB0" w:rsidRDefault="00900EB0" w:rsidP="00D65550">
            <w:pPr>
              <w:spacing w:before="20" w:after="20" w:line="240" w:lineRule="auto"/>
              <w:rPr>
                <w:rFonts w:ascii="Arial" w:hAnsi="Arial" w:cs="Arial"/>
                <w:bCs/>
                <w:sz w:val="18"/>
                <w:szCs w:val="18"/>
              </w:rPr>
            </w:pPr>
            <w:r w:rsidRPr="00900EB0">
              <w:rPr>
                <w:rFonts w:ascii="Arial" w:hAnsi="Arial" w:cs="Arial"/>
                <w:bCs/>
                <w:sz w:val="18"/>
                <w:szCs w:val="18"/>
              </w:rPr>
              <w:t>Pseudo-CR on data management service UC</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751679F" w14:textId="18DFF42C" w:rsidR="00900EB0" w:rsidRPr="00900EB0" w:rsidRDefault="00900EB0" w:rsidP="00D65550">
            <w:pPr>
              <w:spacing w:before="20" w:after="20" w:line="240" w:lineRule="auto"/>
              <w:rPr>
                <w:rFonts w:ascii="Arial" w:hAnsi="Arial" w:cs="Arial"/>
                <w:bCs/>
                <w:sz w:val="18"/>
                <w:szCs w:val="18"/>
              </w:rPr>
            </w:pPr>
            <w:r w:rsidRPr="00900EB0">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B59BB3A" w14:textId="77777777" w:rsidR="00900EB0" w:rsidRPr="00900EB0" w:rsidRDefault="00900EB0" w:rsidP="00D65550">
            <w:pPr>
              <w:spacing w:before="20" w:after="20" w:line="240" w:lineRule="auto"/>
              <w:rPr>
                <w:rFonts w:ascii="Arial" w:hAnsi="Arial" w:cs="Arial"/>
                <w:bCs/>
                <w:sz w:val="18"/>
                <w:szCs w:val="18"/>
              </w:rPr>
            </w:pPr>
            <w:r w:rsidRPr="00900EB0">
              <w:rPr>
                <w:rFonts w:ascii="Arial" w:hAnsi="Arial" w:cs="Arial"/>
                <w:bCs/>
                <w:sz w:val="18"/>
                <w:szCs w:val="18"/>
              </w:rPr>
              <w:t>pCR</w:t>
            </w:r>
          </w:p>
          <w:p w14:paraId="39011AC6" w14:textId="7C7071F7" w:rsidR="00900EB0" w:rsidRPr="00900EB0" w:rsidRDefault="00900EB0" w:rsidP="00D65550">
            <w:pPr>
              <w:spacing w:before="20" w:after="20" w:line="240" w:lineRule="auto"/>
              <w:rPr>
                <w:rFonts w:ascii="Arial" w:hAnsi="Arial" w:cs="Arial"/>
                <w:bCs/>
                <w:sz w:val="18"/>
                <w:szCs w:val="18"/>
              </w:rPr>
            </w:pPr>
            <w:r w:rsidRPr="00900EB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D47167" w14:textId="77777777" w:rsidR="00900EB0" w:rsidRDefault="00900EB0" w:rsidP="00D65550">
            <w:pPr>
              <w:spacing w:before="20" w:after="20" w:line="240" w:lineRule="auto"/>
              <w:rPr>
                <w:rFonts w:ascii="Arial" w:hAnsi="Arial" w:cs="Arial"/>
                <w:bCs/>
                <w:sz w:val="18"/>
                <w:szCs w:val="18"/>
              </w:rPr>
            </w:pPr>
            <w:r w:rsidRPr="00900EB0">
              <w:rPr>
                <w:rFonts w:ascii="Arial" w:hAnsi="Arial" w:cs="Arial"/>
                <w:bCs/>
                <w:sz w:val="18"/>
                <w:szCs w:val="18"/>
              </w:rPr>
              <w:t>Revision of S6-260184.</w:t>
            </w:r>
          </w:p>
          <w:p w14:paraId="44A1C732" w14:textId="77777777" w:rsidR="00017587" w:rsidRDefault="00017587" w:rsidP="00017587">
            <w:pPr>
              <w:spacing w:before="20" w:after="20" w:line="240" w:lineRule="auto"/>
              <w:rPr>
                <w:rFonts w:ascii="Arial" w:hAnsi="Arial" w:cs="Arial"/>
                <w:bCs/>
                <w:sz w:val="18"/>
                <w:szCs w:val="18"/>
              </w:rPr>
            </w:pPr>
          </w:p>
          <w:p w14:paraId="0D63A734" w14:textId="77777777" w:rsidR="00017587" w:rsidRDefault="00017587" w:rsidP="00017587">
            <w:pPr>
              <w:spacing w:before="20" w:after="20" w:line="240" w:lineRule="auto"/>
              <w:rPr>
                <w:rFonts w:ascii="Arial" w:hAnsi="Arial" w:cs="Arial"/>
                <w:bCs/>
                <w:sz w:val="18"/>
                <w:szCs w:val="18"/>
              </w:rPr>
            </w:pPr>
            <w:r>
              <w:rPr>
                <w:rFonts w:ascii="Arial" w:hAnsi="Arial" w:cs="Arial"/>
                <w:bCs/>
                <w:sz w:val="18"/>
                <w:szCs w:val="18"/>
              </w:rPr>
              <w:t>UPDATE_1</w:t>
            </w:r>
          </w:p>
          <w:p w14:paraId="7A6CF9DD" w14:textId="00D0FF07" w:rsidR="00900EB0" w:rsidRPr="005150E0" w:rsidRDefault="00900EB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1BA8E9E" w14:textId="3E23074D" w:rsidR="00900EB0" w:rsidRPr="00FE167C" w:rsidRDefault="00FE167C" w:rsidP="00D65550">
            <w:pPr>
              <w:spacing w:before="20" w:after="20" w:line="240" w:lineRule="auto"/>
              <w:rPr>
                <w:rFonts w:ascii="Arial" w:hAnsi="Arial" w:cs="Arial"/>
                <w:bCs/>
                <w:sz w:val="18"/>
                <w:szCs w:val="18"/>
              </w:rPr>
            </w:pPr>
            <w:r w:rsidRPr="00FE167C">
              <w:rPr>
                <w:rFonts w:ascii="Arial" w:hAnsi="Arial" w:cs="Arial"/>
                <w:bCs/>
                <w:sz w:val="18"/>
                <w:szCs w:val="18"/>
              </w:rPr>
              <w:t>Revised to S6-260735</w:t>
            </w:r>
          </w:p>
        </w:tc>
      </w:tr>
      <w:tr w:rsidR="00FE167C" w:rsidRPr="00CF71EC" w14:paraId="123261F2"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CCFFCC"/>
          </w:tcPr>
          <w:p w14:paraId="20288EBE" w14:textId="06885B73" w:rsidR="00FE167C" w:rsidRPr="002F282D" w:rsidRDefault="002F282D" w:rsidP="00D65550">
            <w:pPr>
              <w:spacing w:before="20" w:after="20" w:line="240" w:lineRule="auto"/>
              <w:rPr>
                <w:rFonts w:ascii="Arial" w:hAnsi="Arial" w:cs="Arial"/>
                <w:sz w:val="18"/>
              </w:rPr>
            </w:pPr>
            <w:hyperlink r:id="rId562" w:history="1">
              <w:r w:rsidRPr="002F282D">
                <w:rPr>
                  <w:rStyle w:val="Hyperlink"/>
                  <w:rFonts w:ascii="Arial" w:hAnsi="Arial" w:cs="Arial"/>
                  <w:sz w:val="18"/>
                </w:rPr>
                <w:t>S6-260735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EF8D142" w14:textId="1EBA03F6" w:rsidR="00FE167C" w:rsidRPr="00FE167C" w:rsidRDefault="00FE167C" w:rsidP="00D65550">
            <w:pPr>
              <w:spacing w:before="20" w:after="20" w:line="240" w:lineRule="auto"/>
              <w:rPr>
                <w:rFonts w:ascii="Arial" w:hAnsi="Arial" w:cs="Arial"/>
                <w:bCs/>
                <w:sz w:val="18"/>
                <w:szCs w:val="18"/>
              </w:rPr>
            </w:pPr>
            <w:r w:rsidRPr="00FE167C">
              <w:rPr>
                <w:rFonts w:ascii="Arial" w:hAnsi="Arial" w:cs="Arial"/>
                <w:bCs/>
                <w:sz w:val="18"/>
                <w:szCs w:val="18"/>
              </w:rPr>
              <w:t>Pseudo-CR on data management service UC</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A80C0B2" w14:textId="6136C477" w:rsidR="00FE167C" w:rsidRPr="00FE167C" w:rsidRDefault="00FE167C" w:rsidP="00D65550">
            <w:pPr>
              <w:spacing w:before="20" w:after="20" w:line="240" w:lineRule="auto"/>
              <w:rPr>
                <w:rFonts w:ascii="Arial" w:hAnsi="Arial" w:cs="Arial"/>
                <w:bCs/>
                <w:sz w:val="18"/>
                <w:szCs w:val="18"/>
              </w:rPr>
            </w:pPr>
            <w:r w:rsidRPr="00FE167C">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2E2CFB4" w14:textId="77777777" w:rsidR="00FE167C" w:rsidRPr="00FE167C" w:rsidRDefault="00FE167C" w:rsidP="00D65550">
            <w:pPr>
              <w:spacing w:before="20" w:after="20" w:line="240" w:lineRule="auto"/>
              <w:rPr>
                <w:rFonts w:ascii="Arial" w:hAnsi="Arial" w:cs="Arial"/>
                <w:bCs/>
                <w:sz w:val="18"/>
                <w:szCs w:val="18"/>
              </w:rPr>
            </w:pPr>
            <w:r w:rsidRPr="00FE167C">
              <w:rPr>
                <w:rFonts w:ascii="Arial" w:hAnsi="Arial" w:cs="Arial"/>
                <w:bCs/>
                <w:sz w:val="18"/>
                <w:szCs w:val="18"/>
              </w:rPr>
              <w:t>pCR</w:t>
            </w:r>
          </w:p>
          <w:p w14:paraId="786D3FD5" w14:textId="5246F046" w:rsidR="00FE167C" w:rsidRPr="00FE167C" w:rsidRDefault="00FE167C" w:rsidP="00D65550">
            <w:pPr>
              <w:spacing w:before="20" w:after="20" w:line="240" w:lineRule="auto"/>
              <w:rPr>
                <w:rFonts w:ascii="Arial" w:hAnsi="Arial" w:cs="Arial"/>
                <w:bCs/>
                <w:sz w:val="18"/>
                <w:szCs w:val="18"/>
              </w:rPr>
            </w:pPr>
            <w:r w:rsidRPr="00FE167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8942939" w14:textId="77777777" w:rsidR="00FE167C" w:rsidRDefault="00FE167C" w:rsidP="00FE167C">
            <w:pPr>
              <w:spacing w:before="20" w:after="20" w:line="240" w:lineRule="auto"/>
              <w:rPr>
                <w:rFonts w:ascii="Arial" w:hAnsi="Arial" w:cs="Arial"/>
                <w:bCs/>
                <w:i/>
                <w:sz w:val="18"/>
                <w:szCs w:val="18"/>
              </w:rPr>
            </w:pPr>
            <w:r w:rsidRPr="00FE167C">
              <w:rPr>
                <w:rFonts w:ascii="Arial" w:hAnsi="Arial" w:cs="Arial"/>
                <w:bCs/>
                <w:sz w:val="18"/>
                <w:szCs w:val="18"/>
              </w:rPr>
              <w:t>Revision of S6-260581.</w:t>
            </w:r>
          </w:p>
          <w:p w14:paraId="1B28C0F7" w14:textId="2D10CCF9" w:rsidR="00FE167C" w:rsidRPr="00FE167C" w:rsidRDefault="00FE167C" w:rsidP="00FE167C">
            <w:pPr>
              <w:spacing w:before="20" w:after="20" w:line="240" w:lineRule="auto"/>
              <w:rPr>
                <w:rFonts w:ascii="Arial" w:hAnsi="Arial" w:cs="Arial"/>
                <w:bCs/>
                <w:i/>
                <w:sz w:val="18"/>
                <w:szCs w:val="18"/>
              </w:rPr>
            </w:pPr>
            <w:r w:rsidRPr="00FE167C">
              <w:rPr>
                <w:rFonts w:ascii="Arial" w:hAnsi="Arial" w:cs="Arial"/>
                <w:bCs/>
                <w:i/>
                <w:sz w:val="18"/>
                <w:szCs w:val="18"/>
              </w:rPr>
              <w:t>Revision of S6-260184.</w:t>
            </w:r>
          </w:p>
          <w:p w14:paraId="057F9735" w14:textId="77777777" w:rsidR="00FE167C" w:rsidRPr="00FE167C" w:rsidRDefault="00FE167C" w:rsidP="00FE167C">
            <w:pPr>
              <w:spacing w:before="20" w:after="20" w:line="240" w:lineRule="auto"/>
              <w:rPr>
                <w:rFonts w:ascii="Arial" w:hAnsi="Arial" w:cs="Arial"/>
                <w:bCs/>
                <w:i/>
                <w:sz w:val="18"/>
                <w:szCs w:val="18"/>
              </w:rPr>
            </w:pPr>
          </w:p>
          <w:p w14:paraId="0AD87518" w14:textId="77777777" w:rsidR="00FE167C" w:rsidRPr="00FE167C" w:rsidRDefault="00FE167C" w:rsidP="00FE167C">
            <w:pPr>
              <w:spacing w:before="20" w:after="20" w:line="240" w:lineRule="auto"/>
              <w:rPr>
                <w:rFonts w:ascii="Arial" w:hAnsi="Arial" w:cs="Arial"/>
                <w:bCs/>
                <w:i/>
                <w:sz w:val="18"/>
                <w:szCs w:val="18"/>
              </w:rPr>
            </w:pPr>
            <w:r w:rsidRPr="00FE167C">
              <w:rPr>
                <w:rFonts w:ascii="Arial" w:hAnsi="Arial" w:cs="Arial"/>
                <w:bCs/>
                <w:i/>
                <w:sz w:val="18"/>
                <w:szCs w:val="18"/>
              </w:rPr>
              <w:t>UPDATE_1</w:t>
            </w:r>
          </w:p>
          <w:p w14:paraId="71019616" w14:textId="77777777" w:rsidR="002F282D" w:rsidRDefault="002F282D" w:rsidP="002F282D">
            <w:pPr>
              <w:spacing w:before="20" w:after="20" w:line="240" w:lineRule="auto"/>
              <w:rPr>
                <w:rFonts w:ascii="Arial" w:hAnsi="Arial" w:cs="Arial"/>
                <w:bCs/>
                <w:sz w:val="18"/>
                <w:szCs w:val="18"/>
              </w:rPr>
            </w:pPr>
          </w:p>
          <w:p w14:paraId="1236C00C" w14:textId="64E7AF4B" w:rsidR="00FE167C" w:rsidRPr="00900EB0"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97254F7" w14:textId="4C52AD95" w:rsidR="00FE167C" w:rsidRPr="009D7EB0" w:rsidRDefault="009D7EB0" w:rsidP="00D65550">
            <w:pPr>
              <w:spacing w:before="20" w:after="20" w:line="240" w:lineRule="auto"/>
              <w:rPr>
                <w:rFonts w:ascii="Arial" w:hAnsi="Arial" w:cs="Arial"/>
                <w:bCs/>
                <w:sz w:val="18"/>
                <w:szCs w:val="18"/>
              </w:rPr>
            </w:pPr>
            <w:r w:rsidRPr="009D7EB0">
              <w:rPr>
                <w:rFonts w:ascii="Arial" w:hAnsi="Arial" w:cs="Arial"/>
                <w:bCs/>
                <w:sz w:val="18"/>
                <w:szCs w:val="18"/>
              </w:rPr>
              <w:t>Approved</w:t>
            </w:r>
          </w:p>
        </w:tc>
      </w:tr>
      <w:tr w:rsidR="00D65550" w:rsidRPr="00CF71EC" w14:paraId="0434FA9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27BE2D7" w14:textId="1E71B1F4" w:rsidR="00D65550" w:rsidRPr="005150E0" w:rsidRDefault="00D65550" w:rsidP="00D65550">
            <w:pPr>
              <w:spacing w:before="20" w:after="20" w:line="240" w:lineRule="auto"/>
              <w:rPr>
                <w:rFonts w:ascii="Arial" w:hAnsi="Arial" w:cs="Arial"/>
                <w:bCs/>
                <w:sz w:val="18"/>
                <w:szCs w:val="18"/>
              </w:rPr>
            </w:pPr>
            <w:hyperlink r:id="rId563" w:history="1">
              <w:r w:rsidRPr="005150E0">
                <w:rPr>
                  <w:rStyle w:val="Hyperlink"/>
                  <w:rFonts w:ascii="Arial" w:hAnsi="Arial" w:cs="Arial"/>
                  <w:bCs/>
                  <w:sz w:val="18"/>
                  <w:szCs w:val="18"/>
                </w:rPr>
                <w:t>S6-260289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5BA2368" w14:textId="49B92E7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 paper on Data Framework Aspects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0ED0354" w14:textId="6039469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FA59058" w14:textId="10566FF1"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9F704A"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8A38514" w14:textId="3102745B" w:rsidR="00D65550" w:rsidRPr="004E24BA" w:rsidRDefault="004E24BA" w:rsidP="00D65550">
            <w:pPr>
              <w:spacing w:before="20" w:after="20" w:line="240" w:lineRule="auto"/>
              <w:rPr>
                <w:rFonts w:ascii="Arial" w:hAnsi="Arial" w:cs="Arial"/>
                <w:bCs/>
                <w:sz w:val="18"/>
                <w:szCs w:val="18"/>
              </w:rPr>
            </w:pPr>
            <w:r w:rsidRPr="004E24BA">
              <w:rPr>
                <w:rFonts w:ascii="Arial" w:hAnsi="Arial" w:cs="Arial"/>
                <w:bCs/>
                <w:sz w:val="18"/>
                <w:szCs w:val="18"/>
              </w:rPr>
              <w:t>Noted</w:t>
            </w:r>
          </w:p>
        </w:tc>
      </w:tr>
      <w:tr w:rsidR="00D65550" w:rsidRPr="00CF71EC" w14:paraId="4A993A0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56F6F85" w14:textId="2846E136" w:rsidR="00D65550" w:rsidRPr="005150E0" w:rsidRDefault="00D65550" w:rsidP="00D65550">
            <w:pPr>
              <w:spacing w:before="20" w:after="20" w:line="240" w:lineRule="auto"/>
              <w:rPr>
                <w:rFonts w:ascii="Arial" w:hAnsi="Arial" w:cs="Arial"/>
                <w:bCs/>
                <w:sz w:val="18"/>
                <w:szCs w:val="18"/>
              </w:rPr>
            </w:pPr>
            <w:hyperlink r:id="rId564" w:history="1">
              <w:r w:rsidRPr="005150E0">
                <w:rPr>
                  <w:rStyle w:val="Hyperlink"/>
                  <w:rFonts w:ascii="Arial" w:hAnsi="Arial" w:cs="Arial"/>
                  <w:bCs/>
                  <w:sz w:val="18"/>
                  <w:szCs w:val="18"/>
                </w:rPr>
                <w:t>S6-260290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F15FB03" w14:textId="73EBC2E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Pseudo-CR on key issue related to services enabler aspects for data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94B76AF" w14:textId="36A04AA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(Arunprasath Ramamoorthy)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D110FE3"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F14F42F" w14:textId="329B4A1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1E89C66"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3C4A922" w14:textId="7A8F9544" w:rsidR="00D65550" w:rsidRPr="004E24BA" w:rsidRDefault="004E24BA" w:rsidP="00D65550">
            <w:pPr>
              <w:spacing w:before="20" w:after="20" w:line="240" w:lineRule="auto"/>
              <w:rPr>
                <w:rFonts w:ascii="Arial" w:hAnsi="Arial" w:cs="Arial"/>
                <w:bCs/>
                <w:sz w:val="18"/>
                <w:szCs w:val="18"/>
              </w:rPr>
            </w:pPr>
            <w:r w:rsidRPr="004E24BA">
              <w:rPr>
                <w:rFonts w:ascii="Arial" w:hAnsi="Arial" w:cs="Arial"/>
                <w:bCs/>
                <w:sz w:val="18"/>
                <w:szCs w:val="18"/>
              </w:rPr>
              <w:t>Merged to S6-260399</w:t>
            </w:r>
          </w:p>
        </w:tc>
      </w:tr>
      <w:tr w:rsidR="00D65550" w:rsidRPr="00CF71EC" w14:paraId="4CE14460"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74915818" w14:textId="24975FA4" w:rsidR="00D65550" w:rsidRPr="005150E0" w:rsidRDefault="00D65550" w:rsidP="00D65550">
            <w:pPr>
              <w:spacing w:before="20" w:after="20" w:line="240" w:lineRule="auto"/>
              <w:rPr>
                <w:rFonts w:ascii="Arial" w:hAnsi="Arial" w:cs="Arial"/>
                <w:bCs/>
                <w:sz w:val="18"/>
                <w:szCs w:val="18"/>
              </w:rPr>
            </w:pPr>
            <w:hyperlink r:id="rId565" w:history="1">
              <w:r w:rsidRPr="005150E0">
                <w:rPr>
                  <w:rStyle w:val="Hyperlink"/>
                  <w:rFonts w:ascii="Arial" w:hAnsi="Arial" w:cs="Arial"/>
                  <w:bCs/>
                  <w:sz w:val="18"/>
                  <w:szCs w:val="18"/>
                </w:rPr>
                <w:t>S6-260341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6ED8131" w14:textId="0365043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New KI on Application Enablement layer Support for Energy Efficiency and Energy </w:t>
            </w:r>
            <w:r w:rsidRPr="005150E0">
              <w:rPr>
                <w:rFonts w:ascii="Arial" w:hAnsi="Arial" w:cs="Arial"/>
                <w:bCs/>
                <w:sz w:val="18"/>
                <w:szCs w:val="18"/>
              </w:rPr>
              <w:lastRenderedPageBreak/>
              <w:t>Saving (WT#2.4)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081DAA3" w14:textId="555E9DF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lastRenderedPageBreak/>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6BC7DCB"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70AD9500" w14:textId="5832A31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E3A0F85"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4723829" w14:textId="5E0DFB56" w:rsidR="00D65550" w:rsidRPr="00655374" w:rsidRDefault="00655374" w:rsidP="00D65550">
            <w:pPr>
              <w:spacing w:before="20" w:after="20" w:line="240" w:lineRule="auto"/>
              <w:rPr>
                <w:rFonts w:ascii="Arial" w:hAnsi="Arial" w:cs="Arial"/>
                <w:bCs/>
                <w:sz w:val="18"/>
                <w:szCs w:val="18"/>
              </w:rPr>
            </w:pPr>
            <w:r w:rsidRPr="00655374">
              <w:rPr>
                <w:rFonts w:ascii="Arial" w:hAnsi="Arial" w:cs="Arial"/>
                <w:bCs/>
                <w:sz w:val="18"/>
                <w:szCs w:val="18"/>
              </w:rPr>
              <w:t>Revised to S6-260582</w:t>
            </w:r>
          </w:p>
        </w:tc>
      </w:tr>
      <w:tr w:rsidR="00655374" w:rsidRPr="00CF71EC" w14:paraId="2229997A"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36564261" w14:textId="66C0E7C2" w:rsidR="00655374" w:rsidRPr="002D21AE" w:rsidRDefault="002D21AE" w:rsidP="00D65550">
            <w:pPr>
              <w:spacing w:before="20" w:after="20" w:line="240" w:lineRule="auto"/>
            </w:pPr>
            <w:hyperlink r:id="rId566" w:history="1">
              <w:r w:rsidRPr="002D21AE">
                <w:rPr>
                  <w:rStyle w:val="Hyperlink"/>
                  <w:rFonts w:ascii="Arial" w:hAnsi="Arial" w:cs="Arial"/>
                  <w:sz w:val="18"/>
                </w:rPr>
                <w:t>S6-260582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63D56B6" w14:textId="3E7D9195" w:rsidR="00655374" w:rsidRPr="00655374" w:rsidRDefault="00655374" w:rsidP="00D65550">
            <w:pPr>
              <w:spacing w:before="20" w:after="20" w:line="240" w:lineRule="auto"/>
              <w:rPr>
                <w:rFonts w:ascii="Arial" w:hAnsi="Arial" w:cs="Arial"/>
                <w:bCs/>
                <w:sz w:val="18"/>
                <w:szCs w:val="18"/>
              </w:rPr>
            </w:pPr>
            <w:r w:rsidRPr="00655374">
              <w:rPr>
                <w:rFonts w:ascii="Arial" w:hAnsi="Arial" w:cs="Arial"/>
                <w:bCs/>
                <w:sz w:val="18"/>
                <w:szCs w:val="18"/>
              </w:rPr>
              <w:t>New KI on Application Enablement layer Support for Energy Efficiency and Energy Saving (WT#2.4)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A3444EF" w14:textId="7246E12F" w:rsidR="00655374" w:rsidRPr="00655374" w:rsidRDefault="00655374" w:rsidP="00D65550">
            <w:pPr>
              <w:spacing w:before="20" w:after="20" w:line="240" w:lineRule="auto"/>
              <w:rPr>
                <w:rFonts w:ascii="Arial" w:hAnsi="Arial" w:cs="Arial"/>
                <w:bCs/>
                <w:sz w:val="18"/>
                <w:szCs w:val="18"/>
              </w:rPr>
            </w:pPr>
            <w:r w:rsidRPr="00655374">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6FBE697" w14:textId="77777777" w:rsidR="00655374" w:rsidRPr="00655374" w:rsidRDefault="00655374" w:rsidP="00D65550">
            <w:pPr>
              <w:spacing w:before="20" w:after="20" w:line="240" w:lineRule="auto"/>
              <w:rPr>
                <w:rFonts w:ascii="Arial" w:hAnsi="Arial" w:cs="Arial"/>
                <w:bCs/>
                <w:sz w:val="18"/>
                <w:szCs w:val="18"/>
              </w:rPr>
            </w:pPr>
            <w:r w:rsidRPr="00655374">
              <w:rPr>
                <w:rFonts w:ascii="Arial" w:hAnsi="Arial" w:cs="Arial"/>
                <w:bCs/>
                <w:sz w:val="18"/>
                <w:szCs w:val="18"/>
              </w:rPr>
              <w:t>pCR</w:t>
            </w:r>
          </w:p>
          <w:p w14:paraId="62453CDE" w14:textId="18CA2326" w:rsidR="00655374" w:rsidRPr="00655374" w:rsidRDefault="00655374" w:rsidP="00D65550">
            <w:pPr>
              <w:spacing w:before="20" w:after="20" w:line="240" w:lineRule="auto"/>
              <w:rPr>
                <w:rFonts w:ascii="Arial" w:hAnsi="Arial" w:cs="Arial"/>
                <w:bCs/>
                <w:sz w:val="18"/>
                <w:szCs w:val="18"/>
              </w:rPr>
            </w:pPr>
            <w:r w:rsidRPr="00655374">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AC6CE08" w14:textId="77777777" w:rsidR="00655374" w:rsidRDefault="00655374" w:rsidP="00D65550">
            <w:pPr>
              <w:spacing w:before="20" w:after="20" w:line="240" w:lineRule="auto"/>
              <w:rPr>
                <w:rFonts w:ascii="Arial" w:hAnsi="Arial" w:cs="Arial"/>
                <w:bCs/>
                <w:sz w:val="18"/>
                <w:szCs w:val="18"/>
              </w:rPr>
            </w:pPr>
            <w:r w:rsidRPr="00655374">
              <w:rPr>
                <w:rFonts w:ascii="Arial" w:hAnsi="Arial" w:cs="Arial"/>
                <w:bCs/>
                <w:sz w:val="18"/>
                <w:szCs w:val="18"/>
              </w:rPr>
              <w:t>Revision of S6-260341.</w:t>
            </w:r>
          </w:p>
          <w:p w14:paraId="153D0BC2" w14:textId="1DB318B0" w:rsidR="00655374" w:rsidRPr="005150E0" w:rsidRDefault="00655374"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1F8D5A9" w14:textId="0DB5115E" w:rsidR="00655374"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Postponed</w:t>
            </w:r>
          </w:p>
        </w:tc>
      </w:tr>
      <w:tr w:rsidR="00D65550" w:rsidRPr="00CF71EC" w14:paraId="4F716077" w14:textId="77777777" w:rsidTr="00B80F6F">
        <w:tc>
          <w:tcPr>
            <w:tcW w:w="1166" w:type="dxa"/>
            <w:tcBorders>
              <w:top w:val="single" w:sz="4" w:space="0" w:color="auto"/>
              <w:left w:val="single" w:sz="4" w:space="0" w:color="auto"/>
              <w:bottom w:val="single" w:sz="4" w:space="0" w:color="auto"/>
              <w:right w:val="single" w:sz="4" w:space="0" w:color="auto"/>
            </w:tcBorders>
            <w:shd w:val="clear" w:color="auto" w:fill="FFFFFF"/>
          </w:tcPr>
          <w:p w14:paraId="76EA6A41" w14:textId="47300A73" w:rsidR="00D65550" w:rsidRPr="005150E0" w:rsidRDefault="00D65550" w:rsidP="00D65550">
            <w:pPr>
              <w:spacing w:before="20" w:after="20" w:line="240" w:lineRule="auto"/>
              <w:rPr>
                <w:rFonts w:ascii="Arial" w:hAnsi="Arial" w:cs="Arial"/>
                <w:bCs/>
                <w:sz w:val="18"/>
                <w:szCs w:val="18"/>
              </w:rPr>
            </w:pPr>
            <w:hyperlink r:id="rId567" w:history="1">
              <w:r w:rsidRPr="005150E0">
                <w:rPr>
                  <w:rStyle w:val="Hyperlink"/>
                  <w:rFonts w:ascii="Arial" w:hAnsi="Arial" w:cs="Arial"/>
                  <w:bCs/>
                  <w:sz w:val="18"/>
                  <w:szCs w:val="18"/>
                </w:rPr>
                <w:t>S6-260346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9FB296A" w14:textId="21176FE4"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 on Use case and requirement consideration for application data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3708D44" w14:textId="1B2C544C"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93040E"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1FE847AA" w14:textId="340F70D1"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D12160E"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E4F400" w14:textId="2812E97D" w:rsidR="00D65550" w:rsidRPr="00835FD9" w:rsidRDefault="00835FD9" w:rsidP="00D65550">
            <w:pPr>
              <w:spacing w:before="20" w:after="20" w:line="240" w:lineRule="auto"/>
              <w:rPr>
                <w:rFonts w:ascii="Arial" w:hAnsi="Arial" w:cs="Arial"/>
                <w:bCs/>
                <w:sz w:val="18"/>
                <w:szCs w:val="18"/>
              </w:rPr>
            </w:pPr>
            <w:r w:rsidRPr="00835FD9">
              <w:rPr>
                <w:rFonts w:ascii="Arial" w:hAnsi="Arial" w:cs="Arial"/>
                <w:bCs/>
                <w:sz w:val="18"/>
                <w:szCs w:val="18"/>
              </w:rPr>
              <w:t>Revised to S6-260627</w:t>
            </w:r>
          </w:p>
        </w:tc>
      </w:tr>
      <w:tr w:rsidR="00B80F6F" w:rsidRPr="00CF71EC" w14:paraId="5FDB6C9C"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FFFFFF"/>
          </w:tcPr>
          <w:p w14:paraId="4C53928B" w14:textId="4EFC6E9B" w:rsidR="00835FD9" w:rsidRPr="002E7276" w:rsidRDefault="002E7276" w:rsidP="00D65550">
            <w:pPr>
              <w:spacing w:before="20" w:after="20" w:line="240" w:lineRule="auto"/>
            </w:pPr>
            <w:hyperlink r:id="rId568" w:history="1">
              <w:r w:rsidRPr="002E7276">
                <w:rPr>
                  <w:rStyle w:val="Hyperlink"/>
                  <w:rFonts w:ascii="Arial" w:hAnsi="Arial" w:cs="Arial"/>
                  <w:sz w:val="18"/>
                </w:rPr>
                <w:t>S6-260627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D29CD2A" w14:textId="32449F16" w:rsidR="00835FD9" w:rsidRPr="00835FD9" w:rsidRDefault="00835FD9" w:rsidP="00D65550">
            <w:pPr>
              <w:spacing w:before="20" w:after="20" w:line="240" w:lineRule="auto"/>
              <w:rPr>
                <w:rFonts w:ascii="Arial" w:hAnsi="Arial" w:cs="Arial"/>
                <w:bCs/>
                <w:sz w:val="18"/>
                <w:szCs w:val="18"/>
              </w:rPr>
            </w:pPr>
            <w:r w:rsidRPr="00835FD9">
              <w:rPr>
                <w:rFonts w:ascii="Arial" w:hAnsi="Arial" w:cs="Arial"/>
                <w:bCs/>
                <w:sz w:val="18"/>
                <w:szCs w:val="18"/>
              </w:rPr>
              <w:t>pCR on Use case and requirement consideration for application data management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7B0A8F7" w14:textId="0D97CE76" w:rsidR="00835FD9" w:rsidRPr="00835FD9" w:rsidRDefault="00835FD9" w:rsidP="00D65550">
            <w:pPr>
              <w:spacing w:before="20" w:after="20" w:line="240" w:lineRule="auto"/>
              <w:rPr>
                <w:rFonts w:ascii="Arial" w:hAnsi="Arial" w:cs="Arial"/>
                <w:bCs/>
                <w:sz w:val="18"/>
                <w:szCs w:val="18"/>
              </w:rPr>
            </w:pPr>
            <w:r w:rsidRPr="00835FD9">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190399" w14:textId="77777777" w:rsidR="00835FD9" w:rsidRPr="00835FD9" w:rsidRDefault="00835FD9" w:rsidP="00D65550">
            <w:pPr>
              <w:spacing w:before="20" w:after="20" w:line="240" w:lineRule="auto"/>
              <w:rPr>
                <w:rFonts w:ascii="Arial" w:hAnsi="Arial" w:cs="Arial"/>
                <w:bCs/>
                <w:sz w:val="18"/>
                <w:szCs w:val="18"/>
              </w:rPr>
            </w:pPr>
            <w:r w:rsidRPr="00835FD9">
              <w:rPr>
                <w:rFonts w:ascii="Arial" w:hAnsi="Arial" w:cs="Arial"/>
                <w:bCs/>
                <w:sz w:val="18"/>
                <w:szCs w:val="18"/>
              </w:rPr>
              <w:t>pCR</w:t>
            </w:r>
          </w:p>
          <w:p w14:paraId="1F4EC401" w14:textId="22ABE863" w:rsidR="00835FD9" w:rsidRPr="00835FD9" w:rsidRDefault="00835FD9" w:rsidP="00D65550">
            <w:pPr>
              <w:spacing w:before="20" w:after="20" w:line="240" w:lineRule="auto"/>
              <w:rPr>
                <w:rFonts w:ascii="Arial" w:hAnsi="Arial" w:cs="Arial"/>
                <w:bCs/>
                <w:sz w:val="18"/>
                <w:szCs w:val="18"/>
              </w:rPr>
            </w:pPr>
            <w:r w:rsidRPr="00835FD9">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B24EF21" w14:textId="77777777" w:rsidR="00835FD9" w:rsidRDefault="00835FD9" w:rsidP="00D65550">
            <w:pPr>
              <w:spacing w:before="20" w:after="20" w:line="240" w:lineRule="auto"/>
              <w:rPr>
                <w:rFonts w:ascii="Arial" w:hAnsi="Arial" w:cs="Arial"/>
                <w:bCs/>
                <w:sz w:val="18"/>
                <w:szCs w:val="18"/>
              </w:rPr>
            </w:pPr>
            <w:r w:rsidRPr="00835FD9">
              <w:rPr>
                <w:rFonts w:ascii="Arial" w:hAnsi="Arial" w:cs="Arial"/>
                <w:bCs/>
                <w:sz w:val="18"/>
                <w:szCs w:val="18"/>
              </w:rPr>
              <w:t>Revision of S6-260346.</w:t>
            </w:r>
          </w:p>
          <w:p w14:paraId="2BC21DA7" w14:textId="67D2ADEE" w:rsidR="00835FD9" w:rsidRPr="005150E0"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F8477D" w14:textId="0C38FB8B" w:rsidR="00835FD9" w:rsidRPr="00B80F6F" w:rsidRDefault="00B80F6F" w:rsidP="00D65550">
            <w:pPr>
              <w:spacing w:before="20" w:after="20" w:line="240" w:lineRule="auto"/>
              <w:rPr>
                <w:rFonts w:ascii="Arial" w:hAnsi="Arial" w:cs="Arial"/>
                <w:bCs/>
                <w:sz w:val="18"/>
                <w:szCs w:val="18"/>
              </w:rPr>
            </w:pPr>
            <w:r w:rsidRPr="00B80F6F">
              <w:rPr>
                <w:rFonts w:ascii="Arial" w:hAnsi="Arial" w:cs="Arial"/>
                <w:bCs/>
                <w:sz w:val="18"/>
                <w:szCs w:val="18"/>
              </w:rPr>
              <w:t>Revised to S6-260743</w:t>
            </w:r>
          </w:p>
        </w:tc>
      </w:tr>
      <w:tr w:rsidR="00B80F6F" w:rsidRPr="00CF71EC" w14:paraId="1B459D79" w14:textId="77777777" w:rsidTr="009D7EB0">
        <w:tc>
          <w:tcPr>
            <w:tcW w:w="1166" w:type="dxa"/>
            <w:tcBorders>
              <w:top w:val="single" w:sz="4" w:space="0" w:color="auto"/>
              <w:left w:val="single" w:sz="4" w:space="0" w:color="auto"/>
              <w:bottom w:val="single" w:sz="4" w:space="0" w:color="auto"/>
              <w:right w:val="single" w:sz="4" w:space="0" w:color="auto"/>
            </w:tcBorders>
            <w:shd w:val="clear" w:color="auto" w:fill="CCFFCC"/>
          </w:tcPr>
          <w:p w14:paraId="7DBD0B04" w14:textId="4A9E8399" w:rsidR="00B80F6F" w:rsidRPr="00740D6F" w:rsidRDefault="00740D6F" w:rsidP="00D65550">
            <w:pPr>
              <w:spacing w:before="20" w:after="20" w:line="240" w:lineRule="auto"/>
              <w:rPr>
                <w:rFonts w:ascii="Arial" w:hAnsi="Arial" w:cs="Arial"/>
                <w:sz w:val="18"/>
              </w:rPr>
            </w:pPr>
            <w:hyperlink r:id="rId569" w:history="1">
              <w:r w:rsidRPr="00740D6F">
                <w:rPr>
                  <w:rStyle w:val="Hyperlink"/>
                  <w:rFonts w:ascii="Arial" w:hAnsi="Arial" w:cs="Arial"/>
                  <w:sz w:val="18"/>
                </w:rPr>
                <w:t>S6-260743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85C8F83" w14:textId="7ACDB680" w:rsidR="00B80F6F" w:rsidRPr="00B80F6F" w:rsidRDefault="00B80F6F" w:rsidP="00D65550">
            <w:pPr>
              <w:spacing w:before="20" w:after="20" w:line="240" w:lineRule="auto"/>
              <w:rPr>
                <w:rFonts w:ascii="Arial" w:hAnsi="Arial" w:cs="Arial"/>
                <w:bCs/>
                <w:sz w:val="18"/>
                <w:szCs w:val="18"/>
              </w:rPr>
            </w:pPr>
            <w:r w:rsidRPr="00B80F6F">
              <w:rPr>
                <w:rFonts w:ascii="Arial" w:hAnsi="Arial" w:cs="Arial"/>
                <w:bCs/>
                <w:sz w:val="18"/>
                <w:szCs w:val="18"/>
              </w:rPr>
              <w:t>pCR on Use case and requirement consideration for application data management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1FA868E" w14:textId="40DF5013" w:rsidR="00B80F6F" w:rsidRPr="00B80F6F" w:rsidRDefault="00B80F6F" w:rsidP="00D65550">
            <w:pPr>
              <w:spacing w:before="20" w:after="20" w:line="240" w:lineRule="auto"/>
              <w:rPr>
                <w:rFonts w:ascii="Arial" w:hAnsi="Arial" w:cs="Arial"/>
                <w:bCs/>
                <w:sz w:val="18"/>
                <w:szCs w:val="18"/>
              </w:rPr>
            </w:pPr>
            <w:r w:rsidRPr="00B80F6F">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1754748" w14:textId="77777777" w:rsidR="00B80F6F" w:rsidRPr="00B80F6F" w:rsidRDefault="00B80F6F" w:rsidP="00D65550">
            <w:pPr>
              <w:spacing w:before="20" w:after="20" w:line="240" w:lineRule="auto"/>
              <w:rPr>
                <w:rFonts w:ascii="Arial" w:hAnsi="Arial" w:cs="Arial"/>
                <w:bCs/>
                <w:sz w:val="18"/>
                <w:szCs w:val="18"/>
              </w:rPr>
            </w:pPr>
            <w:r w:rsidRPr="00B80F6F">
              <w:rPr>
                <w:rFonts w:ascii="Arial" w:hAnsi="Arial" w:cs="Arial"/>
                <w:bCs/>
                <w:sz w:val="18"/>
                <w:szCs w:val="18"/>
              </w:rPr>
              <w:t>pCR</w:t>
            </w:r>
          </w:p>
          <w:p w14:paraId="3308D9FE" w14:textId="4B3C743D" w:rsidR="00B80F6F" w:rsidRPr="00B80F6F" w:rsidRDefault="00B80F6F" w:rsidP="00D65550">
            <w:pPr>
              <w:spacing w:before="20" w:after="20" w:line="240" w:lineRule="auto"/>
              <w:rPr>
                <w:rFonts w:ascii="Arial" w:hAnsi="Arial" w:cs="Arial"/>
                <w:bCs/>
                <w:sz w:val="18"/>
                <w:szCs w:val="18"/>
              </w:rPr>
            </w:pPr>
            <w:r w:rsidRPr="00B80F6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D3C0A2F" w14:textId="77777777" w:rsidR="00B80F6F" w:rsidRDefault="00B80F6F" w:rsidP="00B80F6F">
            <w:pPr>
              <w:spacing w:before="20" w:after="20" w:line="240" w:lineRule="auto"/>
              <w:rPr>
                <w:rFonts w:ascii="Arial" w:hAnsi="Arial" w:cs="Arial"/>
                <w:bCs/>
                <w:i/>
                <w:sz w:val="18"/>
                <w:szCs w:val="18"/>
              </w:rPr>
            </w:pPr>
            <w:r w:rsidRPr="00B80F6F">
              <w:rPr>
                <w:rFonts w:ascii="Arial" w:hAnsi="Arial" w:cs="Arial"/>
                <w:bCs/>
                <w:sz w:val="18"/>
                <w:szCs w:val="18"/>
              </w:rPr>
              <w:t>Revision of S6-260627.</w:t>
            </w:r>
          </w:p>
          <w:p w14:paraId="62200645" w14:textId="4790132A" w:rsidR="00B80F6F" w:rsidRPr="00B80F6F" w:rsidRDefault="00B80F6F" w:rsidP="00B80F6F">
            <w:pPr>
              <w:spacing w:before="20" w:after="20" w:line="240" w:lineRule="auto"/>
              <w:rPr>
                <w:rFonts w:ascii="Arial" w:hAnsi="Arial" w:cs="Arial"/>
                <w:bCs/>
                <w:i/>
                <w:sz w:val="18"/>
                <w:szCs w:val="18"/>
              </w:rPr>
            </w:pPr>
            <w:r w:rsidRPr="00B80F6F">
              <w:rPr>
                <w:rFonts w:ascii="Arial" w:hAnsi="Arial" w:cs="Arial"/>
                <w:bCs/>
                <w:i/>
                <w:sz w:val="18"/>
                <w:szCs w:val="18"/>
              </w:rPr>
              <w:t>Revision of S6-260346.</w:t>
            </w:r>
          </w:p>
          <w:p w14:paraId="78BBEA6F" w14:textId="019D6DE5" w:rsidR="00B80F6F" w:rsidRDefault="00B80F6F" w:rsidP="00B80F6F">
            <w:pPr>
              <w:spacing w:before="20" w:after="20" w:line="240" w:lineRule="auto"/>
              <w:rPr>
                <w:rFonts w:ascii="Arial" w:hAnsi="Arial" w:cs="Arial"/>
                <w:bCs/>
                <w:sz w:val="18"/>
                <w:szCs w:val="18"/>
              </w:rPr>
            </w:pPr>
            <w:r w:rsidRPr="00B80F6F">
              <w:rPr>
                <w:rFonts w:ascii="Arial" w:hAnsi="Arial" w:cs="Arial"/>
                <w:bCs/>
                <w:i/>
                <w:sz w:val="18"/>
                <w:szCs w:val="18"/>
                <w:lang w:val="en-US"/>
              </w:rPr>
              <w:br/>
              <w:t>UPDATE_2</w:t>
            </w:r>
          </w:p>
          <w:p w14:paraId="7EC331BC" w14:textId="77777777" w:rsidR="00740D6F" w:rsidRDefault="00740D6F" w:rsidP="00740D6F">
            <w:pPr>
              <w:spacing w:before="20" w:after="20" w:line="240" w:lineRule="auto"/>
              <w:rPr>
                <w:rFonts w:ascii="Arial" w:hAnsi="Arial" w:cs="Arial"/>
                <w:bCs/>
                <w:sz w:val="18"/>
                <w:szCs w:val="18"/>
              </w:rPr>
            </w:pPr>
          </w:p>
          <w:p w14:paraId="759FA808" w14:textId="2158015E" w:rsidR="00B80F6F" w:rsidRPr="00835FD9"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8FE350B" w14:textId="44B0AFB0" w:rsidR="00B80F6F" w:rsidRPr="009D7EB0" w:rsidRDefault="009D7EB0" w:rsidP="00D65550">
            <w:pPr>
              <w:spacing w:before="20" w:after="20" w:line="240" w:lineRule="auto"/>
              <w:rPr>
                <w:rFonts w:ascii="Arial" w:hAnsi="Arial" w:cs="Arial"/>
                <w:bCs/>
                <w:sz w:val="18"/>
                <w:szCs w:val="18"/>
              </w:rPr>
            </w:pPr>
            <w:r w:rsidRPr="009D7EB0">
              <w:rPr>
                <w:rFonts w:ascii="Arial" w:hAnsi="Arial" w:cs="Arial"/>
                <w:bCs/>
                <w:sz w:val="18"/>
                <w:szCs w:val="18"/>
              </w:rPr>
              <w:t>Approved</w:t>
            </w:r>
          </w:p>
        </w:tc>
      </w:tr>
      <w:tr w:rsidR="00D65550" w:rsidRPr="00CF71EC" w14:paraId="7670D6B7" w14:textId="77777777" w:rsidTr="00B17384">
        <w:tc>
          <w:tcPr>
            <w:tcW w:w="1166" w:type="dxa"/>
            <w:tcBorders>
              <w:top w:val="single" w:sz="4" w:space="0" w:color="auto"/>
              <w:left w:val="single" w:sz="4" w:space="0" w:color="auto"/>
              <w:bottom w:val="single" w:sz="4" w:space="0" w:color="auto"/>
              <w:right w:val="single" w:sz="4" w:space="0" w:color="auto"/>
            </w:tcBorders>
          </w:tcPr>
          <w:p w14:paraId="689D29F1"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705EFFAE"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07839D17"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5F2E3DF7"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0C0C18EE"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47252107"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3F63F7CF"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4358C3FF"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33F7B4F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9EB3C1B" w14:textId="180B6AEA"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44CE76F" w14:textId="43AFD7D0" w:rsidR="00D65550" w:rsidRPr="0095615C" w:rsidRDefault="00D65550" w:rsidP="00D65550">
            <w:pPr>
              <w:spacing w:before="20" w:after="20" w:line="240" w:lineRule="auto"/>
              <w:rPr>
                <w:rFonts w:ascii="Arial" w:hAnsi="Arial" w:cs="Arial"/>
                <w:b/>
                <w:bCs/>
              </w:rPr>
            </w:pPr>
            <w:r w:rsidRPr="0095615C">
              <w:rPr>
                <w:rFonts w:ascii="Arial" w:hAnsi="Arial" w:cs="Arial"/>
                <w:b/>
                <w:bCs/>
              </w:rPr>
              <w:t>WT#3. AIML Aspects</w:t>
            </w:r>
          </w:p>
          <w:p w14:paraId="10D5AB28" w14:textId="77777777" w:rsidR="00D65550" w:rsidRPr="0095615C" w:rsidRDefault="00D65550" w:rsidP="00D65550">
            <w:pPr>
              <w:spacing w:before="20" w:after="20" w:line="240" w:lineRule="auto"/>
              <w:rPr>
                <w:rFonts w:ascii="Arial" w:hAnsi="Arial" w:cs="Arial"/>
                <w:b/>
                <w:bCs/>
                <w:lang w:val="nb-NO"/>
              </w:rPr>
            </w:pPr>
          </w:p>
          <w:p w14:paraId="00115508" w14:textId="0ED5EE7C" w:rsidR="00D65550" w:rsidRPr="00C0019D" w:rsidRDefault="00D65550" w:rsidP="00D65550">
            <w:pPr>
              <w:spacing w:before="20" w:after="20" w:line="240" w:lineRule="auto"/>
              <w:rPr>
                <w:rFonts w:ascii="Arial" w:hAnsi="Arial" w:cs="Arial"/>
                <w:b/>
                <w:bCs/>
              </w:rPr>
            </w:pPr>
            <w:r>
              <w:rPr>
                <w:rFonts w:ascii="Arial" w:hAnsi="Arial" w:cs="Arial"/>
                <w:b/>
                <w:bCs/>
                <w:lang w:val="en-US"/>
              </w:rPr>
              <w:t>7</w:t>
            </w:r>
            <w:r w:rsidRPr="0095615C">
              <w:rPr>
                <w:rFonts w:ascii="Arial" w:hAnsi="Arial" w:cs="Arial"/>
                <w:b/>
                <w:bCs/>
                <w:lang w:val="en-US"/>
              </w:rPr>
              <w:t xml:space="preserve"> papers</w:t>
            </w:r>
          </w:p>
        </w:tc>
      </w:tr>
      <w:tr w:rsidR="00D65550" w:rsidRPr="00CF71EC" w14:paraId="6D412304"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4B736B9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25F317C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79E34524"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EE063D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16359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B75B22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70BAA259" w14:textId="77777777" w:rsidTr="00201187">
        <w:tc>
          <w:tcPr>
            <w:tcW w:w="1166" w:type="dxa"/>
            <w:tcBorders>
              <w:top w:val="single" w:sz="4" w:space="0" w:color="auto"/>
              <w:left w:val="single" w:sz="4" w:space="0" w:color="auto"/>
              <w:bottom w:val="single" w:sz="4" w:space="0" w:color="auto"/>
              <w:right w:val="single" w:sz="4" w:space="0" w:color="auto"/>
            </w:tcBorders>
            <w:shd w:val="clear" w:color="auto" w:fill="FFFFFF"/>
          </w:tcPr>
          <w:p w14:paraId="777BD4C0" w14:textId="76BD5E09" w:rsidR="00D65550" w:rsidRPr="005150E0" w:rsidRDefault="00D65550" w:rsidP="00D65550">
            <w:pPr>
              <w:spacing w:before="20" w:after="20" w:line="240" w:lineRule="auto"/>
              <w:rPr>
                <w:rFonts w:ascii="Arial" w:hAnsi="Arial" w:cs="Arial"/>
                <w:bCs/>
                <w:sz w:val="18"/>
                <w:szCs w:val="18"/>
              </w:rPr>
            </w:pPr>
            <w:hyperlink r:id="rId570" w:history="1">
              <w:r w:rsidRPr="005150E0">
                <w:rPr>
                  <w:rStyle w:val="Hyperlink"/>
                  <w:rFonts w:ascii="Arial" w:hAnsi="Arial" w:cs="Arial"/>
                  <w:bCs/>
                  <w:sz w:val="18"/>
                  <w:szCs w:val="18"/>
                </w:rPr>
                <w:t>S6-260112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49DBAAA" w14:textId="3DA53BE4" w:rsidR="00D65550" w:rsidRPr="00835FD9" w:rsidRDefault="00835FD9" w:rsidP="00D65550">
            <w:pPr>
              <w:spacing w:before="20" w:after="20" w:line="240" w:lineRule="auto"/>
              <w:rPr>
                <w:rFonts w:ascii="Arial" w:hAnsi="Arial" w:cs="Arial"/>
                <w:sz w:val="18"/>
                <w:szCs w:val="18"/>
              </w:rPr>
            </w:pPr>
            <w:r w:rsidRPr="00835FD9">
              <w:rPr>
                <w:rFonts w:ascii="Arial" w:hAnsi="Arial" w:cs="Arial"/>
                <w:sz w:val="18"/>
                <w:szCs w:val="18"/>
              </w:rPr>
              <w:t>Key Issue on AI Agent Application Registration and Discovery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20F01C6" w14:textId="7AE48E5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4D9D26"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4C3BFA0" w14:textId="0D926D0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49B4DE4"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5080BD5" w14:textId="7166907E" w:rsidR="00D65550" w:rsidRPr="00B643E2" w:rsidRDefault="00B643E2" w:rsidP="00D65550">
            <w:pPr>
              <w:spacing w:before="20" w:after="20" w:line="240" w:lineRule="auto"/>
              <w:rPr>
                <w:rFonts w:ascii="Arial" w:hAnsi="Arial" w:cs="Arial"/>
                <w:bCs/>
                <w:sz w:val="18"/>
                <w:szCs w:val="18"/>
              </w:rPr>
            </w:pPr>
            <w:r w:rsidRPr="00B643E2">
              <w:rPr>
                <w:rFonts w:ascii="Arial" w:hAnsi="Arial" w:cs="Arial"/>
                <w:bCs/>
                <w:sz w:val="18"/>
                <w:szCs w:val="18"/>
              </w:rPr>
              <w:t>Revised to S6-260628</w:t>
            </w:r>
          </w:p>
        </w:tc>
      </w:tr>
      <w:tr w:rsidR="00B643E2" w:rsidRPr="00CF71EC" w14:paraId="4F6C0F21" w14:textId="77777777" w:rsidTr="00201187">
        <w:tc>
          <w:tcPr>
            <w:tcW w:w="1166" w:type="dxa"/>
            <w:tcBorders>
              <w:top w:val="single" w:sz="4" w:space="0" w:color="auto"/>
              <w:left w:val="single" w:sz="4" w:space="0" w:color="auto"/>
              <w:bottom w:val="single" w:sz="4" w:space="0" w:color="auto"/>
              <w:right w:val="single" w:sz="4" w:space="0" w:color="auto"/>
            </w:tcBorders>
            <w:shd w:val="clear" w:color="auto" w:fill="FFFFFF"/>
          </w:tcPr>
          <w:p w14:paraId="1BF2A54F" w14:textId="7F8D3455" w:rsidR="00B643E2" w:rsidRPr="00B643E2" w:rsidRDefault="00B643E2" w:rsidP="00D65550">
            <w:pPr>
              <w:spacing w:before="20" w:after="20" w:line="240" w:lineRule="auto"/>
            </w:pPr>
            <w:r w:rsidRPr="00B643E2">
              <w:rPr>
                <w:rFonts w:ascii="Arial" w:hAnsi="Arial" w:cs="Arial"/>
                <w:sz w:val="18"/>
              </w:rPr>
              <w:t>S6-260628</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6BC8537" w14:textId="671DAECB" w:rsidR="00B643E2" w:rsidRPr="00B643E2" w:rsidRDefault="00B643E2" w:rsidP="00D65550">
            <w:pPr>
              <w:spacing w:before="20" w:after="20" w:line="240" w:lineRule="auto"/>
              <w:rPr>
                <w:rFonts w:ascii="Arial" w:hAnsi="Arial" w:cs="Arial"/>
                <w:sz w:val="18"/>
                <w:szCs w:val="18"/>
              </w:rPr>
            </w:pPr>
            <w:r w:rsidRPr="00B643E2">
              <w:rPr>
                <w:rFonts w:ascii="Arial" w:hAnsi="Arial" w:cs="Arial"/>
                <w:sz w:val="18"/>
                <w:szCs w:val="18"/>
              </w:rPr>
              <w:t>Key Issue on AI Agent Application Registration and Discovery</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94F6DB1" w14:textId="78C77CC8" w:rsidR="00B643E2" w:rsidRPr="00B643E2" w:rsidRDefault="00B643E2" w:rsidP="00D65550">
            <w:pPr>
              <w:spacing w:before="20" w:after="20" w:line="240" w:lineRule="auto"/>
              <w:rPr>
                <w:rFonts w:ascii="Arial" w:hAnsi="Arial" w:cs="Arial"/>
                <w:bCs/>
                <w:sz w:val="18"/>
                <w:szCs w:val="18"/>
              </w:rPr>
            </w:pPr>
            <w:r w:rsidRPr="00B643E2">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802F20B" w14:textId="77777777" w:rsidR="00B643E2" w:rsidRPr="00B643E2" w:rsidRDefault="00B643E2" w:rsidP="00D65550">
            <w:pPr>
              <w:spacing w:before="20" w:after="20" w:line="240" w:lineRule="auto"/>
              <w:rPr>
                <w:rFonts w:ascii="Arial" w:hAnsi="Arial" w:cs="Arial"/>
                <w:bCs/>
                <w:sz w:val="18"/>
                <w:szCs w:val="18"/>
              </w:rPr>
            </w:pPr>
            <w:r w:rsidRPr="00B643E2">
              <w:rPr>
                <w:rFonts w:ascii="Arial" w:hAnsi="Arial" w:cs="Arial"/>
                <w:bCs/>
                <w:sz w:val="18"/>
                <w:szCs w:val="18"/>
              </w:rPr>
              <w:t>pCR</w:t>
            </w:r>
          </w:p>
          <w:p w14:paraId="072FE98F" w14:textId="240C9884" w:rsidR="00B643E2" w:rsidRPr="00B643E2" w:rsidRDefault="00B643E2" w:rsidP="00D65550">
            <w:pPr>
              <w:spacing w:before="20" w:after="20" w:line="240" w:lineRule="auto"/>
              <w:rPr>
                <w:rFonts w:ascii="Arial" w:hAnsi="Arial" w:cs="Arial"/>
                <w:bCs/>
                <w:sz w:val="18"/>
                <w:szCs w:val="18"/>
              </w:rPr>
            </w:pPr>
            <w:r w:rsidRPr="00B643E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1FC6A6" w14:textId="2019528A" w:rsidR="00B643E2" w:rsidRPr="005150E0" w:rsidRDefault="00B643E2" w:rsidP="00D65550">
            <w:pPr>
              <w:spacing w:before="20" w:after="20" w:line="240" w:lineRule="auto"/>
              <w:rPr>
                <w:rFonts w:ascii="Arial" w:hAnsi="Arial" w:cs="Arial"/>
                <w:bCs/>
                <w:sz w:val="18"/>
                <w:szCs w:val="18"/>
              </w:rPr>
            </w:pPr>
            <w:r w:rsidRPr="00B643E2">
              <w:rPr>
                <w:rFonts w:ascii="Arial" w:hAnsi="Arial" w:cs="Arial"/>
                <w:bCs/>
                <w:sz w:val="18"/>
                <w:szCs w:val="18"/>
              </w:rPr>
              <w:t>Revision of S6-260112.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214B4E1" w14:textId="5D0BA692" w:rsidR="00B643E2" w:rsidRPr="00201187" w:rsidRDefault="00201187" w:rsidP="00D65550">
            <w:pPr>
              <w:spacing w:before="20" w:after="20" w:line="240" w:lineRule="auto"/>
              <w:rPr>
                <w:rFonts w:ascii="Arial" w:hAnsi="Arial" w:cs="Arial"/>
                <w:bCs/>
                <w:sz w:val="18"/>
                <w:szCs w:val="18"/>
              </w:rPr>
            </w:pPr>
            <w:r w:rsidRPr="00201187">
              <w:rPr>
                <w:rFonts w:ascii="Arial" w:hAnsi="Arial" w:cs="Arial"/>
                <w:bCs/>
                <w:sz w:val="18"/>
                <w:szCs w:val="18"/>
              </w:rPr>
              <w:t>Merged to S6-260672</w:t>
            </w:r>
          </w:p>
        </w:tc>
      </w:tr>
      <w:tr w:rsidR="00D65550" w:rsidRPr="00CF71EC" w14:paraId="54A623E4" w14:textId="77777777" w:rsidTr="00201187">
        <w:tc>
          <w:tcPr>
            <w:tcW w:w="1166" w:type="dxa"/>
            <w:tcBorders>
              <w:top w:val="single" w:sz="4" w:space="0" w:color="auto"/>
              <w:left w:val="single" w:sz="4" w:space="0" w:color="auto"/>
              <w:bottom w:val="single" w:sz="4" w:space="0" w:color="auto"/>
              <w:right w:val="single" w:sz="4" w:space="0" w:color="auto"/>
            </w:tcBorders>
            <w:shd w:val="clear" w:color="auto" w:fill="FFFFFF"/>
          </w:tcPr>
          <w:p w14:paraId="222CBA16" w14:textId="58C72758" w:rsidR="00D65550" w:rsidRPr="005150E0" w:rsidRDefault="00D65550" w:rsidP="00D65550">
            <w:pPr>
              <w:spacing w:before="20" w:after="20" w:line="240" w:lineRule="auto"/>
              <w:rPr>
                <w:rFonts w:ascii="Arial" w:hAnsi="Arial" w:cs="Arial"/>
                <w:bCs/>
                <w:sz w:val="18"/>
                <w:szCs w:val="18"/>
              </w:rPr>
            </w:pPr>
            <w:hyperlink r:id="rId571" w:history="1">
              <w:r w:rsidRPr="005150E0">
                <w:rPr>
                  <w:rStyle w:val="Hyperlink"/>
                  <w:rFonts w:ascii="Arial" w:hAnsi="Arial" w:cs="Arial"/>
                  <w:bCs/>
                  <w:sz w:val="18"/>
                  <w:szCs w:val="18"/>
                </w:rPr>
                <w:t>S6-260113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8EBB596" w14:textId="687EE5C3" w:rsidR="00D65550" w:rsidRPr="00B643E2" w:rsidRDefault="00B643E2" w:rsidP="00D65550">
            <w:pPr>
              <w:spacing w:before="20" w:after="20" w:line="240" w:lineRule="auto"/>
              <w:rPr>
                <w:rFonts w:ascii="Arial" w:hAnsi="Arial" w:cs="Arial"/>
                <w:sz w:val="18"/>
                <w:szCs w:val="18"/>
              </w:rPr>
            </w:pPr>
            <w:r w:rsidRPr="00B643E2">
              <w:rPr>
                <w:rFonts w:ascii="Arial" w:hAnsi="Arial" w:cs="Arial"/>
                <w:sz w:val="18"/>
                <w:szCs w:val="18"/>
              </w:rPr>
              <w:t>Key Issue on AI Agent Application Provisioning and Configuration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5A1FBED" w14:textId="599ECB5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0529D45"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24ABB64" w14:textId="2C6840B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803D4C0"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605B964" w14:textId="6FAE4B5C" w:rsidR="00D65550" w:rsidRPr="001B47A3" w:rsidRDefault="001B47A3" w:rsidP="00D65550">
            <w:pPr>
              <w:spacing w:before="20" w:after="20" w:line="240" w:lineRule="auto"/>
              <w:rPr>
                <w:rFonts w:ascii="Arial" w:hAnsi="Arial" w:cs="Arial"/>
                <w:bCs/>
                <w:sz w:val="18"/>
                <w:szCs w:val="18"/>
              </w:rPr>
            </w:pPr>
            <w:r w:rsidRPr="001B47A3">
              <w:rPr>
                <w:rFonts w:ascii="Arial" w:hAnsi="Arial" w:cs="Arial"/>
                <w:bCs/>
                <w:sz w:val="18"/>
                <w:szCs w:val="18"/>
              </w:rPr>
              <w:t>Revised to S6-260669</w:t>
            </w:r>
          </w:p>
        </w:tc>
      </w:tr>
      <w:tr w:rsidR="001B47A3" w:rsidRPr="00CF71EC" w14:paraId="28E5E9B1" w14:textId="77777777" w:rsidTr="00201187">
        <w:tc>
          <w:tcPr>
            <w:tcW w:w="1166" w:type="dxa"/>
            <w:tcBorders>
              <w:top w:val="single" w:sz="4" w:space="0" w:color="auto"/>
              <w:left w:val="single" w:sz="4" w:space="0" w:color="auto"/>
              <w:bottom w:val="single" w:sz="4" w:space="0" w:color="auto"/>
              <w:right w:val="single" w:sz="4" w:space="0" w:color="auto"/>
            </w:tcBorders>
            <w:shd w:val="clear" w:color="auto" w:fill="FFFFFF"/>
          </w:tcPr>
          <w:p w14:paraId="4BC77B93" w14:textId="1742E85F" w:rsidR="001B47A3" w:rsidRPr="001B47A3" w:rsidRDefault="001B47A3" w:rsidP="00D65550">
            <w:pPr>
              <w:spacing w:before="20" w:after="20" w:line="240" w:lineRule="auto"/>
            </w:pPr>
            <w:r w:rsidRPr="001B47A3">
              <w:rPr>
                <w:rFonts w:ascii="Arial" w:hAnsi="Arial" w:cs="Arial"/>
                <w:sz w:val="18"/>
              </w:rPr>
              <w:t>S6-260669</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EDC859A" w14:textId="7CD93968" w:rsidR="001B47A3" w:rsidRPr="001B47A3" w:rsidRDefault="001B47A3" w:rsidP="00D65550">
            <w:pPr>
              <w:spacing w:before="20" w:after="20" w:line="240" w:lineRule="auto"/>
              <w:rPr>
                <w:rFonts w:ascii="Arial" w:hAnsi="Arial" w:cs="Arial"/>
                <w:sz w:val="18"/>
                <w:szCs w:val="18"/>
              </w:rPr>
            </w:pPr>
            <w:r w:rsidRPr="001B47A3">
              <w:rPr>
                <w:rFonts w:ascii="Arial" w:hAnsi="Arial" w:cs="Arial"/>
                <w:sz w:val="18"/>
                <w:szCs w:val="18"/>
              </w:rPr>
              <w:t>Key Issue on AI Agent Application Provisioning and Configuration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CFE3E90" w14:textId="347C5420" w:rsidR="001B47A3" w:rsidRPr="001B47A3" w:rsidRDefault="001B47A3" w:rsidP="00D65550">
            <w:pPr>
              <w:spacing w:before="20" w:after="20" w:line="240" w:lineRule="auto"/>
              <w:rPr>
                <w:rFonts w:ascii="Arial" w:hAnsi="Arial" w:cs="Arial"/>
                <w:bCs/>
                <w:sz w:val="18"/>
                <w:szCs w:val="18"/>
              </w:rPr>
            </w:pPr>
            <w:r w:rsidRPr="001B47A3">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A5CCF44" w14:textId="77777777" w:rsidR="001B47A3" w:rsidRPr="001B47A3" w:rsidRDefault="001B47A3" w:rsidP="00D65550">
            <w:pPr>
              <w:spacing w:before="20" w:after="20" w:line="240" w:lineRule="auto"/>
              <w:rPr>
                <w:rFonts w:ascii="Arial" w:hAnsi="Arial" w:cs="Arial"/>
                <w:bCs/>
                <w:sz w:val="18"/>
                <w:szCs w:val="18"/>
              </w:rPr>
            </w:pPr>
            <w:r w:rsidRPr="001B47A3">
              <w:rPr>
                <w:rFonts w:ascii="Arial" w:hAnsi="Arial" w:cs="Arial"/>
                <w:bCs/>
                <w:sz w:val="18"/>
                <w:szCs w:val="18"/>
              </w:rPr>
              <w:t>pCR</w:t>
            </w:r>
          </w:p>
          <w:p w14:paraId="30B2D715" w14:textId="15883527" w:rsidR="001B47A3" w:rsidRPr="001B47A3" w:rsidRDefault="001B47A3" w:rsidP="00D65550">
            <w:pPr>
              <w:spacing w:before="20" w:after="20" w:line="240" w:lineRule="auto"/>
              <w:rPr>
                <w:rFonts w:ascii="Arial" w:hAnsi="Arial" w:cs="Arial"/>
                <w:bCs/>
                <w:sz w:val="18"/>
                <w:szCs w:val="18"/>
              </w:rPr>
            </w:pPr>
            <w:r w:rsidRPr="001B47A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6232A42" w14:textId="77777777" w:rsidR="001B47A3" w:rsidRDefault="001B47A3" w:rsidP="00D65550">
            <w:pPr>
              <w:spacing w:before="20" w:after="20" w:line="240" w:lineRule="auto"/>
              <w:rPr>
                <w:rFonts w:ascii="Arial" w:hAnsi="Arial" w:cs="Arial"/>
                <w:bCs/>
                <w:sz w:val="18"/>
                <w:szCs w:val="18"/>
              </w:rPr>
            </w:pPr>
            <w:r w:rsidRPr="001B47A3">
              <w:rPr>
                <w:rFonts w:ascii="Arial" w:hAnsi="Arial" w:cs="Arial"/>
                <w:bCs/>
                <w:sz w:val="18"/>
                <w:szCs w:val="18"/>
              </w:rPr>
              <w:t>Revision of S6-260113.</w:t>
            </w:r>
          </w:p>
          <w:p w14:paraId="57F20004" w14:textId="256BDDA8" w:rsidR="001B47A3" w:rsidRPr="005150E0" w:rsidRDefault="001B47A3"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9F78CEA" w14:textId="23020895" w:rsidR="001B47A3" w:rsidRPr="00201187" w:rsidRDefault="00201187" w:rsidP="00D65550">
            <w:pPr>
              <w:spacing w:before="20" w:after="20" w:line="240" w:lineRule="auto"/>
              <w:rPr>
                <w:rFonts w:ascii="Arial" w:hAnsi="Arial" w:cs="Arial"/>
                <w:bCs/>
                <w:sz w:val="18"/>
                <w:szCs w:val="18"/>
              </w:rPr>
            </w:pPr>
            <w:r w:rsidRPr="00201187">
              <w:rPr>
                <w:rFonts w:ascii="Arial" w:hAnsi="Arial" w:cs="Arial"/>
                <w:bCs/>
                <w:sz w:val="18"/>
                <w:szCs w:val="18"/>
              </w:rPr>
              <w:t>Merged to S6-260669</w:t>
            </w:r>
          </w:p>
        </w:tc>
      </w:tr>
      <w:tr w:rsidR="00D65550" w:rsidRPr="00CF71EC" w14:paraId="1BDF7540" w14:textId="77777777" w:rsidTr="0027685D">
        <w:tc>
          <w:tcPr>
            <w:tcW w:w="1166" w:type="dxa"/>
            <w:tcBorders>
              <w:top w:val="single" w:sz="4" w:space="0" w:color="auto"/>
              <w:left w:val="single" w:sz="4" w:space="0" w:color="auto"/>
              <w:bottom w:val="single" w:sz="4" w:space="0" w:color="auto"/>
              <w:right w:val="single" w:sz="4" w:space="0" w:color="auto"/>
            </w:tcBorders>
            <w:shd w:val="clear" w:color="auto" w:fill="FFFFFF"/>
          </w:tcPr>
          <w:p w14:paraId="327BA0F1" w14:textId="4EEB2A0E" w:rsidR="00D65550" w:rsidRPr="005150E0" w:rsidRDefault="00D65550" w:rsidP="00D65550">
            <w:pPr>
              <w:spacing w:before="20" w:after="20" w:line="240" w:lineRule="auto"/>
              <w:rPr>
                <w:rFonts w:ascii="Arial" w:hAnsi="Arial" w:cs="Arial"/>
                <w:bCs/>
                <w:sz w:val="18"/>
                <w:szCs w:val="18"/>
              </w:rPr>
            </w:pPr>
            <w:hyperlink r:id="rId572" w:history="1">
              <w:r w:rsidRPr="005150E0">
                <w:rPr>
                  <w:rStyle w:val="Hyperlink"/>
                  <w:rFonts w:ascii="Arial" w:hAnsi="Arial" w:cs="Arial"/>
                  <w:bCs/>
                  <w:sz w:val="18"/>
                  <w:szCs w:val="18"/>
                </w:rPr>
                <w:t>S6-260126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BDA11D8" w14:textId="373939A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6G_TR23.801-02 new KI on agentic framework WT3.1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7EB7293" w14:textId="2966339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452AF3E"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E97227A" w14:textId="0319C2F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712A18D"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0CC622E" w14:textId="48D3FD8F" w:rsidR="00D65550" w:rsidRPr="00D52DD2" w:rsidRDefault="00D52DD2" w:rsidP="00D65550">
            <w:pPr>
              <w:spacing w:before="20" w:after="20" w:line="240" w:lineRule="auto"/>
              <w:rPr>
                <w:rFonts w:ascii="Arial" w:hAnsi="Arial" w:cs="Arial"/>
                <w:bCs/>
                <w:sz w:val="18"/>
                <w:szCs w:val="18"/>
              </w:rPr>
            </w:pPr>
            <w:r w:rsidRPr="00D52DD2">
              <w:rPr>
                <w:rFonts w:ascii="Arial" w:hAnsi="Arial" w:cs="Arial"/>
                <w:bCs/>
                <w:sz w:val="18"/>
                <w:szCs w:val="18"/>
              </w:rPr>
              <w:t>Revised to S6-260672</w:t>
            </w:r>
          </w:p>
        </w:tc>
      </w:tr>
      <w:tr w:rsidR="0027685D" w:rsidRPr="00CF71EC" w14:paraId="3A32FAEB"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27AC0939" w14:textId="690E1444" w:rsidR="00D52DD2" w:rsidRPr="00E53C73" w:rsidRDefault="00E53C73" w:rsidP="00D65550">
            <w:pPr>
              <w:spacing w:before="20" w:after="20" w:line="240" w:lineRule="auto"/>
            </w:pPr>
            <w:hyperlink r:id="rId573" w:history="1">
              <w:r w:rsidRPr="00E53C73">
                <w:rPr>
                  <w:rStyle w:val="Hyperlink"/>
                  <w:rFonts w:ascii="Arial" w:hAnsi="Arial" w:cs="Arial"/>
                  <w:sz w:val="18"/>
                </w:rPr>
                <w:t>S6-260672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DEA8848" w14:textId="753F879A" w:rsidR="00D52DD2" w:rsidRPr="00D52DD2" w:rsidRDefault="00D52DD2" w:rsidP="00D65550">
            <w:pPr>
              <w:spacing w:before="20" w:after="20" w:line="240" w:lineRule="auto"/>
              <w:rPr>
                <w:rFonts w:ascii="Arial" w:hAnsi="Arial" w:cs="Arial"/>
                <w:bCs/>
                <w:sz w:val="18"/>
                <w:szCs w:val="18"/>
              </w:rPr>
            </w:pPr>
            <w:r w:rsidRPr="00D52DD2">
              <w:rPr>
                <w:rFonts w:ascii="Arial" w:hAnsi="Arial" w:cs="Arial"/>
                <w:bCs/>
                <w:sz w:val="18"/>
                <w:szCs w:val="18"/>
              </w:rPr>
              <w:t>6G_TR23.801-02 new KI on agentic framework WT3.1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97AEAF3" w14:textId="21421183" w:rsidR="00D52DD2" w:rsidRPr="00D52DD2" w:rsidRDefault="00D52DD2" w:rsidP="00D65550">
            <w:pPr>
              <w:spacing w:before="20" w:after="20" w:line="240" w:lineRule="auto"/>
              <w:rPr>
                <w:rFonts w:ascii="Arial" w:hAnsi="Arial" w:cs="Arial"/>
                <w:bCs/>
                <w:sz w:val="18"/>
                <w:szCs w:val="18"/>
              </w:rPr>
            </w:pPr>
            <w:r w:rsidRPr="00D52DD2">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0BA77B" w14:textId="77777777" w:rsidR="00D52DD2" w:rsidRPr="00D52DD2" w:rsidRDefault="00D52DD2" w:rsidP="00D65550">
            <w:pPr>
              <w:spacing w:before="20" w:after="20" w:line="240" w:lineRule="auto"/>
              <w:rPr>
                <w:rFonts w:ascii="Arial" w:hAnsi="Arial" w:cs="Arial"/>
                <w:bCs/>
                <w:sz w:val="18"/>
                <w:szCs w:val="18"/>
              </w:rPr>
            </w:pPr>
            <w:r w:rsidRPr="00D52DD2">
              <w:rPr>
                <w:rFonts w:ascii="Arial" w:hAnsi="Arial" w:cs="Arial"/>
                <w:bCs/>
                <w:sz w:val="18"/>
                <w:szCs w:val="18"/>
              </w:rPr>
              <w:t>pCR</w:t>
            </w:r>
          </w:p>
          <w:p w14:paraId="7B946057" w14:textId="2F24EC55" w:rsidR="00D52DD2" w:rsidRPr="00D52DD2" w:rsidRDefault="00D52DD2" w:rsidP="00D65550">
            <w:pPr>
              <w:spacing w:before="20" w:after="20" w:line="240" w:lineRule="auto"/>
              <w:rPr>
                <w:rFonts w:ascii="Arial" w:hAnsi="Arial" w:cs="Arial"/>
                <w:bCs/>
                <w:sz w:val="18"/>
                <w:szCs w:val="18"/>
              </w:rPr>
            </w:pPr>
            <w:r w:rsidRPr="00D52DD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633F995" w14:textId="77777777" w:rsidR="00D52DD2" w:rsidRDefault="00D52DD2" w:rsidP="00D65550">
            <w:pPr>
              <w:spacing w:before="20" w:after="20" w:line="240" w:lineRule="auto"/>
              <w:rPr>
                <w:rFonts w:ascii="Arial" w:hAnsi="Arial" w:cs="Arial"/>
                <w:bCs/>
                <w:sz w:val="18"/>
                <w:szCs w:val="18"/>
              </w:rPr>
            </w:pPr>
            <w:r w:rsidRPr="00D52DD2">
              <w:rPr>
                <w:rFonts w:ascii="Arial" w:hAnsi="Arial" w:cs="Arial"/>
                <w:bCs/>
                <w:sz w:val="18"/>
                <w:szCs w:val="18"/>
              </w:rPr>
              <w:t>Revision of S6-260126.</w:t>
            </w:r>
          </w:p>
          <w:p w14:paraId="4B1EFE67" w14:textId="77777777" w:rsidR="00E53C73" w:rsidRDefault="00E53C73" w:rsidP="00E53C73">
            <w:pPr>
              <w:spacing w:before="20" w:after="20" w:line="240" w:lineRule="auto"/>
              <w:rPr>
                <w:rFonts w:ascii="Arial" w:hAnsi="Arial" w:cs="Arial"/>
                <w:bCs/>
                <w:sz w:val="18"/>
                <w:szCs w:val="18"/>
              </w:rPr>
            </w:pPr>
          </w:p>
          <w:p w14:paraId="0640D163" w14:textId="7F12854A" w:rsidR="00D52DD2" w:rsidRPr="005150E0"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AD661A" w14:textId="08D6A509" w:rsidR="00D52DD2"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t>Revised to S6-260752</w:t>
            </w:r>
          </w:p>
        </w:tc>
      </w:tr>
      <w:tr w:rsidR="0027685D" w:rsidRPr="00CF71EC" w14:paraId="534110C5" w14:textId="77777777" w:rsidTr="002D21AE">
        <w:tc>
          <w:tcPr>
            <w:tcW w:w="1166" w:type="dxa"/>
            <w:tcBorders>
              <w:top w:val="single" w:sz="4" w:space="0" w:color="auto"/>
              <w:left w:val="single" w:sz="4" w:space="0" w:color="auto"/>
              <w:bottom w:val="single" w:sz="4" w:space="0" w:color="auto"/>
              <w:right w:val="single" w:sz="4" w:space="0" w:color="auto"/>
            </w:tcBorders>
            <w:shd w:val="clear" w:color="auto" w:fill="FFFFFF"/>
          </w:tcPr>
          <w:p w14:paraId="2D0E3EE7" w14:textId="0059114A" w:rsidR="0027685D" w:rsidRPr="008A4EA5" w:rsidRDefault="008A4EA5" w:rsidP="00D65550">
            <w:pPr>
              <w:spacing w:before="20" w:after="20" w:line="240" w:lineRule="auto"/>
              <w:rPr>
                <w:rFonts w:ascii="Arial" w:hAnsi="Arial" w:cs="Arial"/>
                <w:sz w:val="18"/>
              </w:rPr>
            </w:pPr>
            <w:hyperlink r:id="rId574" w:history="1">
              <w:r w:rsidRPr="008A4EA5">
                <w:rPr>
                  <w:rStyle w:val="Hyperlink"/>
                  <w:rFonts w:ascii="Arial" w:hAnsi="Arial" w:cs="Arial"/>
                  <w:sz w:val="18"/>
                </w:rPr>
                <w:t>S6-260752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69000D5" w14:textId="1B918E2B" w:rsidR="0027685D"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t>6G_TR23.801-02 new KI on agentic framework WT3.1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D7CA7D9" w14:textId="3A07D925" w:rsidR="0027685D"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t>Ericsson France S.A.S; AT&amp;T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F6D3EF4" w14:textId="77777777" w:rsidR="0027685D"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t>pCR</w:t>
            </w:r>
          </w:p>
          <w:p w14:paraId="223FF9B7" w14:textId="4D1508D5" w:rsidR="0027685D" w:rsidRPr="0027685D" w:rsidRDefault="0027685D" w:rsidP="00D65550">
            <w:pPr>
              <w:spacing w:before="20" w:after="20" w:line="240" w:lineRule="auto"/>
              <w:rPr>
                <w:rFonts w:ascii="Arial" w:hAnsi="Arial" w:cs="Arial"/>
                <w:bCs/>
                <w:sz w:val="18"/>
                <w:szCs w:val="18"/>
              </w:rPr>
            </w:pPr>
            <w:r w:rsidRPr="0027685D">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6EDDE9" w14:textId="77777777" w:rsidR="0027685D" w:rsidRDefault="0027685D" w:rsidP="0027685D">
            <w:pPr>
              <w:spacing w:before="20" w:after="20" w:line="240" w:lineRule="auto"/>
              <w:rPr>
                <w:rFonts w:ascii="Arial" w:hAnsi="Arial" w:cs="Arial"/>
                <w:bCs/>
                <w:i/>
                <w:sz w:val="18"/>
                <w:szCs w:val="18"/>
              </w:rPr>
            </w:pPr>
            <w:r w:rsidRPr="0027685D">
              <w:rPr>
                <w:rFonts w:ascii="Arial" w:hAnsi="Arial" w:cs="Arial"/>
                <w:bCs/>
                <w:sz w:val="18"/>
                <w:szCs w:val="18"/>
              </w:rPr>
              <w:t>Revision of S6-260672.</w:t>
            </w:r>
          </w:p>
          <w:p w14:paraId="6B816674" w14:textId="42FD172C" w:rsidR="0027685D" w:rsidRPr="0027685D" w:rsidRDefault="0027685D" w:rsidP="0027685D">
            <w:pPr>
              <w:spacing w:before="20" w:after="20" w:line="240" w:lineRule="auto"/>
              <w:rPr>
                <w:rFonts w:ascii="Arial" w:hAnsi="Arial" w:cs="Arial"/>
                <w:bCs/>
                <w:i/>
                <w:sz w:val="18"/>
                <w:szCs w:val="18"/>
              </w:rPr>
            </w:pPr>
            <w:r w:rsidRPr="0027685D">
              <w:rPr>
                <w:rFonts w:ascii="Arial" w:hAnsi="Arial" w:cs="Arial"/>
                <w:bCs/>
                <w:i/>
                <w:sz w:val="18"/>
                <w:szCs w:val="18"/>
              </w:rPr>
              <w:t>Revision of S6-260126.</w:t>
            </w:r>
          </w:p>
          <w:p w14:paraId="5E446481" w14:textId="77777777" w:rsidR="0027685D" w:rsidRPr="0027685D" w:rsidRDefault="0027685D" w:rsidP="0027685D">
            <w:pPr>
              <w:spacing w:before="20" w:after="20" w:line="240" w:lineRule="auto"/>
              <w:rPr>
                <w:rFonts w:ascii="Arial" w:hAnsi="Arial" w:cs="Arial"/>
                <w:bCs/>
                <w:i/>
                <w:sz w:val="18"/>
                <w:szCs w:val="18"/>
              </w:rPr>
            </w:pPr>
          </w:p>
          <w:p w14:paraId="22F99AEA" w14:textId="00D08627" w:rsidR="0027685D" w:rsidRDefault="0027685D" w:rsidP="0027685D">
            <w:pPr>
              <w:spacing w:before="20" w:after="20" w:line="240" w:lineRule="auto"/>
              <w:rPr>
                <w:rFonts w:ascii="Arial" w:hAnsi="Arial" w:cs="Arial"/>
                <w:bCs/>
                <w:sz w:val="18"/>
                <w:szCs w:val="18"/>
              </w:rPr>
            </w:pPr>
            <w:r w:rsidRPr="0027685D">
              <w:rPr>
                <w:rFonts w:ascii="Arial" w:hAnsi="Arial" w:cs="Arial"/>
                <w:bCs/>
                <w:i/>
                <w:sz w:val="18"/>
                <w:szCs w:val="18"/>
              </w:rPr>
              <w:t>UPDATE_3</w:t>
            </w:r>
          </w:p>
          <w:p w14:paraId="092280EE" w14:textId="77777777" w:rsidR="008A4EA5" w:rsidRDefault="008A4EA5" w:rsidP="008A4EA5">
            <w:pPr>
              <w:spacing w:before="20" w:after="20" w:line="240" w:lineRule="auto"/>
              <w:rPr>
                <w:rFonts w:ascii="Arial" w:hAnsi="Arial" w:cs="Arial"/>
                <w:color w:val="000000"/>
                <w:sz w:val="18"/>
                <w:szCs w:val="18"/>
              </w:rPr>
            </w:pPr>
          </w:p>
          <w:p w14:paraId="0B5B98B5" w14:textId="0BB8E25C" w:rsidR="0027685D" w:rsidRPr="0027685D"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FE0635" w14:textId="0ED5452C" w:rsidR="0027685D" w:rsidRPr="002D21AE" w:rsidRDefault="002D21AE" w:rsidP="00D65550">
            <w:pPr>
              <w:spacing w:before="20" w:after="20" w:line="240" w:lineRule="auto"/>
              <w:rPr>
                <w:rFonts w:ascii="Arial" w:hAnsi="Arial" w:cs="Arial"/>
                <w:bCs/>
                <w:sz w:val="18"/>
                <w:szCs w:val="18"/>
              </w:rPr>
            </w:pPr>
            <w:r w:rsidRPr="002D21AE">
              <w:rPr>
                <w:rFonts w:ascii="Arial" w:hAnsi="Arial" w:cs="Arial"/>
                <w:bCs/>
                <w:sz w:val="18"/>
                <w:szCs w:val="18"/>
              </w:rPr>
              <w:t>Postponed</w:t>
            </w:r>
          </w:p>
        </w:tc>
      </w:tr>
      <w:tr w:rsidR="00D65550" w:rsidRPr="00CF71EC" w14:paraId="2DAFF343" w14:textId="77777777" w:rsidTr="001133DC">
        <w:tc>
          <w:tcPr>
            <w:tcW w:w="1166" w:type="dxa"/>
            <w:tcBorders>
              <w:top w:val="single" w:sz="4" w:space="0" w:color="auto"/>
              <w:left w:val="single" w:sz="4" w:space="0" w:color="auto"/>
              <w:bottom w:val="single" w:sz="4" w:space="0" w:color="auto"/>
              <w:right w:val="single" w:sz="4" w:space="0" w:color="auto"/>
            </w:tcBorders>
            <w:shd w:val="clear" w:color="auto" w:fill="FFFFFF"/>
          </w:tcPr>
          <w:p w14:paraId="4908BF03" w14:textId="54824F6B" w:rsidR="00D65550" w:rsidRPr="005150E0" w:rsidRDefault="00D65550" w:rsidP="00D65550">
            <w:pPr>
              <w:spacing w:before="20" w:after="20" w:line="240" w:lineRule="auto"/>
              <w:rPr>
                <w:rFonts w:ascii="Arial" w:hAnsi="Arial" w:cs="Arial"/>
                <w:bCs/>
                <w:sz w:val="18"/>
                <w:szCs w:val="18"/>
              </w:rPr>
            </w:pPr>
            <w:hyperlink r:id="rId575" w:history="1">
              <w:r w:rsidRPr="005150E0">
                <w:rPr>
                  <w:rStyle w:val="Hyperlink"/>
                  <w:rFonts w:ascii="Arial" w:hAnsi="Arial" w:cs="Arial"/>
                  <w:bCs/>
                  <w:sz w:val="18"/>
                  <w:szCs w:val="18"/>
                </w:rPr>
                <w:t>S6-260129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F94BC11" w14:textId="1615BF21"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6G_TR23.801-02 new definition for agentic AI related to WT3.1 and WT1.3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7FFBA2F" w14:textId="5B5214C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261E360"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8966707" w14:textId="605CBF4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FB5C18"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208FBC9" w14:textId="528B601E" w:rsidR="00D65550" w:rsidRPr="00E45547" w:rsidRDefault="00E45547" w:rsidP="00D65550">
            <w:pPr>
              <w:spacing w:before="20" w:after="20" w:line="240" w:lineRule="auto"/>
              <w:rPr>
                <w:rFonts w:ascii="Arial" w:hAnsi="Arial" w:cs="Arial"/>
                <w:bCs/>
                <w:sz w:val="18"/>
                <w:szCs w:val="18"/>
              </w:rPr>
            </w:pPr>
            <w:r w:rsidRPr="00E45547">
              <w:rPr>
                <w:rFonts w:ascii="Arial" w:hAnsi="Arial" w:cs="Arial"/>
                <w:bCs/>
                <w:sz w:val="18"/>
                <w:szCs w:val="18"/>
              </w:rPr>
              <w:t>Revised to S6-260673</w:t>
            </w:r>
          </w:p>
        </w:tc>
      </w:tr>
      <w:tr w:rsidR="001133DC" w:rsidRPr="00CF71EC" w14:paraId="0592D302"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DBA7D1E" w14:textId="22AD2F76" w:rsidR="00E45547" w:rsidRPr="002455C4" w:rsidRDefault="002455C4" w:rsidP="00D65550">
            <w:pPr>
              <w:spacing w:before="20" w:after="20" w:line="240" w:lineRule="auto"/>
            </w:pPr>
            <w:hyperlink r:id="rId576" w:history="1">
              <w:r w:rsidRPr="002455C4">
                <w:rPr>
                  <w:rStyle w:val="Hyperlink"/>
                  <w:rFonts w:ascii="Arial" w:hAnsi="Arial" w:cs="Arial"/>
                  <w:sz w:val="18"/>
                </w:rPr>
                <w:t>S6-260673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65EA9C4" w14:textId="0DA8E0EA" w:rsidR="00E45547" w:rsidRPr="00E45547" w:rsidRDefault="00E45547" w:rsidP="00D65550">
            <w:pPr>
              <w:spacing w:before="20" w:after="20" w:line="240" w:lineRule="auto"/>
              <w:rPr>
                <w:rFonts w:ascii="Arial" w:hAnsi="Arial" w:cs="Arial"/>
                <w:bCs/>
                <w:sz w:val="18"/>
                <w:szCs w:val="18"/>
              </w:rPr>
            </w:pPr>
            <w:r w:rsidRPr="00E45547">
              <w:rPr>
                <w:rFonts w:ascii="Arial" w:hAnsi="Arial" w:cs="Arial"/>
                <w:bCs/>
                <w:sz w:val="18"/>
                <w:szCs w:val="18"/>
              </w:rPr>
              <w:t>6G_TR23.801-02 new definition for agentic AI related to WT3.1 and WT1.3</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8A37638" w14:textId="22C92649" w:rsidR="00E45547" w:rsidRPr="00E45547" w:rsidRDefault="00E45547" w:rsidP="00D65550">
            <w:pPr>
              <w:spacing w:before="20" w:after="20" w:line="240" w:lineRule="auto"/>
              <w:rPr>
                <w:rFonts w:ascii="Arial" w:hAnsi="Arial" w:cs="Arial"/>
                <w:bCs/>
                <w:sz w:val="18"/>
                <w:szCs w:val="18"/>
              </w:rPr>
            </w:pPr>
            <w:r w:rsidRPr="00E45547">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0CFAB9D" w14:textId="77777777" w:rsidR="00E45547" w:rsidRPr="00E45547" w:rsidRDefault="00E45547" w:rsidP="00D65550">
            <w:pPr>
              <w:spacing w:before="20" w:after="20" w:line="240" w:lineRule="auto"/>
              <w:rPr>
                <w:rFonts w:ascii="Arial" w:hAnsi="Arial" w:cs="Arial"/>
                <w:bCs/>
                <w:sz w:val="18"/>
                <w:szCs w:val="18"/>
              </w:rPr>
            </w:pPr>
            <w:r w:rsidRPr="00E45547">
              <w:rPr>
                <w:rFonts w:ascii="Arial" w:hAnsi="Arial" w:cs="Arial"/>
                <w:bCs/>
                <w:sz w:val="18"/>
                <w:szCs w:val="18"/>
              </w:rPr>
              <w:t>pCR</w:t>
            </w:r>
          </w:p>
          <w:p w14:paraId="41FB1268" w14:textId="59F756E3" w:rsidR="00E45547" w:rsidRPr="00E45547" w:rsidRDefault="00E45547" w:rsidP="00D65550">
            <w:pPr>
              <w:spacing w:before="20" w:after="20" w:line="240" w:lineRule="auto"/>
              <w:rPr>
                <w:rFonts w:ascii="Arial" w:hAnsi="Arial" w:cs="Arial"/>
                <w:bCs/>
                <w:sz w:val="18"/>
                <w:szCs w:val="18"/>
              </w:rPr>
            </w:pPr>
            <w:r w:rsidRPr="00E4554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A3C118E" w14:textId="77777777" w:rsidR="00E45547" w:rsidRDefault="00E45547" w:rsidP="00D65550">
            <w:pPr>
              <w:spacing w:before="20" w:after="20" w:line="240" w:lineRule="auto"/>
              <w:rPr>
                <w:rFonts w:ascii="Arial" w:hAnsi="Arial" w:cs="Arial"/>
                <w:bCs/>
                <w:sz w:val="18"/>
                <w:szCs w:val="18"/>
              </w:rPr>
            </w:pPr>
            <w:r w:rsidRPr="00E45547">
              <w:rPr>
                <w:rFonts w:ascii="Arial" w:hAnsi="Arial" w:cs="Arial"/>
                <w:bCs/>
                <w:sz w:val="18"/>
                <w:szCs w:val="18"/>
              </w:rPr>
              <w:t>Revision of S6-260129.</w:t>
            </w:r>
          </w:p>
          <w:p w14:paraId="5A87DADE" w14:textId="77777777" w:rsidR="002455C4" w:rsidRDefault="002455C4" w:rsidP="002455C4">
            <w:pPr>
              <w:spacing w:before="20" w:after="20" w:line="240" w:lineRule="auto"/>
              <w:rPr>
                <w:rFonts w:ascii="Arial" w:hAnsi="Arial" w:cs="Arial"/>
                <w:bCs/>
                <w:sz w:val="18"/>
                <w:szCs w:val="18"/>
              </w:rPr>
            </w:pPr>
          </w:p>
          <w:p w14:paraId="57FDE9A9" w14:textId="28E450A4" w:rsidR="00E45547" w:rsidRPr="005150E0"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2F9D5FB" w14:textId="124221E1" w:rsidR="00E45547" w:rsidRPr="001133DC" w:rsidRDefault="001133DC" w:rsidP="00D65550">
            <w:pPr>
              <w:spacing w:before="20" w:after="20" w:line="240" w:lineRule="auto"/>
              <w:rPr>
                <w:rFonts w:ascii="Arial" w:hAnsi="Arial" w:cs="Arial"/>
                <w:bCs/>
                <w:sz w:val="18"/>
                <w:szCs w:val="18"/>
              </w:rPr>
            </w:pPr>
            <w:r w:rsidRPr="001133DC">
              <w:rPr>
                <w:rFonts w:ascii="Arial" w:hAnsi="Arial" w:cs="Arial"/>
                <w:bCs/>
                <w:sz w:val="18"/>
                <w:szCs w:val="18"/>
              </w:rPr>
              <w:t>Revised to S6-260781</w:t>
            </w:r>
          </w:p>
        </w:tc>
      </w:tr>
      <w:tr w:rsidR="001133DC" w:rsidRPr="00CF71EC" w14:paraId="011231C8"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43F93761" w14:textId="05B2F842" w:rsidR="001133DC" w:rsidRPr="002D21AE" w:rsidRDefault="002D21AE" w:rsidP="00D65550">
            <w:pPr>
              <w:spacing w:before="20" w:after="20" w:line="240" w:lineRule="auto"/>
              <w:rPr>
                <w:rFonts w:ascii="Arial" w:hAnsi="Arial" w:cs="Arial"/>
                <w:sz w:val="18"/>
              </w:rPr>
            </w:pPr>
            <w:hyperlink r:id="rId577" w:history="1">
              <w:r w:rsidRPr="002D21AE">
                <w:rPr>
                  <w:rStyle w:val="Hyperlink"/>
                  <w:rFonts w:ascii="Arial" w:hAnsi="Arial" w:cs="Arial"/>
                  <w:sz w:val="18"/>
                </w:rPr>
                <w:t>S6-260781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ACE6113" w14:textId="245ED5B7" w:rsidR="001133DC" w:rsidRPr="001133DC" w:rsidRDefault="001133DC" w:rsidP="00D65550">
            <w:pPr>
              <w:spacing w:before="20" w:after="20" w:line="240" w:lineRule="auto"/>
              <w:rPr>
                <w:rFonts w:ascii="Arial" w:hAnsi="Arial" w:cs="Arial"/>
                <w:bCs/>
                <w:sz w:val="18"/>
                <w:szCs w:val="18"/>
              </w:rPr>
            </w:pPr>
            <w:r w:rsidRPr="001133DC">
              <w:rPr>
                <w:rFonts w:ascii="Arial" w:hAnsi="Arial" w:cs="Arial"/>
                <w:bCs/>
                <w:sz w:val="18"/>
                <w:szCs w:val="18"/>
              </w:rPr>
              <w:t>6G_TR23.801-02 new definition for agentic AI related to WT3.1 and WT1.3</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A6EF1C3" w14:textId="65399632" w:rsidR="001133DC" w:rsidRPr="001133DC" w:rsidRDefault="001133DC" w:rsidP="00D65550">
            <w:pPr>
              <w:spacing w:before="20" w:after="20" w:line="240" w:lineRule="auto"/>
              <w:rPr>
                <w:rFonts w:ascii="Arial" w:hAnsi="Arial" w:cs="Arial"/>
                <w:bCs/>
                <w:sz w:val="18"/>
                <w:szCs w:val="18"/>
              </w:rPr>
            </w:pPr>
            <w:r w:rsidRPr="001133DC">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2F4F233" w14:textId="77777777" w:rsidR="001133DC" w:rsidRPr="001133DC" w:rsidRDefault="001133DC" w:rsidP="00D65550">
            <w:pPr>
              <w:spacing w:before="20" w:after="20" w:line="240" w:lineRule="auto"/>
              <w:rPr>
                <w:rFonts w:ascii="Arial" w:hAnsi="Arial" w:cs="Arial"/>
                <w:bCs/>
                <w:sz w:val="18"/>
                <w:szCs w:val="18"/>
              </w:rPr>
            </w:pPr>
            <w:r w:rsidRPr="001133DC">
              <w:rPr>
                <w:rFonts w:ascii="Arial" w:hAnsi="Arial" w:cs="Arial"/>
                <w:bCs/>
                <w:sz w:val="18"/>
                <w:szCs w:val="18"/>
              </w:rPr>
              <w:t>pCR</w:t>
            </w:r>
          </w:p>
          <w:p w14:paraId="3D3DBA34" w14:textId="69FC89EF" w:rsidR="001133DC" w:rsidRPr="001133DC" w:rsidRDefault="001133DC" w:rsidP="00D65550">
            <w:pPr>
              <w:spacing w:before="20" w:after="20" w:line="240" w:lineRule="auto"/>
              <w:rPr>
                <w:rFonts w:ascii="Arial" w:hAnsi="Arial" w:cs="Arial"/>
                <w:bCs/>
                <w:sz w:val="18"/>
                <w:szCs w:val="18"/>
              </w:rPr>
            </w:pPr>
            <w:r w:rsidRPr="001133DC">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F495112" w14:textId="77777777" w:rsidR="001133DC" w:rsidRDefault="001133DC" w:rsidP="001133DC">
            <w:pPr>
              <w:spacing w:before="20" w:after="20" w:line="240" w:lineRule="auto"/>
              <w:rPr>
                <w:rFonts w:ascii="Arial" w:hAnsi="Arial" w:cs="Arial"/>
                <w:bCs/>
                <w:i/>
                <w:sz w:val="18"/>
                <w:szCs w:val="18"/>
              </w:rPr>
            </w:pPr>
            <w:r w:rsidRPr="001133DC">
              <w:rPr>
                <w:rFonts w:ascii="Arial" w:hAnsi="Arial" w:cs="Arial"/>
                <w:bCs/>
                <w:sz w:val="18"/>
                <w:szCs w:val="18"/>
              </w:rPr>
              <w:t>Revision of S6-260673.</w:t>
            </w:r>
          </w:p>
          <w:p w14:paraId="1F6BDEA0" w14:textId="2FE71625" w:rsidR="001133DC" w:rsidRPr="001133DC" w:rsidRDefault="001133DC" w:rsidP="001133DC">
            <w:pPr>
              <w:spacing w:before="20" w:after="20" w:line="240" w:lineRule="auto"/>
              <w:rPr>
                <w:rFonts w:ascii="Arial" w:hAnsi="Arial" w:cs="Arial"/>
                <w:bCs/>
                <w:i/>
                <w:sz w:val="18"/>
                <w:szCs w:val="18"/>
              </w:rPr>
            </w:pPr>
            <w:r w:rsidRPr="001133DC">
              <w:rPr>
                <w:rFonts w:ascii="Arial" w:hAnsi="Arial" w:cs="Arial"/>
                <w:bCs/>
                <w:i/>
                <w:sz w:val="18"/>
                <w:szCs w:val="18"/>
              </w:rPr>
              <w:t>Revision of S6-260129.</w:t>
            </w:r>
          </w:p>
          <w:p w14:paraId="08485CAC" w14:textId="77777777" w:rsidR="001133DC" w:rsidRPr="001133DC" w:rsidRDefault="001133DC" w:rsidP="001133DC">
            <w:pPr>
              <w:spacing w:before="20" w:after="20" w:line="240" w:lineRule="auto"/>
              <w:rPr>
                <w:rFonts w:ascii="Arial" w:hAnsi="Arial" w:cs="Arial"/>
                <w:bCs/>
                <w:i/>
                <w:sz w:val="18"/>
                <w:szCs w:val="18"/>
              </w:rPr>
            </w:pPr>
          </w:p>
          <w:p w14:paraId="156B33B3" w14:textId="5B17DCF8" w:rsidR="001133DC" w:rsidRDefault="001133DC" w:rsidP="001133DC">
            <w:pPr>
              <w:spacing w:before="20" w:after="20" w:line="240" w:lineRule="auto"/>
              <w:rPr>
                <w:rFonts w:ascii="Arial" w:hAnsi="Arial" w:cs="Arial"/>
                <w:bCs/>
                <w:sz w:val="18"/>
                <w:szCs w:val="18"/>
              </w:rPr>
            </w:pPr>
            <w:r w:rsidRPr="001133DC">
              <w:rPr>
                <w:rFonts w:ascii="Arial" w:hAnsi="Arial" w:cs="Arial"/>
                <w:bCs/>
                <w:i/>
                <w:sz w:val="18"/>
                <w:szCs w:val="18"/>
              </w:rPr>
              <w:t>UPDATE_6</w:t>
            </w:r>
          </w:p>
          <w:p w14:paraId="041D3A1B" w14:textId="184475E3" w:rsidR="001133DC" w:rsidRPr="00E45547" w:rsidRDefault="001133DC"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04ACFC8" w14:textId="5B2D7538" w:rsidR="001133DC"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lastRenderedPageBreak/>
              <w:t>Approved</w:t>
            </w:r>
          </w:p>
        </w:tc>
      </w:tr>
      <w:tr w:rsidR="008A4EA5" w:rsidRPr="00CF71EC" w14:paraId="56E64BFA"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C402017" w14:textId="6D32A917" w:rsidR="00D65550" w:rsidRPr="005150E0" w:rsidRDefault="00D65550" w:rsidP="00D65550">
            <w:pPr>
              <w:spacing w:before="20" w:after="20" w:line="240" w:lineRule="auto"/>
              <w:rPr>
                <w:rFonts w:ascii="Arial" w:hAnsi="Arial" w:cs="Arial"/>
                <w:bCs/>
                <w:sz w:val="18"/>
                <w:szCs w:val="18"/>
              </w:rPr>
            </w:pPr>
            <w:hyperlink r:id="rId578" w:history="1">
              <w:r w:rsidRPr="005150E0">
                <w:rPr>
                  <w:rStyle w:val="Hyperlink"/>
                  <w:rFonts w:ascii="Arial" w:hAnsi="Arial" w:cs="Arial"/>
                  <w:bCs/>
                  <w:sz w:val="18"/>
                  <w:szCs w:val="18"/>
                </w:rPr>
                <w:t>S6-260202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31BE54D" w14:textId="7B973544"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Use case for thir party to use network AI service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03897BC" w14:textId="72E35CD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E54C891"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5621DC31" w14:textId="459F5FC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0915EB"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39ADB92" w14:textId="793B388A" w:rsidR="00D65550" w:rsidRPr="001B58F7" w:rsidRDefault="001B58F7" w:rsidP="00D65550">
            <w:pPr>
              <w:spacing w:before="20" w:after="20" w:line="240" w:lineRule="auto"/>
              <w:rPr>
                <w:rFonts w:ascii="Arial" w:hAnsi="Arial" w:cs="Arial"/>
                <w:bCs/>
                <w:sz w:val="18"/>
                <w:szCs w:val="18"/>
              </w:rPr>
            </w:pPr>
            <w:r w:rsidRPr="001B58F7">
              <w:rPr>
                <w:rFonts w:ascii="Arial" w:hAnsi="Arial" w:cs="Arial"/>
                <w:bCs/>
                <w:sz w:val="18"/>
                <w:szCs w:val="18"/>
              </w:rPr>
              <w:t>Revised to S6-260701</w:t>
            </w:r>
          </w:p>
        </w:tc>
      </w:tr>
      <w:tr w:rsidR="001B58F7" w:rsidRPr="00CF71EC" w14:paraId="125E4290"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3F882459" w14:textId="27490023" w:rsidR="001B58F7" w:rsidRPr="007B1DA4" w:rsidRDefault="007B1DA4" w:rsidP="00D65550">
            <w:pPr>
              <w:spacing w:before="20" w:after="20" w:line="240" w:lineRule="auto"/>
            </w:pPr>
            <w:hyperlink r:id="rId579" w:history="1">
              <w:r w:rsidRPr="007B1DA4">
                <w:rPr>
                  <w:rStyle w:val="Hyperlink"/>
                  <w:rFonts w:ascii="Arial" w:hAnsi="Arial" w:cs="Arial"/>
                  <w:sz w:val="18"/>
                </w:rPr>
                <w:t>S6-260701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4E73136" w14:textId="4F014740" w:rsidR="001B58F7" w:rsidRPr="001B58F7" w:rsidRDefault="001B58F7" w:rsidP="00D65550">
            <w:pPr>
              <w:spacing w:before="20" w:after="20" w:line="240" w:lineRule="auto"/>
              <w:rPr>
                <w:rFonts w:ascii="Arial" w:hAnsi="Arial" w:cs="Arial"/>
                <w:bCs/>
                <w:sz w:val="18"/>
                <w:szCs w:val="18"/>
              </w:rPr>
            </w:pPr>
            <w:r w:rsidRPr="001B58F7">
              <w:rPr>
                <w:rFonts w:ascii="Arial" w:hAnsi="Arial" w:cs="Arial"/>
                <w:bCs/>
                <w:sz w:val="18"/>
                <w:szCs w:val="18"/>
              </w:rPr>
              <w:t>Use case for thir party to use network AI service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457DE61" w14:textId="7F1749A6" w:rsidR="001B58F7" w:rsidRPr="001B58F7" w:rsidRDefault="001B58F7" w:rsidP="00D65550">
            <w:pPr>
              <w:spacing w:before="20" w:after="20" w:line="240" w:lineRule="auto"/>
              <w:rPr>
                <w:rFonts w:ascii="Arial" w:hAnsi="Arial" w:cs="Arial"/>
                <w:bCs/>
                <w:sz w:val="18"/>
                <w:szCs w:val="18"/>
              </w:rPr>
            </w:pPr>
            <w:r w:rsidRPr="001B58F7">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6619439" w14:textId="77777777" w:rsidR="001B58F7" w:rsidRPr="001B58F7" w:rsidRDefault="001B58F7" w:rsidP="00D65550">
            <w:pPr>
              <w:spacing w:before="20" w:after="20" w:line="240" w:lineRule="auto"/>
              <w:rPr>
                <w:rFonts w:ascii="Arial" w:hAnsi="Arial" w:cs="Arial"/>
                <w:bCs/>
                <w:sz w:val="18"/>
                <w:szCs w:val="18"/>
              </w:rPr>
            </w:pPr>
            <w:r w:rsidRPr="001B58F7">
              <w:rPr>
                <w:rFonts w:ascii="Arial" w:hAnsi="Arial" w:cs="Arial"/>
                <w:bCs/>
                <w:sz w:val="18"/>
                <w:szCs w:val="18"/>
              </w:rPr>
              <w:t>pCR</w:t>
            </w:r>
          </w:p>
          <w:p w14:paraId="09FAE916" w14:textId="687FF49E" w:rsidR="001B58F7" w:rsidRPr="001B58F7" w:rsidRDefault="001B58F7" w:rsidP="00D65550">
            <w:pPr>
              <w:spacing w:before="20" w:after="20" w:line="240" w:lineRule="auto"/>
              <w:rPr>
                <w:rFonts w:ascii="Arial" w:hAnsi="Arial" w:cs="Arial"/>
                <w:bCs/>
                <w:sz w:val="18"/>
                <w:szCs w:val="18"/>
              </w:rPr>
            </w:pPr>
            <w:r w:rsidRPr="001B58F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83B1890" w14:textId="77777777" w:rsidR="001B58F7" w:rsidRDefault="001B58F7" w:rsidP="00D65550">
            <w:pPr>
              <w:spacing w:before="20" w:after="20" w:line="240" w:lineRule="auto"/>
              <w:rPr>
                <w:rFonts w:ascii="Arial" w:hAnsi="Arial" w:cs="Arial"/>
                <w:bCs/>
                <w:sz w:val="18"/>
                <w:szCs w:val="18"/>
              </w:rPr>
            </w:pPr>
            <w:r w:rsidRPr="001B58F7">
              <w:rPr>
                <w:rFonts w:ascii="Arial" w:hAnsi="Arial" w:cs="Arial"/>
                <w:bCs/>
                <w:sz w:val="18"/>
                <w:szCs w:val="18"/>
              </w:rPr>
              <w:t>Revision of S6-260202.</w:t>
            </w:r>
          </w:p>
          <w:p w14:paraId="631EFE7F" w14:textId="77777777" w:rsidR="007B1DA4" w:rsidRDefault="007B1DA4" w:rsidP="007B1DA4">
            <w:pPr>
              <w:spacing w:before="20" w:after="20" w:line="240" w:lineRule="auto"/>
              <w:rPr>
                <w:rFonts w:ascii="Arial" w:hAnsi="Arial" w:cs="Arial"/>
                <w:color w:val="000000"/>
                <w:sz w:val="18"/>
                <w:szCs w:val="18"/>
              </w:rPr>
            </w:pPr>
          </w:p>
          <w:p w14:paraId="79CCAD28" w14:textId="3716486C" w:rsidR="001B58F7" w:rsidRPr="005150E0" w:rsidRDefault="007B1DA4" w:rsidP="007B1DA4">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C1BD244" w14:textId="3D537303" w:rsidR="001B58F7"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Postponed</w:t>
            </w:r>
          </w:p>
        </w:tc>
      </w:tr>
      <w:tr w:rsidR="00D65550" w:rsidRPr="00CF71EC" w14:paraId="3E5EA787"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6D2CE64C" w14:textId="324D1DD8" w:rsidR="00D65550" w:rsidRPr="005150E0" w:rsidRDefault="00D65550" w:rsidP="00D65550">
            <w:pPr>
              <w:spacing w:before="20" w:after="20" w:line="240" w:lineRule="auto"/>
              <w:rPr>
                <w:rFonts w:ascii="Arial" w:hAnsi="Arial" w:cs="Arial"/>
                <w:bCs/>
                <w:sz w:val="18"/>
                <w:szCs w:val="18"/>
              </w:rPr>
            </w:pPr>
            <w:hyperlink r:id="rId580" w:history="1">
              <w:r w:rsidRPr="005150E0">
                <w:rPr>
                  <w:rStyle w:val="Hyperlink"/>
                  <w:rFonts w:ascii="Arial" w:hAnsi="Arial" w:cs="Arial"/>
                  <w:bCs/>
                  <w:sz w:val="18"/>
                  <w:szCs w:val="18"/>
                </w:rPr>
                <w:t>S6-260342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E8BDAA8" w14:textId="63BBC7B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GenAI in AIML Aspects (WT#3.3 and #3.4)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6506096" w14:textId="35E97A1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76AF627"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54961037" w14:textId="7D72035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BF8F0E3"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83E0550" w14:textId="33E23E13" w:rsidR="00D65550" w:rsidRPr="005E774B" w:rsidRDefault="005E774B" w:rsidP="00D65550">
            <w:pPr>
              <w:spacing w:before="20" w:after="20" w:line="240" w:lineRule="auto"/>
              <w:rPr>
                <w:rFonts w:ascii="Arial" w:hAnsi="Arial" w:cs="Arial"/>
                <w:bCs/>
                <w:sz w:val="18"/>
                <w:szCs w:val="18"/>
              </w:rPr>
            </w:pPr>
            <w:r w:rsidRPr="005E774B">
              <w:rPr>
                <w:rFonts w:ascii="Arial" w:hAnsi="Arial" w:cs="Arial"/>
                <w:bCs/>
                <w:sz w:val="18"/>
                <w:szCs w:val="18"/>
              </w:rPr>
              <w:t>Revised to S6-260702</w:t>
            </w:r>
          </w:p>
        </w:tc>
      </w:tr>
      <w:tr w:rsidR="005E774B" w:rsidRPr="00CF71EC" w14:paraId="7E3B7C3A"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C70DC72" w14:textId="4B19AA17" w:rsidR="005E774B" w:rsidRPr="005E774B" w:rsidRDefault="005E774B" w:rsidP="00D65550">
            <w:pPr>
              <w:spacing w:before="20" w:after="20" w:line="240" w:lineRule="auto"/>
            </w:pPr>
            <w:r w:rsidRPr="005E774B">
              <w:rPr>
                <w:rFonts w:ascii="Arial" w:hAnsi="Arial" w:cs="Arial"/>
                <w:sz w:val="18"/>
              </w:rPr>
              <w:t>S6-260702</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0C5B0C5" w14:textId="329F1949" w:rsidR="005E774B" w:rsidRPr="005E774B" w:rsidRDefault="005E774B" w:rsidP="00D65550">
            <w:pPr>
              <w:spacing w:before="20" w:after="20" w:line="240" w:lineRule="auto"/>
              <w:rPr>
                <w:rFonts w:ascii="Arial" w:hAnsi="Arial" w:cs="Arial"/>
                <w:bCs/>
                <w:sz w:val="18"/>
                <w:szCs w:val="18"/>
              </w:rPr>
            </w:pPr>
            <w:r w:rsidRPr="005E774B">
              <w:rPr>
                <w:rFonts w:ascii="Arial" w:hAnsi="Arial" w:cs="Arial"/>
                <w:bCs/>
                <w:sz w:val="18"/>
                <w:szCs w:val="18"/>
              </w:rPr>
              <w:t>New KI on GenAI in AIML Aspects (WT#3.3 and #3.4)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B1B479D" w14:textId="1C99D2B3" w:rsidR="005E774B" w:rsidRPr="005E774B" w:rsidRDefault="005E774B" w:rsidP="00D65550">
            <w:pPr>
              <w:spacing w:before="20" w:after="20" w:line="240" w:lineRule="auto"/>
              <w:rPr>
                <w:rFonts w:ascii="Arial" w:hAnsi="Arial" w:cs="Arial"/>
                <w:bCs/>
                <w:sz w:val="18"/>
                <w:szCs w:val="18"/>
              </w:rPr>
            </w:pPr>
            <w:r w:rsidRPr="005E774B">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9B3F097" w14:textId="77777777" w:rsidR="005E774B" w:rsidRPr="005E774B" w:rsidRDefault="005E774B" w:rsidP="00D65550">
            <w:pPr>
              <w:spacing w:before="20" w:after="20" w:line="240" w:lineRule="auto"/>
              <w:rPr>
                <w:rFonts w:ascii="Arial" w:hAnsi="Arial" w:cs="Arial"/>
                <w:bCs/>
                <w:sz w:val="18"/>
                <w:szCs w:val="18"/>
              </w:rPr>
            </w:pPr>
            <w:r w:rsidRPr="005E774B">
              <w:rPr>
                <w:rFonts w:ascii="Arial" w:hAnsi="Arial" w:cs="Arial"/>
                <w:bCs/>
                <w:sz w:val="18"/>
                <w:szCs w:val="18"/>
              </w:rPr>
              <w:t>pCR</w:t>
            </w:r>
          </w:p>
          <w:p w14:paraId="509727E7" w14:textId="57218621" w:rsidR="005E774B" w:rsidRPr="005E774B" w:rsidRDefault="005E774B" w:rsidP="00D65550">
            <w:pPr>
              <w:spacing w:before="20" w:after="20" w:line="240" w:lineRule="auto"/>
              <w:rPr>
                <w:rFonts w:ascii="Arial" w:hAnsi="Arial" w:cs="Arial"/>
                <w:bCs/>
                <w:sz w:val="18"/>
                <w:szCs w:val="18"/>
              </w:rPr>
            </w:pPr>
            <w:r w:rsidRPr="005E774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8DD21FD" w14:textId="77777777" w:rsidR="005E774B" w:rsidRDefault="005E774B" w:rsidP="00D65550">
            <w:pPr>
              <w:spacing w:before="20" w:after="20" w:line="240" w:lineRule="auto"/>
              <w:rPr>
                <w:rFonts w:ascii="Arial" w:hAnsi="Arial" w:cs="Arial"/>
                <w:bCs/>
                <w:sz w:val="18"/>
                <w:szCs w:val="18"/>
              </w:rPr>
            </w:pPr>
            <w:r w:rsidRPr="005E774B">
              <w:rPr>
                <w:rFonts w:ascii="Arial" w:hAnsi="Arial" w:cs="Arial"/>
                <w:bCs/>
                <w:sz w:val="18"/>
                <w:szCs w:val="18"/>
              </w:rPr>
              <w:t>Revision of S6-260342.</w:t>
            </w:r>
          </w:p>
          <w:p w14:paraId="51E2A8E6" w14:textId="3C237F73" w:rsidR="005E774B" w:rsidRPr="005150E0" w:rsidRDefault="005E774B"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76738A" w14:textId="45702144" w:rsidR="005E774B"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Postponed</w:t>
            </w:r>
          </w:p>
        </w:tc>
      </w:tr>
      <w:tr w:rsidR="00840B7C" w:rsidRPr="00CF71EC" w14:paraId="675F562C" w14:textId="77777777" w:rsidTr="001133DC">
        <w:tc>
          <w:tcPr>
            <w:tcW w:w="1166" w:type="dxa"/>
            <w:tcBorders>
              <w:top w:val="single" w:sz="4" w:space="0" w:color="auto"/>
              <w:left w:val="single" w:sz="4" w:space="0" w:color="auto"/>
              <w:bottom w:val="single" w:sz="4" w:space="0" w:color="auto"/>
              <w:right w:val="single" w:sz="4" w:space="0" w:color="auto"/>
            </w:tcBorders>
            <w:shd w:val="clear" w:color="auto" w:fill="FFFFFF"/>
          </w:tcPr>
          <w:p w14:paraId="68E3FB71" w14:textId="0FA47F93" w:rsidR="00D65550" w:rsidRPr="005150E0" w:rsidRDefault="00D65550" w:rsidP="00D65550">
            <w:pPr>
              <w:spacing w:before="20" w:after="20" w:line="240" w:lineRule="auto"/>
              <w:rPr>
                <w:rFonts w:ascii="Arial" w:hAnsi="Arial" w:cs="Arial"/>
                <w:bCs/>
                <w:sz w:val="18"/>
                <w:szCs w:val="18"/>
              </w:rPr>
            </w:pPr>
            <w:hyperlink r:id="rId581" w:history="1">
              <w:r w:rsidRPr="005150E0">
                <w:rPr>
                  <w:rStyle w:val="Hyperlink"/>
                  <w:rFonts w:ascii="Arial" w:hAnsi="Arial" w:cs="Arial"/>
                  <w:bCs/>
                  <w:sz w:val="18"/>
                  <w:szCs w:val="18"/>
                </w:rPr>
                <w:t>S6-260350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D321BDC" w14:textId="5E26844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Pseudo-CR on Key issue on unavailability of training data</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663796C" w14:textId="06ACD3D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3824155"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41360E68" w14:textId="171138B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1D39461"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CF03CF5" w14:textId="4C3E2E6F" w:rsidR="00D65550" w:rsidRPr="00021EC3" w:rsidRDefault="00021EC3" w:rsidP="00D65550">
            <w:pPr>
              <w:spacing w:before="20" w:after="20" w:line="240" w:lineRule="auto"/>
              <w:rPr>
                <w:rFonts w:ascii="Arial" w:hAnsi="Arial" w:cs="Arial"/>
                <w:bCs/>
                <w:sz w:val="18"/>
                <w:szCs w:val="18"/>
              </w:rPr>
            </w:pPr>
            <w:r w:rsidRPr="00021EC3">
              <w:rPr>
                <w:rFonts w:ascii="Arial" w:hAnsi="Arial" w:cs="Arial"/>
                <w:bCs/>
                <w:sz w:val="18"/>
                <w:szCs w:val="18"/>
              </w:rPr>
              <w:t>Revised to S6-260703</w:t>
            </w:r>
          </w:p>
        </w:tc>
      </w:tr>
      <w:tr w:rsidR="00021EC3" w:rsidRPr="00CF71EC" w14:paraId="281A6031" w14:textId="77777777" w:rsidTr="001133DC">
        <w:tc>
          <w:tcPr>
            <w:tcW w:w="1166" w:type="dxa"/>
            <w:tcBorders>
              <w:top w:val="single" w:sz="4" w:space="0" w:color="auto"/>
              <w:left w:val="single" w:sz="4" w:space="0" w:color="auto"/>
              <w:bottom w:val="single" w:sz="4" w:space="0" w:color="auto"/>
              <w:right w:val="single" w:sz="4" w:space="0" w:color="auto"/>
            </w:tcBorders>
            <w:shd w:val="clear" w:color="auto" w:fill="CCFFCC"/>
          </w:tcPr>
          <w:p w14:paraId="70E37CD2" w14:textId="3A01B198" w:rsidR="00021EC3" w:rsidRPr="002455C4" w:rsidRDefault="002455C4" w:rsidP="00D65550">
            <w:pPr>
              <w:spacing w:before="20" w:after="20" w:line="240" w:lineRule="auto"/>
            </w:pPr>
            <w:hyperlink r:id="rId582" w:history="1">
              <w:r w:rsidRPr="002455C4">
                <w:rPr>
                  <w:rStyle w:val="Hyperlink"/>
                  <w:rFonts w:ascii="Arial" w:hAnsi="Arial" w:cs="Arial"/>
                  <w:sz w:val="18"/>
                </w:rPr>
                <w:t>S6-260703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2387D26" w14:textId="058A7B70" w:rsidR="00021EC3" w:rsidRPr="00021EC3" w:rsidRDefault="00021EC3" w:rsidP="00D65550">
            <w:pPr>
              <w:spacing w:before="20" w:after="20" w:line="240" w:lineRule="auto"/>
              <w:rPr>
                <w:rFonts w:ascii="Arial" w:hAnsi="Arial" w:cs="Arial"/>
                <w:bCs/>
                <w:sz w:val="18"/>
                <w:szCs w:val="18"/>
              </w:rPr>
            </w:pPr>
            <w:r w:rsidRPr="00021EC3">
              <w:rPr>
                <w:rFonts w:ascii="Arial" w:hAnsi="Arial" w:cs="Arial"/>
                <w:bCs/>
                <w:sz w:val="18"/>
                <w:szCs w:val="18"/>
              </w:rPr>
              <w:t>Pseudo-CR on Key issue on unavailability of training data</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C25F432" w14:textId="2CAE1C67" w:rsidR="00021EC3" w:rsidRPr="00021EC3" w:rsidRDefault="00021EC3" w:rsidP="00D65550">
            <w:pPr>
              <w:spacing w:before="20" w:after="20" w:line="240" w:lineRule="auto"/>
              <w:rPr>
                <w:rFonts w:ascii="Arial" w:hAnsi="Arial" w:cs="Arial"/>
                <w:bCs/>
                <w:sz w:val="18"/>
                <w:szCs w:val="18"/>
              </w:rPr>
            </w:pPr>
            <w:r w:rsidRPr="00021EC3">
              <w:rPr>
                <w:rFonts w:ascii="Arial" w:hAnsi="Arial" w:cs="Arial"/>
                <w:bCs/>
                <w:sz w:val="18"/>
                <w:szCs w:val="18"/>
              </w:rPr>
              <w:t>Samsung (Narendranath Durga Tangudu)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A98F664" w14:textId="77777777" w:rsidR="00021EC3" w:rsidRPr="00021EC3" w:rsidRDefault="00021EC3" w:rsidP="00D65550">
            <w:pPr>
              <w:spacing w:before="20" w:after="20" w:line="240" w:lineRule="auto"/>
              <w:rPr>
                <w:rFonts w:ascii="Arial" w:hAnsi="Arial" w:cs="Arial"/>
                <w:bCs/>
                <w:sz w:val="18"/>
                <w:szCs w:val="18"/>
              </w:rPr>
            </w:pPr>
            <w:r w:rsidRPr="00021EC3">
              <w:rPr>
                <w:rFonts w:ascii="Arial" w:hAnsi="Arial" w:cs="Arial"/>
                <w:bCs/>
                <w:sz w:val="18"/>
                <w:szCs w:val="18"/>
              </w:rPr>
              <w:t>pCR</w:t>
            </w:r>
          </w:p>
          <w:p w14:paraId="4715F064" w14:textId="49312B7A" w:rsidR="00021EC3" w:rsidRPr="00021EC3" w:rsidRDefault="00021EC3" w:rsidP="00D65550">
            <w:pPr>
              <w:spacing w:before="20" w:after="20" w:line="240" w:lineRule="auto"/>
              <w:rPr>
                <w:rFonts w:ascii="Arial" w:hAnsi="Arial" w:cs="Arial"/>
                <w:bCs/>
                <w:sz w:val="18"/>
                <w:szCs w:val="18"/>
              </w:rPr>
            </w:pPr>
            <w:r w:rsidRPr="00021EC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6C274651" w14:textId="77777777" w:rsidR="00021EC3" w:rsidRDefault="00021EC3" w:rsidP="00D65550">
            <w:pPr>
              <w:spacing w:before="20" w:after="20" w:line="240" w:lineRule="auto"/>
              <w:rPr>
                <w:rFonts w:ascii="Arial" w:hAnsi="Arial" w:cs="Arial"/>
                <w:bCs/>
                <w:sz w:val="18"/>
                <w:szCs w:val="18"/>
              </w:rPr>
            </w:pPr>
            <w:r w:rsidRPr="00021EC3">
              <w:rPr>
                <w:rFonts w:ascii="Arial" w:hAnsi="Arial" w:cs="Arial"/>
                <w:bCs/>
                <w:sz w:val="18"/>
                <w:szCs w:val="18"/>
              </w:rPr>
              <w:t>Revision of S6-260350.</w:t>
            </w:r>
          </w:p>
          <w:p w14:paraId="4F2B1DDE" w14:textId="77777777" w:rsidR="002455C4" w:rsidRDefault="002455C4" w:rsidP="002455C4">
            <w:pPr>
              <w:spacing w:before="20" w:after="20" w:line="240" w:lineRule="auto"/>
              <w:rPr>
                <w:rFonts w:ascii="Arial" w:hAnsi="Arial" w:cs="Arial"/>
                <w:bCs/>
                <w:sz w:val="18"/>
                <w:szCs w:val="18"/>
              </w:rPr>
            </w:pPr>
          </w:p>
          <w:p w14:paraId="2FB3F815" w14:textId="44259E7F" w:rsidR="00021EC3" w:rsidRPr="005150E0"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641099C" w14:textId="7E328AC8" w:rsidR="00021EC3" w:rsidRPr="001133DC" w:rsidRDefault="001133DC" w:rsidP="00D65550">
            <w:pPr>
              <w:spacing w:before="20" w:after="20" w:line="240" w:lineRule="auto"/>
              <w:rPr>
                <w:rFonts w:ascii="Arial" w:hAnsi="Arial" w:cs="Arial"/>
                <w:bCs/>
                <w:sz w:val="18"/>
                <w:szCs w:val="18"/>
              </w:rPr>
            </w:pPr>
            <w:r w:rsidRPr="001133DC">
              <w:rPr>
                <w:rFonts w:ascii="Arial" w:hAnsi="Arial" w:cs="Arial"/>
                <w:bCs/>
                <w:sz w:val="18"/>
                <w:szCs w:val="18"/>
              </w:rPr>
              <w:t>Approved</w:t>
            </w:r>
          </w:p>
        </w:tc>
      </w:tr>
      <w:tr w:rsidR="00D65550" w:rsidRPr="00CF71EC" w14:paraId="40DFD474"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0FA6960B"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04D6DFF1"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4259E004"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CF3CD87"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0205FE1"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750AF82D"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6FA72336"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47A3745"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1CC43CA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40E5AC17" w14:textId="765F7980"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607BF5A" w14:textId="57B54AAE" w:rsidR="00D65550" w:rsidRPr="0095615C" w:rsidRDefault="00D65550" w:rsidP="00D65550">
            <w:pPr>
              <w:spacing w:before="20" w:after="20" w:line="240" w:lineRule="auto"/>
              <w:rPr>
                <w:rFonts w:ascii="Arial" w:hAnsi="Arial" w:cs="Arial"/>
                <w:b/>
                <w:bCs/>
              </w:rPr>
            </w:pPr>
            <w:r w:rsidRPr="0095615C">
              <w:rPr>
                <w:rFonts w:ascii="Arial" w:hAnsi="Arial" w:cs="Arial"/>
                <w:b/>
                <w:bCs/>
              </w:rPr>
              <w:t>WT#4. Communication Aspects</w:t>
            </w:r>
          </w:p>
          <w:p w14:paraId="02FE4060" w14:textId="77777777" w:rsidR="00D65550" w:rsidRPr="0095615C" w:rsidRDefault="00D65550" w:rsidP="00D65550">
            <w:pPr>
              <w:spacing w:before="20" w:after="20" w:line="240" w:lineRule="auto"/>
              <w:rPr>
                <w:rFonts w:ascii="Arial" w:hAnsi="Arial" w:cs="Arial"/>
                <w:b/>
                <w:bCs/>
                <w:lang w:val="en-US"/>
              </w:rPr>
            </w:pPr>
          </w:p>
          <w:p w14:paraId="1396D709" w14:textId="05575901" w:rsidR="00D65550" w:rsidRPr="00C0019D" w:rsidRDefault="00D65550" w:rsidP="00D65550">
            <w:pPr>
              <w:spacing w:before="20" w:after="20" w:line="240" w:lineRule="auto"/>
              <w:rPr>
                <w:rFonts w:ascii="Arial" w:hAnsi="Arial" w:cs="Arial"/>
                <w:b/>
                <w:bCs/>
              </w:rPr>
            </w:pPr>
            <w:r w:rsidRPr="0095615C">
              <w:rPr>
                <w:rFonts w:ascii="Arial" w:hAnsi="Arial" w:cs="Arial"/>
                <w:b/>
                <w:bCs/>
                <w:lang w:val="en-US"/>
              </w:rPr>
              <w:t>0 papers</w:t>
            </w:r>
          </w:p>
        </w:tc>
      </w:tr>
      <w:tr w:rsidR="00D65550" w:rsidRPr="00CF71EC" w14:paraId="2FF03DF0"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5E642F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4DA44CA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31EA39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761B9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30E2E6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5215F8A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1CFE14A3"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3BCF2AF6"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15AFF8FD"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1AEFAF52"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825931C"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4898D76"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3C04BE1C"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DCF32C1"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9B8B39B"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164242B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C262C1" w14:textId="70C0E484"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9C1D91A" w14:textId="5CA366EA" w:rsidR="00D65550" w:rsidRPr="0095615C" w:rsidRDefault="00D65550" w:rsidP="00D65550">
            <w:pPr>
              <w:spacing w:before="20" w:after="20" w:line="240" w:lineRule="auto"/>
              <w:rPr>
                <w:rFonts w:ascii="Arial" w:hAnsi="Arial" w:cs="Arial"/>
                <w:b/>
                <w:bCs/>
              </w:rPr>
            </w:pPr>
            <w:r w:rsidRPr="0095615C">
              <w:rPr>
                <w:rFonts w:ascii="Arial" w:hAnsi="Arial" w:cs="Arial"/>
                <w:b/>
                <w:bCs/>
              </w:rPr>
              <w:t>WT#5. Compute and Communication Aspects</w:t>
            </w:r>
          </w:p>
          <w:p w14:paraId="6357AAAF" w14:textId="77777777" w:rsidR="00D65550" w:rsidRPr="00EA1BD6" w:rsidRDefault="00D65550" w:rsidP="00D65550">
            <w:pPr>
              <w:spacing w:before="20" w:after="20" w:line="240" w:lineRule="auto"/>
              <w:rPr>
                <w:rFonts w:ascii="Arial" w:hAnsi="Arial" w:cs="Arial"/>
                <w:b/>
                <w:bCs/>
                <w:lang w:val="en-US"/>
              </w:rPr>
            </w:pPr>
          </w:p>
          <w:p w14:paraId="5E44F39A" w14:textId="5DED45C0" w:rsidR="00D65550" w:rsidRPr="00C0019D" w:rsidRDefault="00D65550" w:rsidP="00D65550">
            <w:pPr>
              <w:spacing w:before="20" w:after="20" w:line="240" w:lineRule="auto"/>
              <w:rPr>
                <w:rFonts w:ascii="Arial" w:hAnsi="Arial" w:cs="Arial"/>
                <w:b/>
                <w:bCs/>
              </w:rPr>
            </w:pPr>
            <w:r>
              <w:rPr>
                <w:rFonts w:ascii="Arial" w:hAnsi="Arial" w:cs="Arial"/>
                <w:b/>
                <w:bCs/>
                <w:lang w:val="en-US"/>
              </w:rPr>
              <w:t>8</w:t>
            </w:r>
            <w:r w:rsidRPr="0095615C">
              <w:rPr>
                <w:rFonts w:ascii="Arial" w:hAnsi="Arial" w:cs="Arial"/>
                <w:b/>
                <w:bCs/>
                <w:lang w:val="en-US"/>
              </w:rPr>
              <w:t xml:space="preserve"> papers</w:t>
            </w:r>
          </w:p>
        </w:tc>
      </w:tr>
      <w:tr w:rsidR="00D65550" w:rsidRPr="00CF71EC" w14:paraId="52FBFF05"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C40229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337CD60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72BF62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4C8F981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BCB737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071886E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540D5A0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1B51AA1" w14:textId="38AEC14C" w:rsidR="00D65550" w:rsidRPr="005150E0" w:rsidRDefault="00D65550" w:rsidP="00D65550">
            <w:pPr>
              <w:spacing w:before="20" w:after="20" w:line="240" w:lineRule="auto"/>
              <w:rPr>
                <w:rFonts w:ascii="Arial" w:hAnsi="Arial" w:cs="Arial"/>
                <w:bCs/>
                <w:sz w:val="18"/>
                <w:szCs w:val="18"/>
              </w:rPr>
            </w:pPr>
            <w:hyperlink r:id="rId583" w:history="1">
              <w:r w:rsidRPr="005150E0">
                <w:rPr>
                  <w:rStyle w:val="Hyperlink"/>
                  <w:rFonts w:ascii="Arial" w:hAnsi="Arial" w:cs="Arial"/>
                  <w:bCs/>
                  <w:sz w:val="18"/>
                  <w:szCs w:val="18"/>
                </w:rPr>
                <w:t>S6-260103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BCB7758" w14:textId="1A56574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Compute and communication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7AE312D" w14:textId="7D5EEE5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InterDigital (Michel Roy)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6B33E3"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30A16CC1" w14:textId="35B25425"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D6070C"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CD93685" w14:textId="12E33582" w:rsidR="00D65550" w:rsidRPr="00F36ADB" w:rsidRDefault="00F36ADB" w:rsidP="00D65550">
            <w:pPr>
              <w:spacing w:before="20" w:after="20" w:line="240" w:lineRule="auto"/>
              <w:rPr>
                <w:rFonts w:ascii="Arial" w:hAnsi="Arial" w:cs="Arial"/>
                <w:bCs/>
                <w:sz w:val="18"/>
                <w:szCs w:val="18"/>
              </w:rPr>
            </w:pPr>
            <w:r w:rsidRPr="00F36ADB">
              <w:rPr>
                <w:rFonts w:ascii="Arial" w:hAnsi="Arial" w:cs="Arial"/>
                <w:bCs/>
                <w:sz w:val="18"/>
                <w:szCs w:val="18"/>
              </w:rPr>
              <w:t>Merged to S6-260670</w:t>
            </w:r>
          </w:p>
        </w:tc>
      </w:tr>
      <w:tr w:rsidR="008A4EA5" w:rsidRPr="00CF71EC" w14:paraId="3F7F0EE1" w14:textId="77777777" w:rsidTr="005C5B4A">
        <w:tc>
          <w:tcPr>
            <w:tcW w:w="1166" w:type="dxa"/>
            <w:tcBorders>
              <w:top w:val="single" w:sz="4" w:space="0" w:color="auto"/>
              <w:left w:val="single" w:sz="4" w:space="0" w:color="auto"/>
              <w:bottom w:val="single" w:sz="4" w:space="0" w:color="auto"/>
              <w:right w:val="single" w:sz="4" w:space="0" w:color="auto"/>
            </w:tcBorders>
            <w:shd w:val="clear" w:color="auto" w:fill="FFFFFF"/>
          </w:tcPr>
          <w:p w14:paraId="02B186B0" w14:textId="3A082C4A" w:rsidR="00D65550" w:rsidRPr="005150E0" w:rsidRDefault="00D65550" w:rsidP="00D65550">
            <w:pPr>
              <w:spacing w:before="20" w:after="20" w:line="240" w:lineRule="auto"/>
              <w:rPr>
                <w:rFonts w:ascii="Arial" w:hAnsi="Arial" w:cs="Arial"/>
                <w:bCs/>
                <w:sz w:val="18"/>
                <w:szCs w:val="18"/>
              </w:rPr>
            </w:pPr>
            <w:hyperlink r:id="rId584" w:history="1">
              <w:r w:rsidRPr="005150E0">
                <w:rPr>
                  <w:rStyle w:val="Hyperlink"/>
                  <w:rFonts w:ascii="Arial" w:hAnsi="Arial" w:cs="Arial"/>
                  <w:bCs/>
                  <w:sz w:val="18"/>
                  <w:szCs w:val="18"/>
                </w:rPr>
                <w:t>S6-260162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F88B9D8" w14:textId="61F3157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Architectural consideration for computing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B4E7E3E" w14:textId="458B341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296BCA"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3D4DFB26" w14:textId="1119005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3A8A68F"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80AC046" w14:textId="44A05A7E" w:rsidR="00D65550" w:rsidRPr="0038041A" w:rsidRDefault="0038041A" w:rsidP="00D65550">
            <w:pPr>
              <w:spacing w:before="20" w:after="20" w:line="240" w:lineRule="auto"/>
              <w:rPr>
                <w:rFonts w:ascii="Arial" w:hAnsi="Arial" w:cs="Arial"/>
                <w:bCs/>
                <w:sz w:val="18"/>
                <w:szCs w:val="18"/>
              </w:rPr>
            </w:pPr>
            <w:r w:rsidRPr="0038041A">
              <w:rPr>
                <w:rFonts w:ascii="Arial" w:hAnsi="Arial" w:cs="Arial"/>
                <w:bCs/>
                <w:sz w:val="18"/>
                <w:szCs w:val="18"/>
              </w:rPr>
              <w:t>Revised to S6-260704</w:t>
            </w:r>
          </w:p>
        </w:tc>
      </w:tr>
      <w:tr w:rsidR="0038041A" w:rsidRPr="00CF71EC" w14:paraId="14E2632A" w14:textId="77777777" w:rsidTr="005C5B4A">
        <w:tc>
          <w:tcPr>
            <w:tcW w:w="1166" w:type="dxa"/>
            <w:tcBorders>
              <w:top w:val="single" w:sz="4" w:space="0" w:color="auto"/>
              <w:left w:val="single" w:sz="4" w:space="0" w:color="auto"/>
              <w:bottom w:val="single" w:sz="4" w:space="0" w:color="auto"/>
              <w:right w:val="single" w:sz="4" w:space="0" w:color="auto"/>
            </w:tcBorders>
            <w:shd w:val="clear" w:color="auto" w:fill="FFFFFF"/>
          </w:tcPr>
          <w:p w14:paraId="1648225C" w14:textId="2D72EB20" w:rsidR="0038041A" w:rsidRPr="008A4EA5" w:rsidRDefault="008A4EA5" w:rsidP="00D65550">
            <w:pPr>
              <w:spacing w:before="20" w:after="20" w:line="240" w:lineRule="auto"/>
            </w:pPr>
            <w:hyperlink r:id="rId585" w:history="1">
              <w:r w:rsidRPr="008A4EA5">
                <w:rPr>
                  <w:rStyle w:val="Hyperlink"/>
                  <w:rFonts w:ascii="Arial" w:hAnsi="Arial" w:cs="Arial"/>
                  <w:sz w:val="18"/>
                </w:rPr>
                <w:t>S6-260704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85ADC71" w14:textId="277EDBB6" w:rsidR="0038041A" w:rsidRPr="0038041A" w:rsidRDefault="0038041A" w:rsidP="00D65550">
            <w:pPr>
              <w:spacing w:before="20" w:after="20" w:line="240" w:lineRule="auto"/>
              <w:rPr>
                <w:rFonts w:ascii="Arial" w:hAnsi="Arial" w:cs="Arial"/>
                <w:bCs/>
                <w:sz w:val="18"/>
                <w:szCs w:val="18"/>
              </w:rPr>
            </w:pPr>
            <w:r w:rsidRPr="0038041A">
              <w:rPr>
                <w:rFonts w:ascii="Arial" w:hAnsi="Arial" w:cs="Arial"/>
                <w:bCs/>
                <w:sz w:val="18"/>
                <w:szCs w:val="18"/>
              </w:rPr>
              <w:t>Architectural consideration for computing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0C7BDA9" w14:textId="48BF8B37" w:rsidR="0038041A" w:rsidRPr="0038041A" w:rsidRDefault="0038041A" w:rsidP="00D65550">
            <w:pPr>
              <w:spacing w:before="20" w:after="20" w:line="240" w:lineRule="auto"/>
              <w:rPr>
                <w:rFonts w:ascii="Arial" w:hAnsi="Arial" w:cs="Arial"/>
                <w:bCs/>
                <w:sz w:val="18"/>
                <w:szCs w:val="18"/>
              </w:rPr>
            </w:pPr>
            <w:r w:rsidRPr="0038041A">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1177E64" w14:textId="77777777" w:rsidR="0038041A" w:rsidRPr="0038041A" w:rsidRDefault="0038041A" w:rsidP="00D65550">
            <w:pPr>
              <w:spacing w:before="20" w:after="20" w:line="240" w:lineRule="auto"/>
              <w:rPr>
                <w:rFonts w:ascii="Arial" w:hAnsi="Arial" w:cs="Arial"/>
                <w:bCs/>
                <w:sz w:val="18"/>
                <w:szCs w:val="18"/>
              </w:rPr>
            </w:pPr>
            <w:r w:rsidRPr="0038041A">
              <w:rPr>
                <w:rFonts w:ascii="Arial" w:hAnsi="Arial" w:cs="Arial"/>
                <w:bCs/>
                <w:sz w:val="18"/>
                <w:szCs w:val="18"/>
              </w:rPr>
              <w:t>pCR</w:t>
            </w:r>
          </w:p>
          <w:p w14:paraId="09C3B15F" w14:textId="0D589DAB" w:rsidR="0038041A" w:rsidRPr="0038041A" w:rsidRDefault="0038041A" w:rsidP="00D65550">
            <w:pPr>
              <w:spacing w:before="20" w:after="20" w:line="240" w:lineRule="auto"/>
              <w:rPr>
                <w:rFonts w:ascii="Arial" w:hAnsi="Arial" w:cs="Arial"/>
                <w:bCs/>
                <w:sz w:val="18"/>
                <w:szCs w:val="18"/>
              </w:rPr>
            </w:pPr>
            <w:r w:rsidRPr="0038041A">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482F73" w14:textId="77777777" w:rsidR="0038041A" w:rsidRDefault="0038041A" w:rsidP="00D65550">
            <w:pPr>
              <w:spacing w:before="20" w:after="20" w:line="240" w:lineRule="auto"/>
              <w:rPr>
                <w:rFonts w:ascii="Arial" w:hAnsi="Arial" w:cs="Arial"/>
                <w:bCs/>
                <w:sz w:val="18"/>
                <w:szCs w:val="18"/>
              </w:rPr>
            </w:pPr>
            <w:r w:rsidRPr="0038041A">
              <w:rPr>
                <w:rFonts w:ascii="Arial" w:hAnsi="Arial" w:cs="Arial"/>
                <w:bCs/>
                <w:sz w:val="18"/>
                <w:szCs w:val="18"/>
              </w:rPr>
              <w:t>Revision of S6-260162.</w:t>
            </w:r>
          </w:p>
          <w:p w14:paraId="60D62534" w14:textId="77777777" w:rsidR="008A4EA5" w:rsidRDefault="008A4EA5" w:rsidP="008A4EA5">
            <w:pPr>
              <w:spacing w:before="20" w:after="20" w:line="240" w:lineRule="auto"/>
              <w:rPr>
                <w:rFonts w:ascii="Arial" w:hAnsi="Arial" w:cs="Arial"/>
                <w:color w:val="000000"/>
                <w:sz w:val="18"/>
                <w:szCs w:val="18"/>
              </w:rPr>
            </w:pPr>
          </w:p>
          <w:p w14:paraId="33784D19" w14:textId="125E1E20" w:rsidR="0038041A" w:rsidRPr="008A4EA5" w:rsidRDefault="008A4EA5" w:rsidP="008A4EA5">
            <w:pPr>
              <w:spacing w:before="20" w:after="20" w:line="240" w:lineRule="auto"/>
              <w:rPr>
                <w:rFonts w:ascii="Arial" w:hAnsi="Arial" w:cs="Arial"/>
                <w:b/>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329748" w14:textId="587D008E" w:rsidR="0038041A" w:rsidRPr="005C5B4A" w:rsidRDefault="005C5B4A" w:rsidP="00D65550">
            <w:pPr>
              <w:spacing w:before="20" w:after="20" w:line="240" w:lineRule="auto"/>
              <w:rPr>
                <w:rFonts w:ascii="Arial" w:hAnsi="Arial" w:cs="Arial"/>
                <w:bCs/>
                <w:sz w:val="18"/>
                <w:szCs w:val="18"/>
              </w:rPr>
            </w:pPr>
            <w:r w:rsidRPr="005C5B4A">
              <w:rPr>
                <w:rFonts w:ascii="Arial" w:hAnsi="Arial" w:cs="Arial"/>
                <w:bCs/>
                <w:sz w:val="18"/>
                <w:szCs w:val="18"/>
              </w:rPr>
              <w:t>Postponed</w:t>
            </w:r>
          </w:p>
        </w:tc>
      </w:tr>
      <w:tr w:rsidR="00D65550" w:rsidRPr="00CF71EC" w14:paraId="07CFC546" w14:textId="77777777" w:rsidTr="000F4138">
        <w:tc>
          <w:tcPr>
            <w:tcW w:w="1166" w:type="dxa"/>
            <w:tcBorders>
              <w:top w:val="single" w:sz="4" w:space="0" w:color="auto"/>
              <w:left w:val="single" w:sz="4" w:space="0" w:color="auto"/>
              <w:bottom w:val="single" w:sz="4" w:space="0" w:color="auto"/>
              <w:right w:val="single" w:sz="4" w:space="0" w:color="auto"/>
            </w:tcBorders>
            <w:shd w:val="clear" w:color="auto" w:fill="FFFFFF"/>
          </w:tcPr>
          <w:p w14:paraId="01D3B277" w14:textId="2777D936" w:rsidR="00D65550" w:rsidRPr="005150E0" w:rsidRDefault="00D65550" w:rsidP="00D65550">
            <w:pPr>
              <w:spacing w:before="20" w:after="20" w:line="240" w:lineRule="auto"/>
              <w:rPr>
                <w:rFonts w:ascii="Arial" w:hAnsi="Arial" w:cs="Arial"/>
                <w:bCs/>
                <w:sz w:val="18"/>
                <w:szCs w:val="18"/>
              </w:rPr>
            </w:pPr>
            <w:hyperlink r:id="rId586" w:history="1">
              <w:r w:rsidRPr="005150E0">
                <w:rPr>
                  <w:rStyle w:val="Hyperlink"/>
                  <w:rFonts w:ascii="Arial" w:hAnsi="Arial" w:cs="Arial"/>
                  <w:bCs/>
                  <w:sz w:val="18"/>
                  <w:szCs w:val="18"/>
                </w:rPr>
                <w:t>S6-260163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172242C" w14:textId="1BBC513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User case and analysis on computing service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2E27485" w14:textId="2283E1B4"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3D363C9"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449CD634" w14:textId="4FA7DA4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D25219"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2A46551" w14:textId="2BFE5F53" w:rsidR="00D65550" w:rsidRPr="000F73DB" w:rsidRDefault="000F73DB" w:rsidP="00D65550">
            <w:pPr>
              <w:spacing w:before="20" w:after="20" w:line="240" w:lineRule="auto"/>
              <w:rPr>
                <w:rFonts w:ascii="Arial" w:hAnsi="Arial" w:cs="Arial"/>
                <w:bCs/>
                <w:sz w:val="18"/>
                <w:szCs w:val="18"/>
              </w:rPr>
            </w:pPr>
            <w:r w:rsidRPr="000F73DB">
              <w:rPr>
                <w:rFonts w:ascii="Arial" w:hAnsi="Arial" w:cs="Arial"/>
                <w:bCs/>
                <w:sz w:val="18"/>
                <w:szCs w:val="18"/>
              </w:rPr>
              <w:t>Revised to S6-260674</w:t>
            </w:r>
          </w:p>
        </w:tc>
      </w:tr>
      <w:tr w:rsidR="000F4138" w:rsidRPr="00CF71EC" w14:paraId="46A8A993" w14:textId="77777777" w:rsidTr="005C5B4A">
        <w:tc>
          <w:tcPr>
            <w:tcW w:w="1166" w:type="dxa"/>
            <w:tcBorders>
              <w:top w:val="single" w:sz="4" w:space="0" w:color="auto"/>
              <w:left w:val="single" w:sz="4" w:space="0" w:color="auto"/>
              <w:bottom w:val="single" w:sz="4" w:space="0" w:color="auto"/>
              <w:right w:val="single" w:sz="4" w:space="0" w:color="auto"/>
            </w:tcBorders>
            <w:shd w:val="clear" w:color="auto" w:fill="FFFFFF"/>
          </w:tcPr>
          <w:p w14:paraId="5E6F9F4F" w14:textId="4F4FBD43" w:rsidR="000F73DB" w:rsidRPr="002455C4" w:rsidRDefault="002455C4" w:rsidP="00D65550">
            <w:pPr>
              <w:spacing w:before="20" w:after="20" w:line="240" w:lineRule="auto"/>
            </w:pPr>
            <w:hyperlink r:id="rId587" w:history="1">
              <w:r w:rsidRPr="002455C4">
                <w:rPr>
                  <w:rStyle w:val="Hyperlink"/>
                  <w:rFonts w:ascii="Arial" w:hAnsi="Arial" w:cs="Arial"/>
                  <w:sz w:val="18"/>
                </w:rPr>
                <w:t>S6-260674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B3F7F39" w14:textId="3826238B" w:rsidR="000F73DB" w:rsidRPr="000F73DB" w:rsidRDefault="000F73DB" w:rsidP="00D65550">
            <w:pPr>
              <w:spacing w:before="20" w:after="20" w:line="240" w:lineRule="auto"/>
              <w:rPr>
                <w:rFonts w:ascii="Arial" w:hAnsi="Arial" w:cs="Arial"/>
                <w:bCs/>
                <w:sz w:val="18"/>
                <w:szCs w:val="18"/>
              </w:rPr>
            </w:pPr>
            <w:r w:rsidRPr="000F73DB">
              <w:rPr>
                <w:rFonts w:ascii="Arial" w:hAnsi="Arial" w:cs="Arial"/>
                <w:bCs/>
                <w:sz w:val="18"/>
                <w:szCs w:val="18"/>
              </w:rPr>
              <w:t>User case and analysis on computing service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E00B2A1" w14:textId="2A2E66FC" w:rsidR="000F73DB" w:rsidRPr="000F73DB" w:rsidRDefault="000F73DB" w:rsidP="00D65550">
            <w:pPr>
              <w:spacing w:before="20" w:after="20" w:line="240" w:lineRule="auto"/>
              <w:rPr>
                <w:rFonts w:ascii="Arial" w:hAnsi="Arial" w:cs="Arial"/>
                <w:bCs/>
                <w:sz w:val="18"/>
                <w:szCs w:val="18"/>
              </w:rPr>
            </w:pPr>
            <w:r w:rsidRPr="000F73DB">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849B4FD" w14:textId="77777777" w:rsidR="000F73DB" w:rsidRPr="000F73DB" w:rsidRDefault="000F73DB" w:rsidP="00D65550">
            <w:pPr>
              <w:spacing w:before="20" w:after="20" w:line="240" w:lineRule="auto"/>
              <w:rPr>
                <w:rFonts w:ascii="Arial" w:hAnsi="Arial" w:cs="Arial"/>
                <w:bCs/>
                <w:sz w:val="18"/>
                <w:szCs w:val="18"/>
              </w:rPr>
            </w:pPr>
            <w:r w:rsidRPr="000F73DB">
              <w:rPr>
                <w:rFonts w:ascii="Arial" w:hAnsi="Arial" w:cs="Arial"/>
                <w:bCs/>
                <w:sz w:val="18"/>
                <w:szCs w:val="18"/>
              </w:rPr>
              <w:t>pCR</w:t>
            </w:r>
          </w:p>
          <w:p w14:paraId="0BD1AD52" w14:textId="3EB14ABE" w:rsidR="000F73DB" w:rsidRPr="000F73DB" w:rsidRDefault="000F73DB" w:rsidP="00D65550">
            <w:pPr>
              <w:spacing w:before="20" w:after="20" w:line="240" w:lineRule="auto"/>
              <w:rPr>
                <w:rFonts w:ascii="Arial" w:hAnsi="Arial" w:cs="Arial"/>
                <w:bCs/>
                <w:sz w:val="18"/>
                <w:szCs w:val="18"/>
              </w:rPr>
            </w:pPr>
            <w:r w:rsidRPr="000F73DB">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BFE6D4D" w14:textId="77777777" w:rsidR="000F73DB" w:rsidRDefault="000F73DB" w:rsidP="00D65550">
            <w:pPr>
              <w:spacing w:before="20" w:after="20" w:line="240" w:lineRule="auto"/>
              <w:rPr>
                <w:rFonts w:ascii="Arial" w:hAnsi="Arial" w:cs="Arial"/>
                <w:bCs/>
                <w:sz w:val="18"/>
                <w:szCs w:val="18"/>
              </w:rPr>
            </w:pPr>
            <w:r w:rsidRPr="000F73DB">
              <w:rPr>
                <w:rFonts w:ascii="Arial" w:hAnsi="Arial" w:cs="Arial"/>
                <w:bCs/>
                <w:sz w:val="18"/>
                <w:szCs w:val="18"/>
              </w:rPr>
              <w:t>Revision of S6-260163.</w:t>
            </w:r>
          </w:p>
          <w:p w14:paraId="253A72AB" w14:textId="77777777" w:rsidR="002455C4" w:rsidRDefault="002455C4" w:rsidP="002455C4">
            <w:pPr>
              <w:spacing w:before="20" w:after="20" w:line="240" w:lineRule="auto"/>
              <w:rPr>
                <w:rFonts w:ascii="Arial" w:hAnsi="Arial" w:cs="Arial"/>
                <w:bCs/>
                <w:sz w:val="18"/>
                <w:szCs w:val="18"/>
              </w:rPr>
            </w:pPr>
          </w:p>
          <w:p w14:paraId="05F2ECAC" w14:textId="4E4DBE1F" w:rsidR="000F73DB" w:rsidRPr="005150E0"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36E39B5" w14:textId="41679256" w:rsidR="000F73DB"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Revised to S6-260782</w:t>
            </w:r>
          </w:p>
        </w:tc>
      </w:tr>
      <w:tr w:rsidR="000F4138" w:rsidRPr="00CF71EC" w14:paraId="248FB6F3" w14:textId="77777777" w:rsidTr="005C5B4A">
        <w:tc>
          <w:tcPr>
            <w:tcW w:w="1166" w:type="dxa"/>
            <w:tcBorders>
              <w:top w:val="single" w:sz="4" w:space="0" w:color="auto"/>
              <w:left w:val="single" w:sz="4" w:space="0" w:color="auto"/>
              <w:bottom w:val="single" w:sz="4" w:space="0" w:color="auto"/>
              <w:right w:val="single" w:sz="4" w:space="0" w:color="auto"/>
            </w:tcBorders>
            <w:shd w:val="clear" w:color="auto" w:fill="FFFFFF"/>
          </w:tcPr>
          <w:p w14:paraId="46B25356" w14:textId="386A60EB" w:rsidR="000F4138" w:rsidRPr="000F4138" w:rsidRDefault="000F4138" w:rsidP="00D65550">
            <w:pPr>
              <w:spacing w:before="20" w:after="20" w:line="240" w:lineRule="auto"/>
              <w:rPr>
                <w:rFonts w:ascii="Arial" w:hAnsi="Arial" w:cs="Arial"/>
                <w:sz w:val="18"/>
              </w:rPr>
            </w:pPr>
            <w:r w:rsidRPr="000F4138">
              <w:rPr>
                <w:rFonts w:ascii="Arial" w:hAnsi="Arial" w:cs="Arial"/>
                <w:sz w:val="18"/>
              </w:rPr>
              <w:t>S6-260782</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233E548" w14:textId="6414ECA3"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User case and analysis on computing service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BEFC93B" w14:textId="11C71E2E"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55B0549" w14:textId="77777777"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pCR</w:t>
            </w:r>
          </w:p>
          <w:p w14:paraId="1907C09E" w14:textId="7FE6A445"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73B4E1" w14:textId="77777777" w:rsidR="000F4138" w:rsidRDefault="000F4138" w:rsidP="000F4138">
            <w:pPr>
              <w:spacing w:before="20" w:after="20" w:line="240" w:lineRule="auto"/>
              <w:rPr>
                <w:rFonts w:ascii="Arial" w:hAnsi="Arial" w:cs="Arial"/>
                <w:bCs/>
                <w:i/>
                <w:sz w:val="18"/>
                <w:szCs w:val="18"/>
              </w:rPr>
            </w:pPr>
            <w:r w:rsidRPr="000F4138">
              <w:rPr>
                <w:rFonts w:ascii="Arial" w:hAnsi="Arial" w:cs="Arial"/>
                <w:bCs/>
                <w:sz w:val="18"/>
                <w:szCs w:val="18"/>
              </w:rPr>
              <w:t>Revision of S6-260674.</w:t>
            </w:r>
          </w:p>
          <w:p w14:paraId="4BA51DFB" w14:textId="0B8C9D1A" w:rsidR="000F4138" w:rsidRPr="000F4138" w:rsidRDefault="000F4138" w:rsidP="000F4138">
            <w:pPr>
              <w:spacing w:before="20" w:after="20" w:line="240" w:lineRule="auto"/>
              <w:rPr>
                <w:rFonts w:ascii="Arial" w:hAnsi="Arial" w:cs="Arial"/>
                <w:bCs/>
                <w:i/>
                <w:sz w:val="18"/>
                <w:szCs w:val="18"/>
              </w:rPr>
            </w:pPr>
            <w:r w:rsidRPr="000F4138">
              <w:rPr>
                <w:rFonts w:ascii="Arial" w:hAnsi="Arial" w:cs="Arial"/>
                <w:bCs/>
                <w:i/>
                <w:sz w:val="18"/>
                <w:szCs w:val="18"/>
              </w:rPr>
              <w:t>Revision of S6-260163.</w:t>
            </w:r>
          </w:p>
          <w:p w14:paraId="187BF4B6" w14:textId="77777777" w:rsidR="000F4138" w:rsidRPr="000F4138" w:rsidRDefault="000F4138" w:rsidP="000F4138">
            <w:pPr>
              <w:spacing w:before="20" w:after="20" w:line="240" w:lineRule="auto"/>
              <w:rPr>
                <w:rFonts w:ascii="Arial" w:hAnsi="Arial" w:cs="Arial"/>
                <w:bCs/>
                <w:i/>
                <w:sz w:val="18"/>
                <w:szCs w:val="18"/>
              </w:rPr>
            </w:pPr>
          </w:p>
          <w:p w14:paraId="7AF6AD2B" w14:textId="6667AB61" w:rsidR="000F4138" w:rsidRDefault="000F4138" w:rsidP="000F4138">
            <w:pPr>
              <w:spacing w:before="20" w:after="20" w:line="240" w:lineRule="auto"/>
              <w:rPr>
                <w:rFonts w:ascii="Arial" w:hAnsi="Arial" w:cs="Arial"/>
                <w:bCs/>
                <w:sz w:val="18"/>
                <w:szCs w:val="18"/>
              </w:rPr>
            </w:pPr>
            <w:r w:rsidRPr="000F4138">
              <w:rPr>
                <w:rFonts w:ascii="Arial" w:hAnsi="Arial" w:cs="Arial"/>
                <w:bCs/>
                <w:i/>
                <w:sz w:val="18"/>
                <w:szCs w:val="18"/>
              </w:rPr>
              <w:t>UPDATE_6</w:t>
            </w:r>
          </w:p>
          <w:p w14:paraId="59751B41" w14:textId="4E38FAB4" w:rsidR="000F4138" w:rsidRPr="000F73DB" w:rsidRDefault="000F4138"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CA36CBE" w14:textId="702CDD8A" w:rsidR="000F4138" w:rsidRPr="005C5B4A" w:rsidRDefault="005C5B4A" w:rsidP="00D65550">
            <w:pPr>
              <w:spacing w:before="20" w:after="20" w:line="240" w:lineRule="auto"/>
              <w:rPr>
                <w:rFonts w:ascii="Arial" w:hAnsi="Arial" w:cs="Arial"/>
                <w:bCs/>
                <w:sz w:val="18"/>
                <w:szCs w:val="18"/>
              </w:rPr>
            </w:pPr>
            <w:r w:rsidRPr="005C5B4A">
              <w:rPr>
                <w:rFonts w:ascii="Arial" w:hAnsi="Arial" w:cs="Arial"/>
                <w:bCs/>
                <w:sz w:val="18"/>
                <w:szCs w:val="18"/>
              </w:rPr>
              <w:t>Postponed</w:t>
            </w:r>
          </w:p>
        </w:tc>
      </w:tr>
      <w:tr w:rsidR="00D65550" w:rsidRPr="00CF71EC" w14:paraId="679B82AC"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87CE53E" w14:textId="7F8269CF" w:rsidR="00D65550" w:rsidRPr="005150E0" w:rsidRDefault="00D65550" w:rsidP="00D65550">
            <w:pPr>
              <w:spacing w:before="20" w:after="20" w:line="240" w:lineRule="auto"/>
              <w:rPr>
                <w:rFonts w:ascii="Arial" w:hAnsi="Arial" w:cs="Arial"/>
                <w:bCs/>
                <w:sz w:val="18"/>
                <w:szCs w:val="18"/>
              </w:rPr>
            </w:pPr>
            <w:hyperlink r:id="rId588" w:history="1">
              <w:r w:rsidRPr="005150E0">
                <w:rPr>
                  <w:rStyle w:val="Hyperlink"/>
                  <w:rFonts w:ascii="Arial" w:hAnsi="Arial" w:cs="Arial"/>
                  <w:bCs/>
                  <w:sz w:val="18"/>
                  <w:szCs w:val="18"/>
                </w:rPr>
                <w:t>S6-260181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A73385F" w14:textId="10491B3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WT5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1464003" w14:textId="5FA6296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MediaTek USA (Yu-Jen Ku)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DB38A8F"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7F12645A" w14:textId="5BD751F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FA0CE29"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711F973" w14:textId="754C1733" w:rsidR="00D65550" w:rsidRPr="00C75E21" w:rsidRDefault="00C75E21" w:rsidP="00D65550">
            <w:pPr>
              <w:spacing w:before="20" w:after="20" w:line="240" w:lineRule="auto"/>
              <w:rPr>
                <w:rFonts w:ascii="Arial" w:hAnsi="Arial" w:cs="Arial"/>
                <w:bCs/>
                <w:sz w:val="18"/>
                <w:szCs w:val="18"/>
              </w:rPr>
            </w:pPr>
            <w:r w:rsidRPr="00C75E21">
              <w:rPr>
                <w:rFonts w:ascii="Arial" w:hAnsi="Arial" w:cs="Arial"/>
                <w:bCs/>
                <w:sz w:val="18"/>
                <w:szCs w:val="18"/>
              </w:rPr>
              <w:t>Merged to S6-260670</w:t>
            </w:r>
          </w:p>
        </w:tc>
      </w:tr>
      <w:tr w:rsidR="00D65550" w:rsidRPr="00CF71EC" w14:paraId="5CDD3FF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F08E548" w14:textId="542ECDC1" w:rsidR="00D65550" w:rsidRPr="005150E0" w:rsidRDefault="00D65550" w:rsidP="00D65550">
            <w:pPr>
              <w:spacing w:before="20" w:after="20" w:line="240" w:lineRule="auto"/>
              <w:rPr>
                <w:rFonts w:ascii="Arial" w:hAnsi="Arial" w:cs="Arial"/>
                <w:bCs/>
                <w:sz w:val="18"/>
                <w:szCs w:val="18"/>
              </w:rPr>
            </w:pPr>
            <w:hyperlink r:id="rId589" w:history="1">
              <w:r w:rsidRPr="005150E0">
                <w:rPr>
                  <w:rStyle w:val="Hyperlink"/>
                  <w:rFonts w:ascii="Arial" w:hAnsi="Arial" w:cs="Arial"/>
                  <w:bCs/>
                  <w:sz w:val="18"/>
                  <w:szCs w:val="18"/>
                </w:rPr>
                <w:t>S6-260182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350E22F" w14:textId="1EB9289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WT5</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101F5A0" w14:textId="4057295C"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MediaTek USA (Yu-Jen Ku)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DE8436"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1338B8B8" w14:textId="488301C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2132A2A"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4452D07" w14:textId="5FD79812" w:rsidR="00D65550" w:rsidRPr="00C75E21" w:rsidRDefault="00C75E21" w:rsidP="00D65550">
            <w:pPr>
              <w:spacing w:before="20" w:after="20" w:line="240" w:lineRule="auto"/>
              <w:rPr>
                <w:rFonts w:ascii="Arial" w:hAnsi="Arial" w:cs="Arial"/>
                <w:bCs/>
                <w:sz w:val="18"/>
                <w:szCs w:val="18"/>
              </w:rPr>
            </w:pPr>
            <w:r w:rsidRPr="00C75E21">
              <w:rPr>
                <w:rFonts w:ascii="Arial" w:hAnsi="Arial" w:cs="Arial"/>
                <w:bCs/>
                <w:sz w:val="18"/>
                <w:szCs w:val="18"/>
              </w:rPr>
              <w:t>Merged to S6-260670</w:t>
            </w:r>
          </w:p>
        </w:tc>
      </w:tr>
      <w:tr w:rsidR="00D65550" w:rsidRPr="00CF71EC" w14:paraId="4E881E49"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34707FD" w14:textId="71422CD7" w:rsidR="00D65550" w:rsidRPr="005150E0" w:rsidRDefault="00D65550" w:rsidP="00D65550">
            <w:pPr>
              <w:spacing w:before="20" w:after="20" w:line="240" w:lineRule="auto"/>
              <w:rPr>
                <w:rFonts w:ascii="Arial" w:hAnsi="Arial" w:cs="Arial"/>
                <w:bCs/>
                <w:sz w:val="18"/>
                <w:szCs w:val="18"/>
              </w:rPr>
            </w:pPr>
            <w:hyperlink r:id="rId590" w:history="1">
              <w:r w:rsidRPr="005150E0">
                <w:rPr>
                  <w:rStyle w:val="Hyperlink"/>
                  <w:rFonts w:ascii="Arial" w:hAnsi="Arial" w:cs="Arial"/>
                  <w:bCs/>
                  <w:sz w:val="18"/>
                  <w:szCs w:val="18"/>
                </w:rPr>
                <w:t>S6-260345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70A258A" w14:textId="0988A62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 on Use case and requirement consideration for compute and communication aspects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B4EF48D" w14:textId="5A5B4ED5"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CATT (Yuan Tao)</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B222D6C"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2F08A1C3" w14:textId="59356106"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3275D3"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FDF2481" w14:textId="71C8E143" w:rsidR="00D65550" w:rsidRPr="00B74995" w:rsidRDefault="00B74995" w:rsidP="00D65550">
            <w:pPr>
              <w:spacing w:before="20" w:after="20" w:line="240" w:lineRule="auto"/>
              <w:rPr>
                <w:rFonts w:ascii="Arial" w:hAnsi="Arial" w:cs="Arial"/>
                <w:bCs/>
                <w:sz w:val="18"/>
                <w:szCs w:val="18"/>
              </w:rPr>
            </w:pPr>
            <w:r w:rsidRPr="00B74995">
              <w:rPr>
                <w:rFonts w:ascii="Arial" w:hAnsi="Arial" w:cs="Arial"/>
                <w:bCs/>
                <w:sz w:val="18"/>
                <w:szCs w:val="18"/>
              </w:rPr>
              <w:t>Merged to S6-260674</w:t>
            </w:r>
          </w:p>
        </w:tc>
      </w:tr>
      <w:tr w:rsidR="00D65550" w:rsidRPr="00CF71EC" w14:paraId="4C76754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4B5EE46" w14:textId="77C1C3E0" w:rsidR="00D65550" w:rsidRPr="005150E0" w:rsidRDefault="00D65550" w:rsidP="00D65550">
            <w:pPr>
              <w:spacing w:before="20" w:after="20" w:line="240" w:lineRule="auto"/>
              <w:rPr>
                <w:rFonts w:ascii="Arial" w:hAnsi="Arial" w:cs="Arial"/>
                <w:bCs/>
                <w:sz w:val="18"/>
                <w:szCs w:val="18"/>
              </w:rPr>
            </w:pPr>
            <w:hyperlink r:id="rId591" w:history="1">
              <w:r w:rsidRPr="005150E0">
                <w:rPr>
                  <w:rStyle w:val="Hyperlink"/>
                  <w:rFonts w:ascii="Arial" w:hAnsi="Arial" w:cs="Arial"/>
                  <w:bCs/>
                  <w:sz w:val="18"/>
                  <w:szCs w:val="18"/>
                </w:rPr>
                <w:t>S6-260365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282E207" w14:textId="0DC6C25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 paper on Compute and Communication Aspects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225DDEA" w14:textId="1D1A719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89059F8"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31BF3CC4" w14:textId="54D8655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08B0532"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0530869" w14:textId="16567678" w:rsidR="00D65550" w:rsidRPr="00930C68" w:rsidRDefault="00930C68" w:rsidP="00D65550">
            <w:pPr>
              <w:spacing w:before="20" w:after="20" w:line="240" w:lineRule="auto"/>
              <w:rPr>
                <w:rFonts w:ascii="Arial" w:hAnsi="Arial" w:cs="Arial"/>
                <w:bCs/>
                <w:sz w:val="18"/>
                <w:szCs w:val="18"/>
              </w:rPr>
            </w:pPr>
            <w:r w:rsidRPr="00930C68">
              <w:rPr>
                <w:rFonts w:ascii="Arial" w:hAnsi="Arial" w:cs="Arial"/>
                <w:bCs/>
                <w:sz w:val="18"/>
                <w:szCs w:val="18"/>
              </w:rPr>
              <w:t>Noted</w:t>
            </w:r>
          </w:p>
        </w:tc>
      </w:tr>
      <w:tr w:rsidR="00D65550" w:rsidRPr="00CF71EC" w14:paraId="4C7299A2" w14:textId="77777777" w:rsidTr="000F4138">
        <w:tc>
          <w:tcPr>
            <w:tcW w:w="1166" w:type="dxa"/>
            <w:tcBorders>
              <w:top w:val="single" w:sz="4" w:space="0" w:color="auto"/>
              <w:left w:val="single" w:sz="4" w:space="0" w:color="auto"/>
              <w:bottom w:val="single" w:sz="4" w:space="0" w:color="auto"/>
              <w:right w:val="single" w:sz="4" w:space="0" w:color="auto"/>
            </w:tcBorders>
            <w:shd w:val="clear" w:color="auto" w:fill="FFFFFF"/>
          </w:tcPr>
          <w:p w14:paraId="5B284B6E" w14:textId="3C158ABB" w:rsidR="00D65550" w:rsidRPr="005150E0" w:rsidRDefault="00D65550" w:rsidP="00D65550">
            <w:pPr>
              <w:spacing w:before="20" w:after="20" w:line="240" w:lineRule="auto"/>
              <w:rPr>
                <w:rFonts w:ascii="Arial" w:hAnsi="Arial" w:cs="Arial"/>
                <w:bCs/>
                <w:sz w:val="18"/>
                <w:szCs w:val="18"/>
              </w:rPr>
            </w:pPr>
            <w:hyperlink r:id="rId592" w:history="1">
              <w:r w:rsidRPr="005150E0">
                <w:rPr>
                  <w:rStyle w:val="Hyperlink"/>
                  <w:rFonts w:ascii="Arial" w:hAnsi="Arial" w:cs="Arial"/>
                  <w:bCs/>
                  <w:sz w:val="18"/>
                  <w:szCs w:val="18"/>
                </w:rPr>
                <w:t>S6-260366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3E2A0F0" w14:textId="43B2DFF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6G-WT#5-Compute and Communication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844F932" w14:textId="40474AD1"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A3B3277"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2918BD1F" w14:textId="2C0BEDF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1C0C74"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0168ED7" w14:textId="09CF2B72" w:rsidR="00D65550" w:rsidRPr="004E71C2" w:rsidRDefault="004E71C2" w:rsidP="00D65550">
            <w:pPr>
              <w:spacing w:before="20" w:after="20" w:line="240" w:lineRule="auto"/>
              <w:rPr>
                <w:rFonts w:ascii="Arial" w:hAnsi="Arial" w:cs="Arial"/>
                <w:bCs/>
                <w:sz w:val="18"/>
                <w:szCs w:val="18"/>
              </w:rPr>
            </w:pPr>
            <w:r w:rsidRPr="004E71C2">
              <w:rPr>
                <w:rFonts w:ascii="Arial" w:hAnsi="Arial" w:cs="Arial"/>
                <w:bCs/>
                <w:sz w:val="18"/>
                <w:szCs w:val="18"/>
              </w:rPr>
              <w:t>Revised to S6-260670</w:t>
            </w:r>
          </w:p>
        </w:tc>
      </w:tr>
      <w:tr w:rsidR="000F4138" w:rsidRPr="00CF71EC" w14:paraId="2D994CB5"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7F7FA45" w14:textId="29A0062A" w:rsidR="004E71C2" w:rsidRPr="002455C4" w:rsidRDefault="002455C4" w:rsidP="00D65550">
            <w:pPr>
              <w:spacing w:before="20" w:after="20" w:line="240" w:lineRule="auto"/>
            </w:pPr>
            <w:hyperlink r:id="rId593" w:history="1">
              <w:r w:rsidRPr="002455C4">
                <w:rPr>
                  <w:rStyle w:val="Hyperlink"/>
                  <w:rFonts w:ascii="Arial" w:hAnsi="Arial" w:cs="Arial"/>
                  <w:sz w:val="18"/>
                </w:rPr>
                <w:t>S6-260670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F48E3BD" w14:textId="155A026E" w:rsidR="004E71C2" w:rsidRPr="004E71C2" w:rsidRDefault="004E71C2" w:rsidP="00D65550">
            <w:pPr>
              <w:spacing w:before="20" w:after="20" w:line="240" w:lineRule="auto"/>
              <w:rPr>
                <w:rFonts w:ascii="Arial" w:hAnsi="Arial" w:cs="Arial"/>
                <w:bCs/>
                <w:sz w:val="18"/>
                <w:szCs w:val="18"/>
              </w:rPr>
            </w:pPr>
            <w:r w:rsidRPr="004E71C2">
              <w:rPr>
                <w:rFonts w:ascii="Arial" w:hAnsi="Arial" w:cs="Arial"/>
                <w:bCs/>
                <w:sz w:val="18"/>
                <w:szCs w:val="18"/>
              </w:rPr>
              <w:t>6G-WT#5-Compute and Communication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A5585C1" w14:textId="391BEC6F" w:rsidR="004E71C2" w:rsidRPr="004E71C2" w:rsidRDefault="004E71C2" w:rsidP="00D65550">
            <w:pPr>
              <w:spacing w:before="20" w:after="20" w:line="240" w:lineRule="auto"/>
              <w:rPr>
                <w:rFonts w:ascii="Arial" w:hAnsi="Arial" w:cs="Arial"/>
                <w:bCs/>
                <w:sz w:val="18"/>
                <w:szCs w:val="18"/>
              </w:rPr>
            </w:pPr>
            <w:r w:rsidRPr="004E71C2">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DA71170" w14:textId="77777777" w:rsidR="004E71C2" w:rsidRPr="004E71C2" w:rsidRDefault="004E71C2" w:rsidP="00D65550">
            <w:pPr>
              <w:spacing w:before="20" w:after="20" w:line="240" w:lineRule="auto"/>
              <w:rPr>
                <w:rFonts w:ascii="Arial" w:hAnsi="Arial" w:cs="Arial"/>
                <w:bCs/>
                <w:sz w:val="18"/>
                <w:szCs w:val="18"/>
              </w:rPr>
            </w:pPr>
            <w:r w:rsidRPr="004E71C2">
              <w:rPr>
                <w:rFonts w:ascii="Arial" w:hAnsi="Arial" w:cs="Arial"/>
                <w:bCs/>
                <w:sz w:val="18"/>
                <w:szCs w:val="18"/>
              </w:rPr>
              <w:t>pCR</w:t>
            </w:r>
          </w:p>
          <w:p w14:paraId="4DF90A84" w14:textId="6D54D2F9" w:rsidR="004E71C2" w:rsidRPr="004E71C2" w:rsidRDefault="004E71C2" w:rsidP="00D65550">
            <w:pPr>
              <w:spacing w:before="20" w:after="20" w:line="240" w:lineRule="auto"/>
              <w:rPr>
                <w:rFonts w:ascii="Arial" w:hAnsi="Arial" w:cs="Arial"/>
                <w:bCs/>
                <w:sz w:val="18"/>
                <w:szCs w:val="18"/>
              </w:rPr>
            </w:pPr>
            <w:r w:rsidRPr="004E71C2">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4022FD8" w14:textId="77777777" w:rsidR="004E71C2" w:rsidRDefault="004E71C2" w:rsidP="00D65550">
            <w:pPr>
              <w:spacing w:before="20" w:after="20" w:line="240" w:lineRule="auto"/>
              <w:rPr>
                <w:rFonts w:ascii="Arial" w:hAnsi="Arial" w:cs="Arial"/>
                <w:bCs/>
                <w:sz w:val="18"/>
                <w:szCs w:val="18"/>
              </w:rPr>
            </w:pPr>
            <w:r w:rsidRPr="004E71C2">
              <w:rPr>
                <w:rFonts w:ascii="Arial" w:hAnsi="Arial" w:cs="Arial"/>
                <w:bCs/>
                <w:sz w:val="18"/>
                <w:szCs w:val="18"/>
              </w:rPr>
              <w:t>Revision of S6-260366.</w:t>
            </w:r>
          </w:p>
          <w:p w14:paraId="0C80B276" w14:textId="77777777" w:rsidR="002455C4" w:rsidRDefault="002455C4" w:rsidP="002455C4">
            <w:pPr>
              <w:spacing w:before="20" w:after="20" w:line="240" w:lineRule="auto"/>
              <w:rPr>
                <w:rFonts w:ascii="Arial" w:hAnsi="Arial" w:cs="Arial"/>
                <w:bCs/>
                <w:sz w:val="18"/>
                <w:szCs w:val="18"/>
              </w:rPr>
            </w:pPr>
          </w:p>
          <w:p w14:paraId="661535C7" w14:textId="404B0500" w:rsidR="004E71C2" w:rsidRPr="005150E0" w:rsidRDefault="002455C4" w:rsidP="002455C4">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6BD0C9A" w14:textId="6DEEEBAF" w:rsidR="004E71C2"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Revised to S6-260777</w:t>
            </w:r>
          </w:p>
        </w:tc>
      </w:tr>
      <w:tr w:rsidR="000F4138" w:rsidRPr="00CF71EC" w14:paraId="39515C8D"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6B8E88C2" w14:textId="015855AF" w:rsidR="000F4138" w:rsidRPr="000F4138" w:rsidRDefault="000F4138" w:rsidP="00D65550">
            <w:pPr>
              <w:spacing w:before="20" w:after="20" w:line="240" w:lineRule="auto"/>
              <w:rPr>
                <w:rFonts w:ascii="Arial" w:hAnsi="Arial" w:cs="Arial"/>
                <w:sz w:val="18"/>
              </w:rPr>
            </w:pPr>
            <w:r w:rsidRPr="000F4138">
              <w:rPr>
                <w:rFonts w:ascii="Arial" w:hAnsi="Arial" w:cs="Arial"/>
                <w:sz w:val="18"/>
              </w:rPr>
              <w:t>S6-260777</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6215FC7" w14:textId="34DBC07D"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6G-WT#5-Compute and Communication</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964454F" w14:textId="6D7451CD"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Samsung (Basavaraj (Basu) Pattan)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4EDF157" w14:textId="77777777"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pCR</w:t>
            </w:r>
          </w:p>
          <w:p w14:paraId="76C3D6BD" w14:textId="27506AAD" w:rsidR="000F4138" w:rsidRPr="000F4138" w:rsidRDefault="000F4138" w:rsidP="00D65550">
            <w:pPr>
              <w:spacing w:before="20" w:after="20" w:line="240" w:lineRule="auto"/>
              <w:rPr>
                <w:rFonts w:ascii="Arial" w:hAnsi="Arial" w:cs="Arial"/>
                <w:bCs/>
                <w:sz w:val="18"/>
                <w:szCs w:val="18"/>
              </w:rPr>
            </w:pPr>
            <w:r w:rsidRPr="000F4138">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F76E372" w14:textId="77777777" w:rsidR="000F4138" w:rsidRDefault="000F4138" w:rsidP="000F4138">
            <w:pPr>
              <w:spacing w:before="20" w:after="20" w:line="240" w:lineRule="auto"/>
              <w:rPr>
                <w:rFonts w:ascii="Arial" w:hAnsi="Arial" w:cs="Arial"/>
                <w:bCs/>
                <w:i/>
                <w:sz w:val="18"/>
                <w:szCs w:val="18"/>
              </w:rPr>
            </w:pPr>
            <w:r w:rsidRPr="000F4138">
              <w:rPr>
                <w:rFonts w:ascii="Arial" w:hAnsi="Arial" w:cs="Arial"/>
                <w:bCs/>
                <w:sz w:val="18"/>
                <w:szCs w:val="18"/>
              </w:rPr>
              <w:t>Revision of S6-260670.</w:t>
            </w:r>
          </w:p>
          <w:p w14:paraId="1C0C973B" w14:textId="66010056" w:rsidR="000F4138" w:rsidRPr="000F4138" w:rsidRDefault="000F4138" w:rsidP="000F4138">
            <w:pPr>
              <w:spacing w:before="20" w:after="20" w:line="240" w:lineRule="auto"/>
              <w:rPr>
                <w:rFonts w:ascii="Arial" w:hAnsi="Arial" w:cs="Arial"/>
                <w:bCs/>
                <w:i/>
                <w:sz w:val="18"/>
                <w:szCs w:val="18"/>
              </w:rPr>
            </w:pPr>
            <w:r w:rsidRPr="000F4138">
              <w:rPr>
                <w:rFonts w:ascii="Arial" w:hAnsi="Arial" w:cs="Arial"/>
                <w:bCs/>
                <w:i/>
                <w:sz w:val="18"/>
                <w:szCs w:val="18"/>
              </w:rPr>
              <w:t>Revision of S6-260366.</w:t>
            </w:r>
          </w:p>
          <w:p w14:paraId="2A12659C" w14:textId="77777777" w:rsidR="000F4138" w:rsidRPr="000F4138" w:rsidRDefault="000F4138" w:rsidP="000F4138">
            <w:pPr>
              <w:spacing w:before="20" w:after="20" w:line="240" w:lineRule="auto"/>
              <w:rPr>
                <w:rFonts w:ascii="Arial" w:hAnsi="Arial" w:cs="Arial"/>
                <w:bCs/>
                <w:i/>
                <w:sz w:val="18"/>
                <w:szCs w:val="18"/>
              </w:rPr>
            </w:pPr>
          </w:p>
          <w:p w14:paraId="0AE126CE" w14:textId="1ED0EDD6" w:rsidR="000F4138" w:rsidRDefault="000F4138" w:rsidP="000F4138">
            <w:pPr>
              <w:spacing w:before="20" w:after="20" w:line="240" w:lineRule="auto"/>
              <w:rPr>
                <w:rFonts w:ascii="Arial" w:hAnsi="Arial" w:cs="Arial"/>
                <w:bCs/>
                <w:sz w:val="18"/>
                <w:szCs w:val="18"/>
              </w:rPr>
            </w:pPr>
            <w:r w:rsidRPr="000F4138">
              <w:rPr>
                <w:rFonts w:ascii="Arial" w:hAnsi="Arial" w:cs="Arial"/>
                <w:bCs/>
                <w:i/>
                <w:sz w:val="18"/>
                <w:szCs w:val="18"/>
              </w:rPr>
              <w:t>UPDATE_6</w:t>
            </w:r>
          </w:p>
          <w:p w14:paraId="52121834" w14:textId="5319410B" w:rsidR="000F4138" w:rsidRPr="004E71C2" w:rsidRDefault="000F4138"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B37735C" w14:textId="778098BA" w:rsidR="000F4138"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Postponed</w:t>
            </w:r>
          </w:p>
        </w:tc>
      </w:tr>
      <w:tr w:rsidR="008718AB" w:rsidRPr="003A74A7" w14:paraId="1CE2292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648293B2" w14:textId="77777777" w:rsidR="008718AB" w:rsidRPr="000051FF" w:rsidRDefault="008718AB" w:rsidP="0085705B">
            <w:pPr>
              <w:spacing w:before="20" w:after="20" w:line="240" w:lineRule="auto"/>
              <w:rPr>
                <w:rFonts w:ascii="Arial" w:hAnsi="Arial" w:cs="Arial"/>
                <w:sz w:val="18"/>
                <w:szCs w:val="18"/>
              </w:rPr>
            </w:pPr>
            <w:r w:rsidRPr="000051FF">
              <w:rPr>
                <w:rFonts w:ascii="Arial" w:hAnsi="Arial" w:cs="Arial"/>
                <w:sz w:val="18"/>
                <w:szCs w:val="18"/>
              </w:rPr>
              <w:t>S6-260369</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06908DB" w14:textId="77777777" w:rsidR="008718AB" w:rsidRPr="000051FF" w:rsidRDefault="008718AB" w:rsidP="0085705B">
            <w:pPr>
              <w:spacing w:before="20" w:after="20" w:line="240" w:lineRule="auto"/>
              <w:rPr>
                <w:rFonts w:ascii="Arial" w:hAnsi="Arial" w:cs="Arial"/>
                <w:bCs/>
                <w:sz w:val="18"/>
                <w:szCs w:val="18"/>
              </w:rPr>
            </w:pPr>
            <w:r w:rsidRPr="000051FF">
              <w:rPr>
                <w:rFonts w:ascii="Arial" w:hAnsi="Arial" w:cs="Arial"/>
                <w:bCs/>
                <w:sz w:val="18"/>
                <w:szCs w:val="18"/>
              </w:rPr>
              <w:t>Pseudo-CR on new KI on Compute and Communication Aspects (WT#5.1)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8857054" w14:textId="77777777" w:rsidR="008718AB" w:rsidRPr="000051FF" w:rsidRDefault="008718AB" w:rsidP="0085705B">
            <w:pPr>
              <w:spacing w:before="20" w:after="20" w:line="240" w:lineRule="auto"/>
              <w:rPr>
                <w:rFonts w:ascii="Arial" w:hAnsi="Arial" w:cs="Arial"/>
                <w:bCs/>
                <w:sz w:val="18"/>
                <w:szCs w:val="18"/>
              </w:rPr>
            </w:pPr>
            <w:r w:rsidRPr="000051FF">
              <w:rPr>
                <w:rFonts w:ascii="Arial" w:hAnsi="Arial" w:cs="Arial"/>
                <w:bCs/>
                <w:sz w:val="18"/>
                <w:szCs w:val="18"/>
              </w:rPr>
              <w:t>Ericsson (Ashish S Sharma)</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333E41" w14:textId="77777777" w:rsidR="008718AB" w:rsidRPr="000051FF" w:rsidRDefault="008718AB" w:rsidP="0085705B">
            <w:pPr>
              <w:spacing w:before="20" w:after="20" w:line="240" w:lineRule="auto"/>
              <w:rPr>
                <w:rFonts w:ascii="Arial" w:hAnsi="Arial" w:cs="Arial"/>
                <w:bCs/>
                <w:sz w:val="18"/>
                <w:szCs w:val="18"/>
              </w:rPr>
            </w:pPr>
            <w:r w:rsidRPr="000051FF">
              <w:rPr>
                <w:rFonts w:ascii="Arial" w:hAnsi="Arial" w:cs="Arial"/>
                <w:bCs/>
                <w:sz w:val="18"/>
                <w:szCs w:val="18"/>
              </w:rPr>
              <w:t>pCR</w:t>
            </w:r>
          </w:p>
          <w:p w14:paraId="52E80F84" w14:textId="77777777" w:rsidR="008718AB" w:rsidRPr="000051FF" w:rsidRDefault="008718AB" w:rsidP="0085705B">
            <w:pPr>
              <w:spacing w:before="20" w:after="20" w:line="240" w:lineRule="auto"/>
              <w:rPr>
                <w:rFonts w:ascii="Arial" w:hAnsi="Arial" w:cs="Arial"/>
                <w:bCs/>
                <w:sz w:val="18"/>
                <w:szCs w:val="18"/>
              </w:rPr>
            </w:pPr>
            <w:r w:rsidRPr="000051FF">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BA814DE" w14:textId="77777777" w:rsidR="008718AB" w:rsidRPr="000051FF" w:rsidRDefault="008718AB" w:rsidP="0085705B">
            <w:pPr>
              <w:spacing w:before="20" w:after="20" w:line="240" w:lineRule="auto"/>
              <w:rPr>
                <w:rFonts w:ascii="Arial" w:hAnsi="Arial" w:cs="Arial"/>
                <w:bCs/>
                <w:color w:val="FF0000"/>
                <w:sz w:val="18"/>
                <w:szCs w:val="18"/>
              </w:rPr>
            </w:pPr>
            <w:r w:rsidRPr="000051FF">
              <w:rPr>
                <w:rFonts w:ascii="Arial" w:hAnsi="Arial" w:cs="Arial"/>
                <w:bCs/>
                <w:color w:val="FF0000"/>
                <w:sz w:val="18"/>
                <w:szCs w:val="18"/>
              </w:rPr>
              <w:t>Late document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A356149" w14:textId="7B265D0C" w:rsidR="008718AB" w:rsidRPr="00926DE3" w:rsidRDefault="00926DE3" w:rsidP="0085705B">
            <w:pPr>
              <w:spacing w:before="20" w:after="20" w:line="240" w:lineRule="auto"/>
              <w:rPr>
                <w:rFonts w:ascii="Arial" w:hAnsi="Arial" w:cs="Arial"/>
                <w:bCs/>
                <w:sz w:val="18"/>
                <w:szCs w:val="18"/>
              </w:rPr>
            </w:pPr>
            <w:r w:rsidRPr="00926DE3">
              <w:rPr>
                <w:rFonts w:ascii="Arial" w:hAnsi="Arial" w:cs="Arial"/>
                <w:bCs/>
                <w:sz w:val="18"/>
                <w:szCs w:val="18"/>
              </w:rPr>
              <w:t>Postponed</w:t>
            </w:r>
          </w:p>
        </w:tc>
      </w:tr>
      <w:tr w:rsidR="00D65550" w:rsidRPr="00CF71EC" w14:paraId="07F1019A"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234A9003"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7E837AD6"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150C59FB"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15E4BDF0"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03576C2B"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4BDD6824"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16BD7BDE"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189E94C1"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1B550BB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07067CA4" w14:textId="5F9D9A69"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7</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578861DE" w14:textId="64D9E54B" w:rsidR="00D65550" w:rsidRPr="0095615C" w:rsidRDefault="00D65550" w:rsidP="00D65550">
            <w:pPr>
              <w:spacing w:before="20" w:after="20" w:line="240" w:lineRule="auto"/>
              <w:rPr>
                <w:rFonts w:ascii="Arial" w:hAnsi="Arial" w:cs="Arial"/>
                <w:b/>
                <w:bCs/>
              </w:rPr>
            </w:pPr>
            <w:r w:rsidRPr="0095615C">
              <w:rPr>
                <w:rFonts w:ascii="Arial" w:hAnsi="Arial" w:cs="Arial"/>
                <w:b/>
                <w:bCs/>
              </w:rPr>
              <w:t>WT#6. Integrated Sensing and Communication Aspects</w:t>
            </w:r>
          </w:p>
          <w:p w14:paraId="1ED81A95" w14:textId="77777777" w:rsidR="00D65550" w:rsidRPr="0095615C" w:rsidRDefault="00D65550" w:rsidP="00D65550">
            <w:pPr>
              <w:spacing w:before="20" w:after="20" w:line="240" w:lineRule="auto"/>
              <w:rPr>
                <w:rFonts w:ascii="Arial" w:hAnsi="Arial" w:cs="Arial"/>
                <w:b/>
                <w:bCs/>
                <w:lang w:val="en-US"/>
              </w:rPr>
            </w:pPr>
          </w:p>
          <w:p w14:paraId="161AC06E" w14:textId="0D6B2F0E" w:rsidR="00D65550" w:rsidRPr="00C0019D" w:rsidRDefault="00D65550" w:rsidP="00D65550">
            <w:pPr>
              <w:spacing w:before="20" w:after="20" w:line="240" w:lineRule="auto"/>
              <w:rPr>
                <w:rFonts w:ascii="Arial" w:hAnsi="Arial" w:cs="Arial"/>
                <w:b/>
                <w:bCs/>
              </w:rPr>
            </w:pPr>
            <w:r>
              <w:rPr>
                <w:rFonts w:ascii="Arial" w:hAnsi="Arial" w:cs="Arial"/>
                <w:b/>
                <w:bCs/>
                <w:lang w:val="en-US"/>
              </w:rPr>
              <w:t>4</w:t>
            </w:r>
            <w:r w:rsidRPr="0095615C">
              <w:rPr>
                <w:rFonts w:ascii="Arial" w:hAnsi="Arial" w:cs="Arial"/>
                <w:b/>
                <w:bCs/>
                <w:lang w:val="en-US"/>
              </w:rPr>
              <w:t xml:space="preserve"> papers</w:t>
            </w:r>
          </w:p>
        </w:tc>
      </w:tr>
      <w:tr w:rsidR="00D65550" w:rsidRPr="00CF71EC" w14:paraId="1738B8D4"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7FC0C1B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20D580C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39BAE5C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520EE58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894AA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E00FE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840B7C" w:rsidRPr="00CF71EC" w14:paraId="40941BF2" w14:textId="77777777" w:rsidTr="00B37257">
        <w:tc>
          <w:tcPr>
            <w:tcW w:w="1166" w:type="dxa"/>
            <w:tcBorders>
              <w:top w:val="single" w:sz="4" w:space="0" w:color="auto"/>
              <w:left w:val="single" w:sz="4" w:space="0" w:color="auto"/>
              <w:bottom w:val="single" w:sz="4" w:space="0" w:color="auto"/>
              <w:right w:val="single" w:sz="4" w:space="0" w:color="auto"/>
            </w:tcBorders>
            <w:shd w:val="clear" w:color="auto" w:fill="FFFFFF"/>
          </w:tcPr>
          <w:p w14:paraId="3302FEC8" w14:textId="4F17366B" w:rsidR="00D65550" w:rsidRPr="005150E0" w:rsidRDefault="00D65550" w:rsidP="00D65550">
            <w:pPr>
              <w:spacing w:before="20" w:after="20" w:line="240" w:lineRule="auto"/>
              <w:rPr>
                <w:rFonts w:ascii="Arial" w:hAnsi="Arial" w:cs="Arial"/>
                <w:bCs/>
                <w:sz w:val="18"/>
                <w:szCs w:val="18"/>
              </w:rPr>
            </w:pPr>
            <w:hyperlink r:id="rId594" w:history="1">
              <w:r w:rsidRPr="005150E0">
                <w:rPr>
                  <w:rStyle w:val="Hyperlink"/>
                  <w:rFonts w:ascii="Arial" w:hAnsi="Arial" w:cs="Arial"/>
                  <w:bCs/>
                  <w:sz w:val="18"/>
                  <w:szCs w:val="18"/>
                </w:rPr>
                <w:t>S6-260114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4F4FC2D" w14:textId="54C65E6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KI on WT6.1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57B02B2" w14:textId="591F783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5D3E02D"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2B2330EB" w14:textId="3C4C0B5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0188170"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72A65E7" w14:textId="19A42BD4" w:rsidR="00D65550"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Revised to S6-260709</w:t>
            </w:r>
          </w:p>
        </w:tc>
      </w:tr>
      <w:tr w:rsidR="00B37257" w:rsidRPr="00CF71EC" w14:paraId="5674716D"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705F6883" w14:textId="69174625" w:rsidR="00FF42B7" w:rsidRPr="002F282D" w:rsidRDefault="002F282D" w:rsidP="00D65550">
            <w:pPr>
              <w:spacing w:before="20" w:after="20" w:line="240" w:lineRule="auto"/>
            </w:pPr>
            <w:hyperlink r:id="rId595" w:history="1">
              <w:r w:rsidRPr="002F282D">
                <w:rPr>
                  <w:rStyle w:val="Hyperlink"/>
                  <w:rFonts w:ascii="Arial" w:hAnsi="Arial" w:cs="Arial"/>
                  <w:sz w:val="18"/>
                </w:rPr>
                <w:t>S6-260709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73964DA" w14:textId="74686561"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KI on WT6.1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FDEAB08" w14:textId="64062AEE"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C3D3D3B" w14:textId="77777777"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pCR</w:t>
            </w:r>
          </w:p>
          <w:p w14:paraId="6C540F58" w14:textId="7462CDD5"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28F1FC" w14:textId="77777777" w:rsid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Revision of S6-260114.</w:t>
            </w:r>
          </w:p>
          <w:p w14:paraId="3F7ADD41" w14:textId="77777777" w:rsidR="002F282D" w:rsidRDefault="002F282D" w:rsidP="002F282D">
            <w:pPr>
              <w:spacing w:before="20" w:after="20" w:line="240" w:lineRule="auto"/>
              <w:rPr>
                <w:rFonts w:ascii="Arial" w:hAnsi="Arial" w:cs="Arial"/>
                <w:bCs/>
                <w:sz w:val="18"/>
                <w:szCs w:val="18"/>
              </w:rPr>
            </w:pPr>
          </w:p>
          <w:p w14:paraId="6FDDA112" w14:textId="6786E745" w:rsidR="00FF42B7" w:rsidRPr="005150E0"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479245B" w14:textId="39B9C07C" w:rsidR="00FF42B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Revised to S6-260783</w:t>
            </w:r>
          </w:p>
        </w:tc>
      </w:tr>
      <w:tr w:rsidR="00B37257" w:rsidRPr="00CF71EC" w14:paraId="011AF688"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691EDC39" w14:textId="02706B05" w:rsidR="00B37257" w:rsidRPr="00B37257" w:rsidRDefault="00B37257" w:rsidP="00D65550">
            <w:pPr>
              <w:spacing w:before="20" w:after="20" w:line="240" w:lineRule="auto"/>
              <w:rPr>
                <w:rFonts w:ascii="Arial" w:hAnsi="Arial" w:cs="Arial"/>
                <w:sz w:val="18"/>
              </w:rPr>
            </w:pPr>
            <w:r w:rsidRPr="00B37257">
              <w:rPr>
                <w:rFonts w:ascii="Arial" w:hAnsi="Arial" w:cs="Arial"/>
                <w:sz w:val="18"/>
              </w:rPr>
              <w:t>S6-260783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FF35304" w14:textId="2DC6475B"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KI on WT6.1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4C4B844" w14:textId="2AAC374D"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InterDigital (Quang Ly)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D68B762" w14:textId="77777777"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pCR</w:t>
            </w:r>
          </w:p>
          <w:p w14:paraId="59DDCD30" w14:textId="754FF1BE"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138A6D4" w14:textId="77777777" w:rsidR="00B37257" w:rsidRDefault="00B37257" w:rsidP="00B37257">
            <w:pPr>
              <w:spacing w:before="20" w:after="20" w:line="240" w:lineRule="auto"/>
              <w:rPr>
                <w:rFonts w:ascii="Arial" w:hAnsi="Arial" w:cs="Arial"/>
                <w:bCs/>
                <w:i/>
                <w:sz w:val="18"/>
                <w:szCs w:val="18"/>
              </w:rPr>
            </w:pPr>
            <w:r w:rsidRPr="00B37257">
              <w:rPr>
                <w:rFonts w:ascii="Arial" w:hAnsi="Arial" w:cs="Arial"/>
                <w:bCs/>
                <w:sz w:val="18"/>
                <w:szCs w:val="18"/>
              </w:rPr>
              <w:t>Revision of S6-260709.</w:t>
            </w:r>
          </w:p>
          <w:p w14:paraId="734C6DE5" w14:textId="39B1B34F" w:rsidR="00B37257" w:rsidRPr="00B37257" w:rsidRDefault="00B37257" w:rsidP="00B37257">
            <w:pPr>
              <w:spacing w:before="20" w:after="20" w:line="240" w:lineRule="auto"/>
              <w:rPr>
                <w:rFonts w:ascii="Arial" w:hAnsi="Arial" w:cs="Arial"/>
                <w:bCs/>
                <w:i/>
                <w:sz w:val="18"/>
                <w:szCs w:val="18"/>
              </w:rPr>
            </w:pPr>
            <w:r w:rsidRPr="00B37257">
              <w:rPr>
                <w:rFonts w:ascii="Arial" w:hAnsi="Arial" w:cs="Arial"/>
                <w:bCs/>
                <w:i/>
                <w:sz w:val="18"/>
                <w:szCs w:val="18"/>
              </w:rPr>
              <w:t>Revision of S6-260114.</w:t>
            </w:r>
          </w:p>
          <w:p w14:paraId="5620F0FD" w14:textId="77777777" w:rsidR="00B37257" w:rsidRPr="00B37257" w:rsidRDefault="00B37257" w:rsidP="00B37257">
            <w:pPr>
              <w:spacing w:before="20" w:after="20" w:line="240" w:lineRule="auto"/>
              <w:rPr>
                <w:rFonts w:ascii="Arial" w:hAnsi="Arial" w:cs="Arial"/>
                <w:bCs/>
                <w:i/>
                <w:sz w:val="18"/>
                <w:szCs w:val="18"/>
              </w:rPr>
            </w:pPr>
          </w:p>
          <w:p w14:paraId="109CD318" w14:textId="48C9EB0F" w:rsidR="00B37257" w:rsidRDefault="00B37257" w:rsidP="00B37257">
            <w:pPr>
              <w:spacing w:before="20" w:after="20" w:line="240" w:lineRule="auto"/>
              <w:rPr>
                <w:rFonts w:ascii="Arial" w:hAnsi="Arial" w:cs="Arial"/>
                <w:bCs/>
                <w:sz w:val="18"/>
                <w:szCs w:val="18"/>
              </w:rPr>
            </w:pPr>
            <w:r w:rsidRPr="00B37257">
              <w:rPr>
                <w:rFonts w:ascii="Arial" w:hAnsi="Arial" w:cs="Arial"/>
                <w:bCs/>
                <w:i/>
                <w:sz w:val="18"/>
                <w:szCs w:val="18"/>
              </w:rPr>
              <w:t>UPDATE_6</w:t>
            </w:r>
          </w:p>
          <w:p w14:paraId="2D158507" w14:textId="16FA04F4" w:rsidR="00B37257" w:rsidRPr="00FF42B7" w:rsidRDefault="00B37257"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D9D282C" w14:textId="64652ACB" w:rsidR="00B37257"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Postponed</w:t>
            </w:r>
          </w:p>
        </w:tc>
      </w:tr>
      <w:tr w:rsidR="00840B7C" w:rsidRPr="00CF71EC" w14:paraId="794D236C" w14:textId="77777777" w:rsidTr="00B37257">
        <w:tc>
          <w:tcPr>
            <w:tcW w:w="1166" w:type="dxa"/>
            <w:tcBorders>
              <w:top w:val="single" w:sz="4" w:space="0" w:color="auto"/>
              <w:left w:val="single" w:sz="4" w:space="0" w:color="auto"/>
              <w:bottom w:val="single" w:sz="4" w:space="0" w:color="auto"/>
              <w:right w:val="single" w:sz="4" w:space="0" w:color="auto"/>
            </w:tcBorders>
            <w:shd w:val="clear" w:color="auto" w:fill="FFFFFF"/>
          </w:tcPr>
          <w:p w14:paraId="64B8A83B" w14:textId="1AEA26A0" w:rsidR="00D65550" w:rsidRPr="005150E0" w:rsidRDefault="00D65550" w:rsidP="00D65550">
            <w:pPr>
              <w:spacing w:before="20" w:after="20" w:line="240" w:lineRule="auto"/>
              <w:rPr>
                <w:rFonts w:ascii="Arial" w:hAnsi="Arial" w:cs="Arial"/>
                <w:bCs/>
                <w:sz w:val="18"/>
                <w:szCs w:val="18"/>
              </w:rPr>
            </w:pPr>
            <w:hyperlink r:id="rId596" w:history="1">
              <w:r w:rsidRPr="005150E0">
                <w:rPr>
                  <w:rStyle w:val="Hyperlink"/>
                  <w:rFonts w:ascii="Arial" w:hAnsi="Arial" w:cs="Arial"/>
                  <w:bCs/>
                  <w:sz w:val="18"/>
                  <w:szCs w:val="18"/>
                </w:rPr>
                <w:t>S6-260183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B1AC8B6" w14:textId="19E9C7A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Pseudo-CR on ISAC use case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D92A975" w14:textId="389DFCC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091F890"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2E7BE850" w14:textId="2AF9AB78"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28C13CF"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2E0E8BB" w14:textId="5D932767" w:rsidR="00D65550"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Revised to S6-260710</w:t>
            </w:r>
          </w:p>
        </w:tc>
      </w:tr>
      <w:tr w:rsidR="00B37257" w:rsidRPr="00CF71EC" w14:paraId="7B90ADE2"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3C1F9136" w14:textId="0DA356BB" w:rsidR="00FF42B7" w:rsidRPr="002F282D" w:rsidRDefault="002F282D" w:rsidP="00D65550">
            <w:pPr>
              <w:spacing w:before="20" w:after="20" w:line="240" w:lineRule="auto"/>
            </w:pPr>
            <w:hyperlink r:id="rId597" w:history="1">
              <w:r w:rsidRPr="002F282D">
                <w:rPr>
                  <w:rStyle w:val="Hyperlink"/>
                  <w:rFonts w:ascii="Arial" w:hAnsi="Arial" w:cs="Arial"/>
                  <w:sz w:val="18"/>
                </w:rPr>
                <w:t>S6-260710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2129398" w14:textId="57FC5627"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Pseudo-CR on ISAC use case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DB4F2EE" w14:textId="0681FB66"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55857D2" w14:textId="77777777"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pCR</w:t>
            </w:r>
          </w:p>
          <w:p w14:paraId="61D85D97" w14:textId="592E1A75" w:rsidR="00FF42B7" w:rsidRP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FFC58A2" w14:textId="77777777" w:rsidR="00FF42B7" w:rsidRDefault="00FF42B7" w:rsidP="00D65550">
            <w:pPr>
              <w:spacing w:before="20" w:after="20" w:line="240" w:lineRule="auto"/>
              <w:rPr>
                <w:rFonts w:ascii="Arial" w:hAnsi="Arial" w:cs="Arial"/>
                <w:bCs/>
                <w:sz w:val="18"/>
                <w:szCs w:val="18"/>
              </w:rPr>
            </w:pPr>
            <w:r w:rsidRPr="00FF42B7">
              <w:rPr>
                <w:rFonts w:ascii="Arial" w:hAnsi="Arial" w:cs="Arial"/>
                <w:bCs/>
                <w:sz w:val="18"/>
                <w:szCs w:val="18"/>
              </w:rPr>
              <w:t>Revision of S6-260183.</w:t>
            </w:r>
          </w:p>
          <w:p w14:paraId="6462090A" w14:textId="77777777" w:rsidR="002F282D" w:rsidRDefault="002F282D" w:rsidP="002F282D">
            <w:pPr>
              <w:spacing w:before="20" w:after="20" w:line="240" w:lineRule="auto"/>
              <w:rPr>
                <w:rFonts w:ascii="Arial" w:hAnsi="Arial" w:cs="Arial"/>
                <w:bCs/>
                <w:sz w:val="18"/>
                <w:szCs w:val="18"/>
              </w:rPr>
            </w:pPr>
          </w:p>
          <w:p w14:paraId="448B4E7C" w14:textId="2001BF5F" w:rsidR="00FF42B7" w:rsidRPr="005150E0"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F4EC2B7" w14:textId="507F6757" w:rsidR="00FF42B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Revised to S6-260784</w:t>
            </w:r>
          </w:p>
        </w:tc>
      </w:tr>
      <w:tr w:rsidR="00B37257" w:rsidRPr="00CF71EC" w14:paraId="7E9B90FE"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C6B3AEE" w14:textId="223583A9" w:rsidR="00B37257" w:rsidRPr="00245C79" w:rsidRDefault="00245C79" w:rsidP="00D65550">
            <w:pPr>
              <w:spacing w:before="20" w:after="20" w:line="240" w:lineRule="auto"/>
              <w:rPr>
                <w:rFonts w:ascii="Arial" w:hAnsi="Arial" w:cs="Arial"/>
                <w:sz w:val="18"/>
              </w:rPr>
            </w:pPr>
            <w:hyperlink r:id="rId598" w:history="1">
              <w:r w:rsidRPr="00245C79">
                <w:rPr>
                  <w:rStyle w:val="Hyperlink"/>
                  <w:rFonts w:ascii="Arial" w:hAnsi="Arial" w:cs="Arial"/>
                  <w:sz w:val="18"/>
                </w:rPr>
                <w:t>S6-260784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8C07F39" w14:textId="43630FED"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Pseudo-CR on ISAC use case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BDD8179" w14:textId="4A66CBC4"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HUAWEI TECHNOLOGIES Co. Ltd. (Lei Chen)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2E53EDC" w14:textId="77777777"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pCR</w:t>
            </w:r>
          </w:p>
          <w:p w14:paraId="2BBD0202" w14:textId="2FA9324C" w:rsidR="00B37257" w:rsidRPr="00B37257" w:rsidRDefault="00B37257" w:rsidP="00D65550">
            <w:pPr>
              <w:spacing w:before="20" w:after="20" w:line="240" w:lineRule="auto"/>
              <w:rPr>
                <w:rFonts w:ascii="Arial" w:hAnsi="Arial" w:cs="Arial"/>
                <w:bCs/>
                <w:sz w:val="18"/>
                <w:szCs w:val="18"/>
              </w:rPr>
            </w:pPr>
            <w:r w:rsidRPr="00B3725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9BA3EDF" w14:textId="77777777" w:rsidR="00B37257" w:rsidRDefault="00B37257" w:rsidP="00B37257">
            <w:pPr>
              <w:spacing w:before="20" w:after="20" w:line="240" w:lineRule="auto"/>
              <w:rPr>
                <w:rFonts w:ascii="Arial" w:hAnsi="Arial" w:cs="Arial"/>
                <w:bCs/>
                <w:i/>
                <w:sz w:val="18"/>
                <w:szCs w:val="18"/>
              </w:rPr>
            </w:pPr>
            <w:r w:rsidRPr="00B37257">
              <w:rPr>
                <w:rFonts w:ascii="Arial" w:hAnsi="Arial" w:cs="Arial"/>
                <w:bCs/>
                <w:sz w:val="18"/>
                <w:szCs w:val="18"/>
              </w:rPr>
              <w:t>Revision of S6-260710.</w:t>
            </w:r>
          </w:p>
          <w:p w14:paraId="75550357" w14:textId="3D9289B8" w:rsidR="00B37257" w:rsidRPr="00B37257" w:rsidRDefault="00B37257" w:rsidP="00B37257">
            <w:pPr>
              <w:spacing w:before="20" w:after="20" w:line="240" w:lineRule="auto"/>
              <w:rPr>
                <w:rFonts w:ascii="Arial" w:hAnsi="Arial" w:cs="Arial"/>
                <w:bCs/>
                <w:i/>
                <w:sz w:val="18"/>
                <w:szCs w:val="18"/>
              </w:rPr>
            </w:pPr>
            <w:r w:rsidRPr="00B37257">
              <w:rPr>
                <w:rFonts w:ascii="Arial" w:hAnsi="Arial" w:cs="Arial"/>
                <w:bCs/>
                <w:i/>
                <w:sz w:val="18"/>
                <w:szCs w:val="18"/>
              </w:rPr>
              <w:t>Revision of S6-260183.</w:t>
            </w:r>
          </w:p>
          <w:p w14:paraId="596E0C20" w14:textId="77777777" w:rsidR="00B37257" w:rsidRPr="00B37257" w:rsidRDefault="00B37257" w:rsidP="00B37257">
            <w:pPr>
              <w:spacing w:before="20" w:after="20" w:line="240" w:lineRule="auto"/>
              <w:rPr>
                <w:rFonts w:ascii="Arial" w:hAnsi="Arial" w:cs="Arial"/>
                <w:bCs/>
                <w:i/>
                <w:sz w:val="18"/>
                <w:szCs w:val="18"/>
              </w:rPr>
            </w:pPr>
          </w:p>
          <w:p w14:paraId="2F8BB1A7" w14:textId="6DD41AA3" w:rsidR="00B37257" w:rsidRDefault="00B37257" w:rsidP="00B37257">
            <w:pPr>
              <w:spacing w:before="20" w:after="20" w:line="240" w:lineRule="auto"/>
              <w:rPr>
                <w:rFonts w:ascii="Arial" w:hAnsi="Arial" w:cs="Arial"/>
                <w:bCs/>
                <w:sz w:val="18"/>
                <w:szCs w:val="18"/>
              </w:rPr>
            </w:pPr>
            <w:r w:rsidRPr="00B37257">
              <w:rPr>
                <w:rFonts w:ascii="Arial" w:hAnsi="Arial" w:cs="Arial"/>
                <w:bCs/>
                <w:i/>
                <w:sz w:val="18"/>
                <w:szCs w:val="18"/>
              </w:rPr>
              <w:t>UPDATE_6</w:t>
            </w:r>
          </w:p>
          <w:p w14:paraId="0D02D4BB" w14:textId="08FB662E" w:rsidR="00B37257" w:rsidRPr="00FF42B7" w:rsidRDefault="00B37257"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0A7C0C8" w14:textId="69C0C682" w:rsidR="00B37257"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Postponed</w:t>
            </w:r>
          </w:p>
        </w:tc>
      </w:tr>
      <w:tr w:rsidR="00D65550" w:rsidRPr="00CF71EC" w14:paraId="792B9605"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23E874BB" w14:textId="4357CB0E" w:rsidR="00D65550" w:rsidRPr="005150E0" w:rsidRDefault="00D65550" w:rsidP="00D65550">
            <w:pPr>
              <w:spacing w:before="20" w:after="20" w:line="240" w:lineRule="auto"/>
              <w:rPr>
                <w:rFonts w:ascii="Arial" w:hAnsi="Arial" w:cs="Arial"/>
                <w:bCs/>
                <w:sz w:val="18"/>
                <w:szCs w:val="18"/>
              </w:rPr>
            </w:pPr>
            <w:hyperlink r:id="rId599" w:history="1">
              <w:r w:rsidRPr="005150E0">
                <w:rPr>
                  <w:rStyle w:val="Hyperlink"/>
                  <w:rFonts w:ascii="Arial" w:hAnsi="Arial" w:cs="Arial"/>
                  <w:bCs/>
                  <w:sz w:val="18"/>
                  <w:szCs w:val="18"/>
                </w:rPr>
                <w:t>S6-260343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7D2F4CA" w14:textId="5BA143E2"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Application Enablement layer Support for Sensing Applications (WT#6.1)</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305AE77" w14:textId="54B62AB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CA8AA88"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C02F733" w14:textId="1DA30989"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8D255EA"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836CB8C" w14:textId="14F58562" w:rsidR="00D65550" w:rsidRPr="00842427" w:rsidRDefault="00842427" w:rsidP="00D65550">
            <w:pPr>
              <w:spacing w:before="20" w:after="20" w:line="240" w:lineRule="auto"/>
              <w:rPr>
                <w:rFonts w:ascii="Arial" w:hAnsi="Arial" w:cs="Arial"/>
                <w:bCs/>
                <w:sz w:val="18"/>
                <w:szCs w:val="18"/>
              </w:rPr>
            </w:pPr>
            <w:r w:rsidRPr="00842427">
              <w:rPr>
                <w:rFonts w:ascii="Arial" w:hAnsi="Arial" w:cs="Arial"/>
                <w:bCs/>
                <w:sz w:val="18"/>
                <w:szCs w:val="18"/>
              </w:rPr>
              <w:t>Merged to S6-260709</w:t>
            </w:r>
          </w:p>
        </w:tc>
      </w:tr>
      <w:tr w:rsidR="00D65550" w:rsidRPr="00CF71EC" w14:paraId="52117F77"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7799C0B3" w14:textId="2B6AB260" w:rsidR="00D65550" w:rsidRPr="005150E0" w:rsidRDefault="00D65550" w:rsidP="00D65550">
            <w:pPr>
              <w:spacing w:before="20" w:after="20" w:line="240" w:lineRule="auto"/>
              <w:rPr>
                <w:rFonts w:ascii="Arial" w:hAnsi="Arial" w:cs="Arial"/>
                <w:bCs/>
                <w:sz w:val="18"/>
                <w:szCs w:val="18"/>
              </w:rPr>
            </w:pPr>
            <w:hyperlink r:id="rId600" w:history="1">
              <w:r w:rsidRPr="005150E0">
                <w:rPr>
                  <w:rStyle w:val="Hyperlink"/>
                  <w:rFonts w:ascii="Arial" w:hAnsi="Arial" w:cs="Arial"/>
                  <w:bCs/>
                  <w:sz w:val="18"/>
                  <w:szCs w:val="18"/>
                </w:rPr>
                <w:t>S6-260347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08296F9" w14:textId="38C9001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New KI on Sensing of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CE6C9B8" w14:textId="12166D0C"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B70DAA4"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0CD5439B" w14:textId="2380863F"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C8F47C7"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FC19F85" w14:textId="2D204A91" w:rsidR="00D65550" w:rsidRPr="00ED0905" w:rsidRDefault="00ED0905" w:rsidP="00D65550">
            <w:pPr>
              <w:spacing w:before="20" w:after="20" w:line="240" w:lineRule="auto"/>
              <w:rPr>
                <w:rFonts w:ascii="Arial" w:hAnsi="Arial" w:cs="Arial"/>
                <w:bCs/>
                <w:sz w:val="18"/>
                <w:szCs w:val="18"/>
              </w:rPr>
            </w:pPr>
            <w:r w:rsidRPr="00ED0905">
              <w:rPr>
                <w:rFonts w:ascii="Arial" w:hAnsi="Arial" w:cs="Arial"/>
                <w:bCs/>
                <w:sz w:val="18"/>
                <w:szCs w:val="18"/>
              </w:rPr>
              <w:t>Revised to S6-260671</w:t>
            </w:r>
          </w:p>
        </w:tc>
      </w:tr>
      <w:tr w:rsidR="00ED0905" w:rsidRPr="00CF71EC" w14:paraId="1F01F3A5"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04B35619" w14:textId="223EE4DE" w:rsidR="00ED0905" w:rsidRPr="00770402" w:rsidRDefault="00770402" w:rsidP="00D65550">
            <w:pPr>
              <w:spacing w:before="20" w:after="20" w:line="240" w:lineRule="auto"/>
            </w:pPr>
            <w:hyperlink r:id="rId601" w:history="1">
              <w:r w:rsidRPr="00770402">
                <w:rPr>
                  <w:rStyle w:val="Hyperlink"/>
                  <w:rFonts w:ascii="Arial" w:hAnsi="Arial" w:cs="Arial"/>
                  <w:sz w:val="18"/>
                </w:rPr>
                <w:t>S6-260671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EFAB19B" w14:textId="205E6A2B" w:rsidR="00ED0905" w:rsidRPr="00ED0905" w:rsidRDefault="00ED0905" w:rsidP="00D65550">
            <w:pPr>
              <w:spacing w:before="20" w:after="20" w:line="240" w:lineRule="auto"/>
              <w:rPr>
                <w:rFonts w:ascii="Arial" w:hAnsi="Arial" w:cs="Arial"/>
                <w:bCs/>
                <w:sz w:val="18"/>
                <w:szCs w:val="18"/>
              </w:rPr>
            </w:pPr>
            <w:r w:rsidRPr="00ED0905">
              <w:rPr>
                <w:rFonts w:ascii="Arial" w:hAnsi="Arial" w:cs="Arial"/>
                <w:bCs/>
                <w:sz w:val="18"/>
                <w:szCs w:val="18"/>
              </w:rPr>
              <w:t>New KI on Sensing of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27C84CE" w14:textId="611BB99A" w:rsidR="00ED0905" w:rsidRPr="00ED0905" w:rsidRDefault="00ED0905" w:rsidP="00D65550">
            <w:pPr>
              <w:spacing w:before="20" w:after="20" w:line="240" w:lineRule="auto"/>
              <w:rPr>
                <w:rFonts w:ascii="Arial" w:hAnsi="Arial" w:cs="Arial"/>
                <w:bCs/>
                <w:sz w:val="18"/>
                <w:szCs w:val="18"/>
              </w:rPr>
            </w:pPr>
            <w:r w:rsidRPr="00ED0905">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D7F5F80" w14:textId="77777777" w:rsidR="00ED0905" w:rsidRPr="00ED0905" w:rsidRDefault="00ED0905" w:rsidP="00D65550">
            <w:pPr>
              <w:spacing w:before="20" w:after="20" w:line="240" w:lineRule="auto"/>
              <w:rPr>
                <w:rFonts w:ascii="Arial" w:hAnsi="Arial" w:cs="Arial"/>
                <w:bCs/>
                <w:sz w:val="18"/>
                <w:szCs w:val="18"/>
              </w:rPr>
            </w:pPr>
            <w:r w:rsidRPr="00ED0905">
              <w:rPr>
                <w:rFonts w:ascii="Arial" w:hAnsi="Arial" w:cs="Arial"/>
                <w:bCs/>
                <w:sz w:val="18"/>
                <w:szCs w:val="18"/>
              </w:rPr>
              <w:t>pCR</w:t>
            </w:r>
          </w:p>
          <w:p w14:paraId="1DFFA6FC" w14:textId="6A7F692B" w:rsidR="00ED0905" w:rsidRPr="00ED0905" w:rsidRDefault="00ED0905" w:rsidP="00D65550">
            <w:pPr>
              <w:spacing w:before="20" w:after="20" w:line="240" w:lineRule="auto"/>
              <w:rPr>
                <w:rFonts w:ascii="Arial" w:hAnsi="Arial" w:cs="Arial"/>
                <w:bCs/>
                <w:sz w:val="18"/>
                <w:szCs w:val="18"/>
              </w:rPr>
            </w:pPr>
            <w:r w:rsidRPr="00ED0905">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954910A" w14:textId="77777777" w:rsidR="00ED0905" w:rsidRDefault="00ED0905" w:rsidP="00D65550">
            <w:pPr>
              <w:spacing w:before="20" w:after="20" w:line="240" w:lineRule="auto"/>
              <w:rPr>
                <w:rFonts w:ascii="Arial" w:hAnsi="Arial" w:cs="Arial"/>
                <w:bCs/>
                <w:sz w:val="18"/>
                <w:szCs w:val="18"/>
              </w:rPr>
            </w:pPr>
            <w:r w:rsidRPr="00ED0905">
              <w:rPr>
                <w:rFonts w:ascii="Arial" w:hAnsi="Arial" w:cs="Arial"/>
                <w:bCs/>
                <w:sz w:val="18"/>
                <w:szCs w:val="18"/>
              </w:rPr>
              <w:t>Revision of S6-260347.</w:t>
            </w:r>
          </w:p>
          <w:p w14:paraId="7EF2BB2A" w14:textId="77777777" w:rsidR="00770402" w:rsidRDefault="00770402" w:rsidP="00770402">
            <w:pPr>
              <w:spacing w:before="20" w:after="20" w:line="240" w:lineRule="auto"/>
              <w:rPr>
                <w:rFonts w:ascii="Arial" w:hAnsi="Arial" w:cs="Arial"/>
                <w:bCs/>
                <w:sz w:val="18"/>
                <w:szCs w:val="18"/>
              </w:rPr>
            </w:pPr>
          </w:p>
          <w:p w14:paraId="73B5C458" w14:textId="41032674" w:rsidR="00ED0905" w:rsidRPr="005150E0" w:rsidRDefault="00770402" w:rsidP="00770402">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F3A6A05" w14:textId="60DBB5F8" w:rsidR="00ED0905"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Postponed</w:t>
            </w:r>
          </w:p>
        </w:tc>
      </w:tr>
      <w:tr w:rsidR="00D65550" w:rsidRPr="00CF71EC" w14:paraId="6A560385"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342D6208"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4C168DAE"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18463A52"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59381F60"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59187992"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1AFCABC2"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5FC5E91B"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3ED403B"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578C676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8AE1C9B" w14:textId="0A640F35"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8</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1BE31DA3" w14:textId="79AA1756" w:rsidR="00D65550" w:rsidRPr="0095615C" w:rsidRDefault="00D65550" w:rsidP="00D65550">
            <w:pPr>
              <w:spacing w:before="20" w:after="20" w:line="240" w:lineRule="auto"/>
              <w:rPr>
                <w:rFonts w:ascii="Arial" w:hAnsi="Arial" w:cs="Arial"/>
                <w:b/>
                <w:bCs/>
              </w:rPr>
            </w:pPr>
            <w:r w:rsidRPr="0095615C">
              <w:rPr>
                <w:rFonts w:ascii="Arial" w:hAnsi="Arial" w:cs="Arial"/>
                <w:b/>
                <w:bCs/>
              </w:rPr>
              <w:t>WT#7. Digital Twin Aspects</w:t>
            </w:r>
          </w:p>
          <w:p w14:paraId="51BFE330" w14:textId="77777777" w:rsidR="00D65550" w:rsidRPr="00EA1BD6" w:rsidRDefault="00D65550" w:rsidP="00D65550">
            <w:pPr>
              <w:spacing w:before="20" w:after="20" w:line="240" w:lineRule="auto"/>
              <w:rPr>
                <w:rFonts w:ascii="Arial" w:hAnsi="Arial" w:cs="Arial"/>
                <w:b/>
                <w:bCs/>
                <w:lang w:val="en-US"/>
              </w:rPr>
            </w:pPr>
          </w:p>
          <w:p w14:paraId="05DF0340" w14:textId="261F5A97" w:rsidR="00D65550" w:rsidRPr="00C0019D" w:rsidRDefault="00D65550" w:rsidP="00D65550">
            <w:pPr>
              <w:spacing w:before="20" w:after="20" w:line="240" w:lineRule="auto"/>
              <w:rPr>
                <w:rFonts w:ascii="Arial" w:hAnsi="Arial" w:cs="Arial"/>
                <w:b/>
                <w:bCs/>
              </w:rPr>
            </w:pPr>
            <w:r w:rsidRPr="0095615C">
              <w:rPr>
                <w:rFonts w:ascii="Arial" w:hAnsi="Arial" w:cs="Arial"/>
                <w:b/>
                <w:bCs/>
                <w:lang w:val="en-US"/>
              </w:rPr>
              <w:t>0 papers</w:t>
            </w:r>
          </w:p>
        </w:tc>
      </w:tr>
      <w:tr w:rsidR="00D65550" w:rsidRPr="00CF71EC" w14:paraId="56C5D23E"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873380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673892B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00618F9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9CD3E50"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11DC42F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4A0256B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CF71EC" w14:paraId="6A48A3CC"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2D48AD88"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5835FCA4"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2A2A0F4C"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2A99A9C8"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41328F5"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4E172DE6"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22364D03"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0D3E1848" w14:textId="77777777" w:rsidR="00D65550" w:rsidRPr="00CF71EC" w:rsidRDefault="00D65550" w:rsidP="00D65550">
            <w:pPr>
              <w:spacing w:before="20" w:after="20" w:line="240" w:lineRule="auto"/>
              <w:rPr>
                <w:rFonts w:ascii="Arial" w:hAnsi="Arial" w:cs="Arial"/>
                <w:bCs/>
                <w:sz w:val="18"/>
                <w:szCs w:val="18"/>
              </w:rPr>
            </w:pPr>
          </w:p>
        </w:tc>
      </w:tr>
      <w:tr w:rsidR="00D65550" w:rsidRPr="00C0019D" w14:paraId="7669EFDF"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F5797FA" w14:textId="3C38805F" w:rsidR="00D65550" w:rsidRPr="00CF71EC" w:rsidRDefault="00D65550" w:rsidP="00D65550">
            <w:pPr>
              <w:spacing w:before="20" w:after="20" w:line="240" w:lineRule="auto"/>
              <w:rPr>
                <w:rFonts w:ascii="Arial" w:hAnsi="Arial" w:cs="Arial"/>
                <w:b/>
              </w:rPr>
            </w:pPr>
            <w:r>
              <w:rPr>
                <w:rFonts w:ascii="Arial" w:hAnsi="Arial" w:cs="Arial"/>
                <w:b/>
              </w:rPr>
              <w:t>10</w:t>
            </w:r>
            <w:r w:rsidRPr="00CF71EC">
              <w:rPr>
                <w:rFonts w:ascii="Arial" w:hAnsi="Arial" w:cs="Arial"/>
                <w:b/>
              </w:rPr>
              <w:t>.</w:t>
            </w:r>
            <w:r>
              <w:rPr>
                <w:rFonts w:ascii="Arial" w:hAnsi="Arial" w:cs="Arial"/>
                <w:b/>
              </w:rPr>
              <w:t>9</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0B6EA9C" w14:textId="6590CA10" w:rsidR="00D65550" w:rsidRPr="0095615C" w:rsidRDefault="00D65550" w:rsidP="00D65550">
            <w:pPr>
              <w:spacing w:before="20" w:after="20" w:line="240" w:lineRule="auto"/>
              <w:rPr>
                <w:rFonts w:ascii="Arial" w:hAnsi="Arial" w:cs="Arial"/>
                <w:b/>
                <w:bCs/>
              </w:rPr>
            </w:pPr>
            <w:r w:rsidRPr="0095615C">
              <w:rPr>
                <w:rFonts w:ascii="Arial" w:hAnsi="Arial" w:cs="Arial"/>
                <w:b/>
                <w:bCs/>
              </w:rPr>
              <w:t>WT#8. Common Aspects</w:t>
            </w:r>
          </w:p>
          <w:p w14:paraId="1DA59A58" w14:textId="77777777" w:rsidR="00D65550" w:rsidRPr="0095615C" w:rsidRDefault="00D65550" w:rsidP="00D65550">
            <w:pPr>
              <w:spacing w:before="20" w:after="20" w:line="240" w:lineRule="auto"/>
              <w:rPr>
                <w:rFonts w:ascii="Arial" w:hAnsi="Arial" w:cs="Arial"/>
                <w:b/>
                <w:bCs/>
                <w:lang w:val="nb-NO"/>
              </w:rPr>
            </w:pPr>
          </w:p>
          <w:p w14:paraId="01215296" w14:textId="3D459A67" w:rsidR="00D65550" w:rsidRPr="00C0019D" w:rsidRDefault="00D65550" w:rsidP="00D65550">
            <w:pPr>
              <w:spacing w:before="20" w:after="20" w:line="240" w:lineRule="auto"/>
              <w:rPr>
                <w:rFonts w:ascii="Arial" w:hAnsi="Arial" w:cs="Arial"/>
                <w:b/>
                <w:bCs/>
              </w:rPr>
            </w:pPr>
            <w:r>
              <w:rPr>
                <w:rFonts w:ascii="Arial" w:hAnsi="Arial" w:cs="Arial"/>
                <w:b/>
                <w:bCs/>
                <w:lang w:val="en-US"/>
              </w:rPr>
              <w:t>1</w:t>
            </w:r>
            <w:r w:rsidRPr="0095615C">
              <w:rPr>
                <w:rFonts w:ascii="Arial" w:hAnsi="Arial" w:cs="Arial"/>
                <w:b/>
                <w:bCs/>
                <w:lang w:val="en-US"/>
              </w:rPr>
              <w:t xml:space="preserve"> papers</w:t>
            </w:r>
          </w:p>
        </w:tc>
      </w:tr>
      <w:tr w:rsidR="00D65550" w:rsidRPr="00CF71EC" w14:paraId="78874D95"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28341EE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7292373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E5E2F9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E55C86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F5983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07DE5C4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9184A" w:rsidRPr="00CF71EC" w14:paraId="654C087D" w14:textId="77777777" w:rsidTr="00F84F17">
        <w:tc>
          <w:tcPr>
            <w:tcW w:w="1166" w:type="dxa"/>
            <w:tcBorders>
              <w:top w:val="single" w:sz="4" w:space="0" w:color="auto"/>
              <w:left w:val="single" w:sz="4" w:space="0" w:color="auto"/>
              <w:bottom w:val="single" w:sz="4" w:space="0" w:color="auto"/>
              <w:right w:val="single" w:sz="4" w:space="0" w:color="auto"/>
            </w:tcBorders>
            <w:shd w:val="clear" w:color="auto" w:fill="FFFFFF"/>
          </w:tcPr>
          <w:p w14:paraId="741A5A44" w14:textId="79F2522D" w:rsidR="00D65550" w:rsidRPr="005150E0" w:rsidRDefault="00D65550" w:rsidP="00D65550">
            <w:pPr>
              <w:spacing w:before="20" w:after="20" w:line="240" w:lineRule="auto"/>
              <w:rPr>
                <w:rFonts w:ascii="Arial" w:hAnsi="Arial" w:cs="Arial"/>
                <w:bCs/>
                <w:sz w:val="18"/>
                <w:szCs w:val="18"/>
              </w:rPr>
            </w:pPr>
            <w:hyperlink r:id="rId602" w:history="1">
              <w:r w:rsidRPr="005150E0">
                <w:rPr>
                  <w:rStyle w:val="Hyperlink"/>
                  <w:rFonts w:ascii="Arial" w:hAnsi="Arial" w:cs="Arial"/>
                  <w:bCs/>
                  <w:sz w:val="18"/>
                  <w:szCs w:val="18"/>
                </w:rPr>
                <w:t>S6-260262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205EB73" w14:textId="4F20247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 on Key Issue on representation of the application enablement layer as part of 3GPP 6G system</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8266149" w14:textId="1F245003" w:rsidR="00D65550" w:rsidRPr="005150E0" w:rsidRDefault="00D65550" w:rsidP="00D65550">
            <w:pPr>
              <w:spacing w:before="20" w:after="20" w:line="240" w:lineRule="auto"/>
              <w:rPr>
                <w:rFonts w:ascii="Arial" w:hAnsi="Arial" w:cs="Arial"/>
                <w:bCs/>
                <w:sz w:val="18"/>
                <w:szCs w:val="18"/>
                <w:lang w:val="it-IT"/>
              </w:rPr>
            </w:pPr>
            <w:r w:rsidRPr="005150E0">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7BB0C58" w14:textId="7777777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pCR</w:t>
            </w:r>
          </w:p>
          <w:p w14:paraId="636F046F" w14:textId="3DD5685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50A0B23"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D5A1E5F" w14:textId="02C5AEBB" w:rsidR="00D65550" w:rsidRPr="00926DE3" w:rsidRDefault="00926DE3" w:rsidP="00D65550">
            <w:pPr>
              <w:spacing w:before="20" w:after="20" w:line="240" w:lineRule="auto"/>
              <w:rPr>
                <w:rFonts w:ascii="Arial" w:hAnsi="Arial" w:cs="Arial"/>
                <w:bCs/>
                <w:sz w:val="18"/>
                <w:szCs w:val="18"/>
              </w:rPr>
            </w:pPr>
            <w:r w:rsidRPr="00926DE3">
              <w:rPr>
                <w:rFonts w:ascii="Arial" w:hAnsi="Arial" w:cs="Arial"/>
                <w:bCs/>
                <w:sz w:val="18"/>
                <w:szCs w:val="18"/>
              </w:rPr>
              <w:t>Revised to S6-260711</w:t>
            </w:r>
          </w:p>
        </w:tc>
      </w:tr>
      <w:tr w:rsidR="00F84F17" w:rsidRPr="00CF71EC" w14:paraId="74B6A8E9"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5ECAC41" w14:textId="5881A3DC" w:rsidR="00926DE3" w:rsidRPr="00740D6F" w:rsidRDefault="00740D6F" w:rsidP="00D65550">
            <w:pPr>
              <w:spacing w:before="20" w:after="20" w:line="240" w:lineRule="auto"/>
            </w:pPr>
            <w:hyperlink r:id="rId603" w:history="1">
              <w:r w:rsidRPr="00740D6F">
                <w:rPr>
                  <w:rStyle w:val="Hyperlink"/>
                  <w:rFonts w:ascii="Arial" w:hAnsi="Arial" w:cs="Arial"/>
                  <w:sz w:val="18"/>
                </w:rPr>
                <w:t>S6-260711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398E898" w14:textId="697931FB" w:rsidR="00926DE3" w:rsidRPr="00926DE3" w:rsidRDefault="00926DE3" w:rsidP="00D65550">
            <w:pPr>
              <w:spacing w:before="20" w:after="20" w:line="240" w:lineRule="auto"/>
              <w:rPr>
                <w:rFonts w:ascii="Arial" w:hAnsi="Arial" w:cs="Arial"/>
                <w:bCs/>
                <w:sz w:val="18"/>
                <w:szCs w:val="18"/>
              </w:rPr>
            </w:pPr>
            <w:r w:rsidRPr="00926DE3">
              <w:rPr>
                <w:rFonts w:ascii="Arial" w:hAnsi="Arial" w:cs="Arial"/>
                <w:bCs/>
                <w:sz w:val="18"/>
                <w:szCs w:val="18"/>
              </w:rPr>
              <w:t>pCR on Key Issue on representation of the application enablement layer as part of 3GPP 6G system</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C1FE4CA" w14:textId="697F4BE3" w:rsidR="00926DE3" w:rsidRPr="00926DE3" w:rsidRDefault="00926DE3" w:rsidP="00D65550">
            <w:pPr>
              <w:spacing w:before="20" w:after="20" w:line="240" w:lineRule="auto"/>
              <w:rPr>
                <w:rFonts w:ascii="Arial" w:hAnsi="Arial" w:cs="Arial"/>
                <w:bCs/>
                <w:sz w:val="18"/>
                <w:szCs w:val="18"/>
                <w:lang w:val="it-IT"/>
              </w:rPr>
            </w:pPr>
            <w:r w:rsidRPr="00926DE3">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54D21B" w14:textId="77777777" w:rsidR="00926DE3" w:rsidRPr="00926DE3" w:rsidRDefault="00926DE3" w:rsidP="00D65550">
            <w:pPr>
              <w:spacing w:before="20" w:after="20" w:line="240" w:lineRule="auto"/>
              <w:rPr>
                <w:rFonts w:ascii="Arial" w:hAnsi="Arial" w:cs="Arial"/>
                <w:bCs/>
                <w:sz w:val="18"/>
                <w:szCs w:val="18"/>
              </w:rPr>
            </w:pPr>
            <w:r w:rsidRPr="00926DE3">
              <w:rPr>
                <w:rFonts w:ascii="Arial" w:hAnsi="Arial" w:cs="Arial"/>
                <w:bCs/>
                <w:sz w:val="18"/>
                <w:szCs w:val="18"/>
              </w:rPr>
              <w:t>pCR</w:t>
            </w:r>
          </w:p>
          <w:p w14:paraId="3E98DD7E" w14:textId="060D2503" w:rsidR="00926DE3" w:rsidRPr="00926DE3" w:rsidRDefault="00926DE3" w:rsidP="00D65550">
            <w:pPr>
              <w:spacing w:before="20" w:after="20" w:line="240" w:lineRule="auto"/>
              <w:rPr>
                <w:rFonts w:ascii="Arial" w:hAnsi="Arial" w:cs="Arial"/>
                <w:bCs/>
                <w:sz w:val="18"/>
                <w:szCs w:val="18"/>
              </w:rPr>
            </w:pPr>
            <w:r w:rsidRPr="00926DE3">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227C7BC" w14:textId="77777777" w:rsidR="00926DE3" w:rsidRDefault="00926DE3" w:rsidP="00D65550">
            <w:pPr>
              <w:spacing w:before="20" w:after="20" w:line="240" w:lineRule="auto"/>
              <w:rPr>
                <w:rFonts w:ascii="Arial" w:hAnsi="Arial" w:cs="Arial"/>
                <w:bCs/>
                <w:sz w:val="18"/>
                <w:szCs w:val="18"/>
              </w:rPr>
            </w:pPr>
            <w:r w:rsidRPr="00926DE3">
              <w:rPr>
                <w:rFonts w:ascii="Arial" w:hAnsi="Arial" w:cs="Arial"/>
                <w:bCs/>
                <w:sz w:val="18"/>
                <w:szCs w:val="18"/>
              </w:rPr>
              <w:t>Revision of S6-260262.</w:t>
            </w:r>
          </w:p>
          <w:p w14:paraId="18BE3F28" w14:textId="77777777" w:rsidR="00740D6F" w:rsidRDefault="00740D6F" w:rsidP="00740D6F">
            <w:pPr>
              <w:spacing w:before="20" w:after="20" w:line="240" w:lineRule="auto"/>
              <w:rPr>
                <w:rFonts w:ascii="Arial" w:hAnsi="Arial" w:cs="Arial"/>
                <w:bCs/>
                <w:sz w:val="18"/>
                <w:szCs w:val="18"/>
              </w:rPr>
            </w:pPr>
          </w:p>
          <w:p w14:paraId="097608E3" w14:textId="5589A15F" w:rsidR="00926DE3" w:rsidRPr="005150E0" w:rsidRDefault="00740D6F" w:rsidP="00740D6F">
            <w:pPr>
              <w:spacing w:before="20" w:after="20" w:line="240" w:lineRule="auto"/>
              <w:rPr>
                <w:rFonts w:ascii="Arial" w:hAnsi="Arial" w:cs="Arial"/>
                <w:bCs/>
                <w:sz w:val="18"/>
                <w:szCs w:val="18"/>
              </w:rPr>
            </w:pPr>
            <w:r>
              <w:rPr>
                <w:rFonts w:ascii="Arial" w:hAnsi="Arial" w:cs="Arial"/>
                <w:bCs/>
                <w:sz w:val="18"/>
                <w:szCs w:val="18"/>
              </w:rPr>
              <w:t>UPDATE_5</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03FA557" w14:textId="75D43FD1" w:rsidR="00926DE3" w:rsidRPr="00F84F17" w:rsidRDefault="00F84F17" w:rsidP="00D65550">
            <w:pPr>
              <w:spacing w:before="20" w:after="20" w:line="240" w:lineRule="auto"/>
              <w:rPr>
                <w:rFonts w:ascii="Arial" w:hAnsi="Arial" w:cs="Arial"/>
                <w:bCs/>
                <w:sz w:val="18"/>
                <w:szCs w:val="18"/>
              </w:rPr>
            </w:pPr>
            <w:r w:rsidRPr="00F84F17">
              <w:rPr>
                <w:rFonts w:ascii="Arial" w:hAnsi="Arial" w:cs="Arial"/>
                <w:bCs/>
                <w:sz w:val="18"/>
                <w:szCs w:val="18"/>
              </w:rPr>
              <w:t>Revised to S6-260785</w:t>
            </w:r>
          </w:p>
        </w:tc>
      </w:tr>
      <w:tr w:rsidR="00F84F17" w:rsidRPr="00CF71EC" w14:paraId="32596981"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49CA5495" w14:textId="4C67DBCF" w:rsidR="00F84F17" w:rsidRPr="00245C79" w:rsidRDefault="00245C79" w:rsidP="00D65550">
            <w:pPr>
              <w:spacing w:before="20" w:after="20" w:line="240" w:lineRule="auto"/>
              <w:rPr>
                <w:rFonts w:ascii="Arial" w:hAnsi="Arial" w:cs="Arial"/>
                <w:sz w:val="18"/>
              </w:rPr>
            </w:pPr>
            <w:hyperlink r:id="rId604" w:history="1">
              <w:r w:rsidRPr="00245C79">
                <w:rPr>
                  <w:rStyle w:val="Hyperlink"/>
                  <w:rFonts w:ascii="Arial" w:hAnsi="Arial" w:cs="Arial"/>
                  <w:sz w:val="18"/>
                </w:rPr>
                <w:t>S6-260785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21BA53A" w14:textId="1DB890D4" w:rsidR="00F84F17" w:rsidRPr="00F84F17" w:rsidRDefault="00F84F17" w:rsidP="00D65550">
            <w:pPr>
              <w:spacing w:before="20" w:after="20" w:line="240" w:lineRule="auto"/>
              <w:rPr>
                <w:rFonts w:ascii="Arial" w:hAnsi="Arial" w:cs="Arial"/>
                <w:bCs/>
                <w:sz w:val="18"/>
                <w:szCs w:val="18"/>
              </w:rPr>
            </w:pPr>
            <w:r w:rsidRPr="00F84F17">
              <w:rPr>
                <w:rFonts w:ascii="Arial" w:hAnsi="Arial" w:cs="Arial"/>
                <w:bCs/>
                <w:sz w:val="18"/>
                <w:szCs w:val="18"/>
              </w:rPr>
              <w:t>pCR on Key Issue on representation of the application enablement layer as part of 3GPP 6G system</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99E9EC1" w14:textId="4C98D00F" w:rsidR="00F84F17" w:rsidRPr="00F84F17" w:rsidRDefault="00F84F17" w:rsidP="00D65550">
            <w:pPr>
              <w:spacing w:before="20" w:after="20" w:line="240" w:lineRule="auto"/>
              <w:rPr>
                <w:rFonts w:ascii="Arial" w:hAnsi="Arial" w:cs="Arial"/>
                <w:bCs/>
                <w:sz w:val="18"/>
                <w:szCs w:val="18"/>
                <w:lang w:val="it-IT"/>
              </w:rPr>
            </w:pPr>
            <w:r w:rsidRPr="00F84F17">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398C4C2" w14:textId="77777777" w:rsidR="00F84F17" w:rsidRPr="00F84F17" w:rsidRDefault="00F84F17" w:rsidP="00D65550">
            <w:pPr>
              <w:spacing w:before="20" w:after="20" w:line="240" w:lineRule="auto"/>
              <w:rPr>
                <w:rFonts w:ascii="Arial" w:hAnsi="Arial" w:cs="Arial"/>
                <w:bCs/>
                <w:sz w:val="18"/>
                <w:szCs w:val="18"/>
              </w:rPr>
            </w:pPr>
            <w:r w:rsidRPr="00F84F17">
              <w:rPr>
                <w:rFonts w:ascii="Arial" w:hAnsi="Arial" w:cs="Arial"/>
                <w:bCs/>
                <w:sz w:val="18"/>
                <w:szCs w:val="18"/>
              </w:rPr>
              <w:t>pCR</w:t>
            </w:r>
          </w:p>
          <w:p w14:paraId="453D0F2E" w14:textId="26C13A8B" w:rsidR="00F84F17" w:rsidRPr="00F84F17" w:rsidRDefault="00F84F17" w:rsidP="00D65550">
            <w:pPr>
              <w:spacing w:before="20" w:after="20" w:line="240" w:lineRule="auto"/>
              <w:rPr>
                <w:rFonts w:ascii="Arial" w:hAnsi="Arial" w:cs="Arial"/>
                <w:bCs/>
                <w:sz w:val="18"/>
                <w:szCs w:val="18"/>
              </w:rPr>
            </w:pPr>
            <w:r w:rsidRPr="00F84F17">
              <w:rPr>
                <w:rFonts w:ascii="Arial" w:hAnsi="Arial" w:cs="Arial"/>
                <w:bCs/>
                <w:sz w:val="18"/>
                <w:szCs w:val="18"/>
              </w:rPr>
              <w:t>23.801-02</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89CBF96" w14:textId="77777777" w:rsidR="00F84F17" w:rsidRDefault="00F84F17" w:rsidP="00F84F17">
            <w:pPr>
              <w:spacing w:before="20" w:after="20" w:line="240" w:lineRule="auto"/>
              <w:rPr>
                <w:rFonts w:ascii="Arial" w:hAnsi="Arial" w:cs="Arial"/>
                <w:bCs/>
                <w:i/>
                <w:sz w:val="18"/>
                <w:szCs w:val="18"/>
              </w:rPr>
            </w:pPr>
            <w:r w:rsidRPr="00F84F17">
              <w:rPr>
                <w:rFonts w:ascii="Arial" w:hAnsi="Arial" w:cs="Arial"/>
                <w:bCs/>
                <w:sz w:val="18"/>
                <w:szCs w:val="18"/>
              </w:rPr>
              <w:t>Revision of S6-260711.</w:t>
            </w:r>
          </w:p>
          <w:p w14:paraId="7B64B636" w14:textId="1F5EF2FE" w:rsidR="00F84F17" w:rsidRPr="00F84F17" w:rsidRDefault="00F84F17" w:rsidP="00F84F17">
            <w:pPr>
              <w:spacing w:before="20" w:after="20" w:line="240" w:lineRule="auto"/>
              <w:rPr>
                <w:rFonts w:ascii="Arial" w:hAnsi="Arial" w:cs="Arial"/>
                <w:bCs/>
                <w:i/>
                <w:sz w:val="18"/>
                <w:szCs w:val="18"/>
              </w:rPr>
            </w:pPr>
            <w:r w:rsidRPr="00F84F17">
              <w:rPr>
                <w:rFonts w:ascii="Arial" w:hAnsi="Arial" w:cs="Arial"/>
                <w:bCs/>
                <w:i/>
                <w:sz w:val="18"/>
                <w:szCs w:val="18"/>
              </w:rPr>
              <w:t>Revision of S6-260262.</w:t>
            </w:r>
          </w:p>
          <w:p w14:paraId="61AF3E23" w14:textId="77777777" w:rsidR="00F84F17" w:rsidRPr="00F84F17" w:rsidRDefault="00F84F17" w:rsidP="00F84F17">
            <w:pPr>
              <w:spacing w:before="20" w:after="20" w:line="240" w:lineRule="auto"/>
              <w:rPr>
                <w:rFonts w:ascii="Arial" w:hAnsi="Arial" w:cs="Arial"/>
                <w:bCs/>
                <w:i/>
                <w:sz w:val="18"/>
                <w:szCs w:val="18"/>
              </w:rPr>
            </w:pPr>
          </w:p>
          <w:p w14:paraId="4E067F34" w14:textId="1AEF9CC2" w:rsidR="00F84F17" w:rsidRDefault="00F84F17" w:rsidP="00F84F17">
            <w:pPr>
              <w:spacing w:before="20" w:after="20" w:line="240" w:lineRule="auto"/>
              <w:rPr>
                <w:rFonts w:ascii="Arial" w:hAnsi="Arial" w:cs="Arial"/>
                <w:bCs/>
                <w:sz w:val="18"/>
                <w:szCs w:val="18"/>
              </w:rPr>
            </w:pPr>
            <w:r w:rsidRPr="00F84F17">
              <w:rPr>
                <w:rFonts w:ascii="Arial" w:hAnsi="Arial" w:cs="Arial"/>
                <w:bCs/>
                <w:i/>
                <w:sz w:val="18"/>
                <w:szCs w:val="18"/>
              </w:rPr>
              <w:t>UPDATE_5</w:t>
            </w:r>
          </w:p>
          <w:p w14:paraId="527C32F9" w14:textId="5DEFA7D5" w:rsidR="00F84F17" w:rsidRPr="00926DE3" w:rsidRDefault="00F84F17"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1BC5D71" w14:textId="70E6C9E1" w:rsidR="00F84F17"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Approved</w:t>
            </w:r>
          </w:p>
        </w:tc>
      </w:tr>
      <w:tr w:rsidR="00D65550" w:rsidRPr="00CF71EC" w14:paraId="589489B4"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28F71844"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2A6ABCED"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5BDE89DE"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035BE537"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7775211B"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6383F680"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2410E46"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51A501C0" w14:textId="77777777" w:rsidR="00D65550" w:rsidRPr="00CF71EC" w:rsidRDefault="00D65550" w:rsidP="00D65550">
            <w:pPr>
              <w:spacing w:before="20" w:after="20" w:line="240" w:lineRule="auto"/>
              <w:rPr>
                <w:rFonts w:ascii="Arial" w:hAnsi="Arial" w:cs="Arial"/>
                <w:bCs/>
                <w:sz w:val="18"/>
                <w:szCs w:val="18"/>
              </w:rPr>
            </w:pPr>
          </w:p>
        </w:tc>
      </w:tr>
      <w:tr w:rsidR="00D65550" w:rsidRPr="00CF71EC" w14:paraId="3106720A" w14:textId="77777777" w:rsidTr="00B17384">
        <w:tc>
          <w:tcPr>
            <w:tcW w:w="1166" w:type="dxa"/>
            <w:tcBorders>
              <w:top w:val="single" w:sz="4" w:space="0" w:color="auto"/>
              <w:left w:val="single" w:sz="4" w:space="0" w:color="auto"/>
              <w:bottom w:val="single" w:sz="4" w:space="0" w:color="auto"/>
              <w:right w:val="single" w:sz="4" w:space="0" w:color="auto"/>
            </w:tcBorders>
          </w:tcPr>
          <w:p w14:paraId="5D37D04E" w14:textId="7728F6D7" w:rsidR="00D65550" w:rsidRPr="00CF71EC" w:rsidRDefault="00D65550" w:rsidP="00D65550">
            <w:pPr>
              <w:spacing w:before="20" w:after="20" w:line="240" w:lineRule="auto"/>
              <w:rPr>
                <w:rFonts w:ascii="Arial" w:hAnsi="Arial" w:cs="Arial"/>
                <w:bCs/>
              </w:rPr>
            </w:pPr>
            <w:r>
              <w:rPr>
                <w:rFonts w:ascii="Arial" w:hAnsi="Arial" w:cs="Arial"/>
                <w:b/>
              </w:rPr>
              <w:t>11</w:t>
            </w:r>
          </w:p>
        </w:tc>
        <w:tc>
          <w:tcPr>
            <w:tcW w:w="9634" w:type="dxa"/>
            <w:gridSpan w:val="9"/>
            <w:tcBorders>
              <w:top w:val="single" w:sz="4" w:space="0" w:color="auto"/>
              <w:left w:val="single" w:sz="4" w:space="0" w:color="auto"/>
              <w:bottom w:val="single" w:sz="4" w:space="0" w:color="auto"/>
              <w:right w:val="single" w:sz="4" w:space="0" w:color="auto"/>
            </w:tcBorders>
          </w:tcPr>
          <w:p w14:paraId="413F35F9" w14:textId="4AE1A84B" w:rsidR="00D65550" w:rsidRPr="00CF71EC" w:rsidRDefault="00D65550" w:rsidP="00D65550">
            <w:pPr>
              <w:spacing w:before="20" w:after="20" w:line="240" w:lineRule="auto"/>
              <w:rPr>
                <w:rFonts w:ascii="Arial" w:hAnsi="Arial" w:cs="Arial"/>
                <w:bCs/>
              </w:rPr>
            </w:pPr>
            <w:r w:rsidRPr="00CF71EC">
              <w:rPr>
                <w:rFonts w:ascii="Arial" w:hAnsi="Arial" w:cs="Arial"/>
                <w:b/>
              </w:rPr>
              <w:t>Rel-</w:t>
            </w:r>
            <w:r>
              <w:rPr>
                <w:rFonts w:ascii="Arial" w:hAnsi="Arial" w:cs="Arial"/>
                <w:b/>
              </w:rPr>
              <w:t>20</w:t>
            </w:r>
            <w:r w:rsidRPr="00CF71EC">
              <w:rPr>
                <w:rFonts w:ascii="Arial" w:hAnsi="Arial" w:cs="Arial"/>
                <w:b/>
              </w:rPr>
              <w:t xml:space="preserve"> </w:t>
            </w:r>
            <w:r>
              <w:rPr>
                <w:rFonts w:ascii="Arial" w:hAnsi="Arial" w:cs="Arial"/>
                <w:b/>
              </w:rPr>
              <w:t>6G-study on Mission Critical related features</w:t>
            </w:r>
          </w:p>
        </w:tc>
      </w:tr>
      <w:tr w:rsidR="00D65550" w:rsidRPr="00CF71EC" w14:paraId="4D4CC833"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34376C91" w14:textId="57403471" w:rsidR="00D65550" w:rsidRPr="00CF71EC" w:rsidRDefault="00D65550" w:rsidP="00D65550">
            <w:pPr>
              <w:spacing w:before="20" w:after="20" w:line="240" w:lineRule="auto"/>
              <w:rPr>
                <w:rFonts w:ascii="Arial" w:hAnsi="Arial" w:cs="Arial"/>
                <w:bCs/>
                <w:sz w:val="18"/>
                <w:szCs w:val="18"/>
              </w:rPr>
            </w:pPr>
          </w:p>
        </w:tc>
      </w:tr>
      <w:tr w:rsidR="00D65550" w:rsidRPr="00FE2208" w14:paraId="7514758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169D0E8F" w14:textId="05D41AF0" w:rsidR="00D65550" w:rsidRPr="00CF71EC" w:rsidRDefault="00D65550" w:rsidP="00D65550">
            <w:pPr>
              <w:spacing w:before="20" w:after="20" w:line="240" w:lineRule="auto"/>
              <w:rPr>
                <w:rFonts w:ascii="Arial" w:hAnsi="Arial" w:cs="Arial"/>
                <w:b/>
              </w:rPr>
            </w:pPr>
            <w:r>
              <w:rPr>
                <w:rFonts w:ascii="Arial" w:hAnsi="Arial" w:cs="Arial"/>
                <w:b/>
              </w:rPr>
              <w:t>11</w:t>
            </w:r>
            <w:r w:rsidRPr="00CF71EC">
              <w:rPr>
                <w:rFonts w:ascii="Arial" w:hAnsi="Arial" w:cs="Arial"/>
                <w:b/>
              </w:rPr>
              <w:t>.</w:t>
            </w:r>
            <w:r>
              <w:rPr>
                <w:rFonts w:ascii="Arial" w:hAnsi="Arial" w:cs="Arial"/>
                <w:b/>
              </w:rPr>
              <w:t>1</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2444DE8" w14:textId="77777777" w:rsidR="00D65550" w:rsidRPr="00160BE9" w:rsidRDefault="00D65550" w:rsidP="00D65550">
            <w:pPr>
              <w:spacing w:before="20" w:after="20" w:line="240" w:lineRule="auto"/>
              <w:rPr>
                <w:rFonts w:ascii="Arial" w:eastAsia="Arial" w:hAnsi="Arial" w:cs="Arial"/>
                <w:b/>
                <w:bCs/>
              </w:rPr>
            </w:pPr>
            <w:r>
              <w:rPr>
                <w:rFonts w:ascii="Arial" w:eastAsia="Arial" w:hAnsi="Arial" w:cs="Arial"/>
                <w:b/>
                <w:bCs/>
              </w:rPr>
              <w:t>Documents related to a tentative 6G-study on Mission Critical related features</w:t>
            </w:r>
          </w:p>
          <w:p w14:paraId="316D7B79" w14:textId="77777777" w:rsidR="00D65550" w:rsidRPr="00FE2208" w:rsidRDefault="00D65550" w:rsidP="00D65550">
            <w:pPr>
              <w:spacing w:before="20" w:after="20" w:line="240" w:lineRule="auto"/>
              <w:rPr>
                <w:rFonts w:ascii="Arial" w:hAnsi="Arial" w:cs="Arial"/>
                <w:b/>
                <w:bCs/>
                <w:lang w:val="nb-NO"/>
              </w:rPr>
            </w:pPr>
            <w:r w:rsidRPr="00FE2208">
              <w:rPr>
                <w:rFonts w:ascii="Arial" w:hAnsi="Arial" w:cs="Arial"/>
                <w:b/>
                <w:bCs/>
                <w:lang w:val="nb-NO"/>
              </w:rPr>
              <w:t>Moderator:</w:t>
            </w:r>
          </w:p>
          <w:p w14:paraId="5026A1A7" w14:textId="1AD5C788" w:rsidR="00D65550" w:rsidRPr="00FE2208" w:rsidRDefault="00D65550" w:rsidP="00D65550">
            <w:pPr>
              <w:spacing w:before="20" w:after="20" w:line="240" w:lineRule="auto"/>
              <w:rPr>
                <w:rFonts w:ascii="Arial" w:hAnsi="Arial" w:cs="Arial"/>
                <w:b/>
                <w:bCs/>
                <w:lang w:val="nb-NO"/>
              </w:rPr>
            </w:pPr>
            <w:r>
              <w:rPr>
                <w:rFonts w:ascii="Arial" w:hAnsi="Arial" w:cs="Arial"/>
                <w:b/>
                <w:bCs/>
                <w:lang w:val="nb-NO"/>
              </w:rPr>
              <w:t>3</w:t>
            </w:r>
            <w:r w:rsidRPr="00FE2208">
              <w:rPr>
                <w:rFonts w:ascii="Arial" w:hAnsi="Arial" w:cs="Arial"/>
                <w:b/>
                <w:bCs/>
                <w:lang w:val="nb-NO"/>
              </w:rPr>
              <w:t xml:space="preserve"> papers</w:t>
            </w:r>
          </w:p>
        </w:tc>
      </w:tr>
      <w:tr w:rsidR="00D65550" w:rsidRPr="00CF71EC" w14:paraId="21172749"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6EFBEED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206DE43"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6C898BA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73C055C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34A846F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36B6E25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B17384" w:rsidRPr="00CF71EC" w14:paraId="6EEA43AA" w14:textId="77777777" w:rsidTr="00061174">
        <w:tc>
          <w:tcPr>
            <w:tcW w:w="1166" w:type="dxa"/>
            <w:tcBorders>
              <w:top w:val="single" w:sz="4" w:space="0" w:color="auto"/>
              <w:left w:val="single" w:sz="4" w:space="0" w:color="auto"/>
              <w:bottom w:val="single" w:sz="4" w:space="0" w:color="auto"/>
              <w:right w:val="single" w:sz="4" w:space="0" w:color="auto"/>
            </w:tcBorders>
            <w:shd w:val="clear" w:color="auto" w:fill="FFFFFF"/>
          </w:tcPr>
          <w:p w14:paraId="478F2306" w14:textId="622621BF" w:rsidR="00D65550" w:rsidRPr="005150E0" w:rsidRDefault="00D65550" w:rsidP="00D65550">
            <w:pPr>
              <w:spacing w:before="20" w:after="20" w:line="240" w:lineRule="auto"/>
              <w:rPr>
                <w:rFonts w:ascii="Arial" w:hAnsi="Arial" w:cs="Arial"/>
                <w:bCs/>
                <w:sz w:val="18"/>
                <w:szCs w:val="18"/>
              </w:rPr>
            </w:pPr>
            <w:hyperlink r:id="rId605" w:history="1">
              <w:r w:rsidRPr="005150E0">
                <w:rPr>
                  <w:rStyle w:val="Hyperlink"/>
                  <w:rFonts w:ascii="Arial" w:hAnsi="Arial" w:cs="Arial"/>
                  <w:bCs/>
                  <w:sz w:val="18"/>
                  <w:szCs w:val="18"/>
                </w:rPr>
                <w:t>S6-260019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93F6795" w14:textId="1F8770AA"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Study on Mission Critical Services for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075A720" w14:textId="29F9FD3B"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C997B52" w14:textId="7674813E"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1CED00"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BBD0EB7" w14:textId="088B179B" w:rsidR="00D65550" w:rsidRPr="00941CFC" w:rsidRDefault="00941CFC" w:rsidP="00D65550">
            <w:pPr>
              <w:spacing w:before="20" w:after="20" w:line="240" w:lineRule="auto"/>
              <w:rPr>
                <w:rFonts w:ascii="Arial" w:hAnsi="Arial" w:cs="Arial"/>
                <w:bCs/>
                <w:sz w:val="18"/>
                <w:szCs w:val="18"/>
              </w:rPr>
            </w:pPr>
            <w:r w:rsidRPr="00941CFC">
              <w:rPr>
                <w:rFonts w:ascii="Arial" w:hAnsi="Arial" w:cs="Arial"/>
                <w:bCs/>
                <w:sz w:val="18"/>
                <w:szCs w:val="18"/>
              </w:rPr>
              <w:t>Revised to S6-260386</w:t>
            </w:r>
          </w:p>
        </w:tc>
      </w:tr>
      <w:tr w:rsidR="00B17384" w:rsidRPr="00CF71EC" w14:paraId="7CE7B64D" w14:textId="77777777" w:rsidTr="00505069">
        <w:tc>
          <w:tcPr>
            <w:tcW w:w="1166" w:type="dxa"/>
            <w:tcBorders>
              <w:top w:val="single" w:sz="4" w:space="0" w:color="auto"/>
              <w:left w:val="single" w:sz="4" w:space="0" w:color="auto"/>
              <w:bottom w:val="single" w:sz="4" w:space="0" w:color="auto"/>
              <w:right w:val="single" w:sz="4" w:space="0" w:color="auto"/>
            </w:tcBorders>
            <w:shd w:val="clear" w:color="auto" w:fill="FFFFFF"/>
          </w:tcPr>
          <w:p w14:paraId="68155389" w14:textId="4015A1FA" w:rsidR="00941CFC" w:rsidRPr="00B17384" w:rsidRDefault="00B17384" w:rsidP="00D65550">
            <w:pPr>
              <w:spacing w:before="20" w:after="20" w:line="240" w:lineRule="auto"/>
            </w:pPr>
            <w:hyperlink r:id="rId606" w:history="1">
              <w:r w:rsidRPr="00B17384">
                <w:rPr>
                  <w:rStyle w:val="Hyperlink"/>
                  <w:rFonts w:ascii="Arial" w:hAnsi="Arial" w:cs="Arial"/>
                  <w:sz w:val="18"/>
                </w:rPr>
                <w:t>S6-260386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32A622" w14:textId="05FC0A22" w:rsidR="00941CFC" w:rsidRPr="00941CFC" w:rsidRDefault="00941CFC" w:rsidP="00D65550">
            <w:pPr>
              <w:spacing w:before="20" w:after="20" w:line="240" w:lineRule="auto"/>
              <w:rPr>
                <w:rFonts w:ascii="Arial" w:hAnsi="Arial" w:cs="Arial"/>
                <w:bCs/>
                <w:sz w:val="18"/>
                <w:szCs w:val="18"/>
              </w:rPr>
            </w:pPr>
            <w:r w:rsidRPr="00941CFC">
              <w:rPr>
                <w:rFonts w:ascii="Arial" w:hAnsi="Arial" w:cs="Arial"/>
                <w:bCs/>
                <w:sz w:val="18"/>
                <w:szCs w:val="18"/>
              </w:rPr>
              <w:t>Study on Mission Critical Services for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31C2763" w14:textId="311D5D45" w:rsidR="00941CFC" w:rsidRPr="00941CFC" w:rsidRDefault="00941CFC" w:rsidP="00D65550">
            <w:pPr>
              <w:spacing w:before="20" w:after="20" w:line="240" w:lineRule="auto"/>
              <w:rPr>
                <w:rFonts w:ascii="Arial" w:hAnsi="Arial" w:cs="Arial"/>
                <w:bCs/>
                <w:sz w:val="18"/>
                <w:szCs w:val="18"/>
              </w:rPr>
            </w:pPr>
            <w:r w:rsidRPr="00941CFC">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A1FF447" w14:textId="4E8FEC45" w:rsidR="00941CFC" w:rsidRPr="00941CFC" w:rsidRDefault="00941CFC" w:rsidP="00D65550">
            <w:pPr>
              <w:spacing w:before="20" w:after="20" w:line="240" w:lineRule="auto"/>
              <w:rPr>
                <w:rFonts w:ascii="Arial" w:hAnsi="Arial" w:cs="Arial"/>
                <w:bCs/>
                <w:sz w:val="18"/>
                <w:szCs w:val="18"/>
              </w:rPr>
            </w:pPr>
            <w:r w:rsidRPr="00941CFC">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68C3ED" w14:textId="77777777" w:rsidR="00941CFC" w:rsidRDefault="00941CFC" w:rsidP="00D65550">
            <w:pPr>
              <w:spacing w:before="20" w:after="20" w:line="240" w:lineRule="auto"/>
              <w:rPr>
                <w:rFonts w:ascii="Arial" w:hAnsi="Arial" w:cs="Arial"/>
                <w:bCs/>
                <w:sz w:val="18"/>
                <w:szCs w:val="18"/>
              </w:rPr>
            </w:pPr>
            <w:r w:rsidRPr="00941CFC">
              <w:rPr>
                <w:rFonts w:ascii="Arial" w:hAnsi="Arial" w:cs="Arial"/>
                <w:bCs/>
                <w:sz w:val="18"/>
                <w:szCs w:val="18"/>
              </w:rPr>
              <w:t>Revision of S6-260019.</w:t>
            </w:r>
          </w:p>
          <w:p w14:paraId="77A864E5" w14:textId="77777777" w:rsidR="00E53C73" w:rsidRDefault="00E53C73" w:rsidP="00E53C73">
            <w:pPr>
              <w:spacing w:before="20" w:after="20" w:line="240" w:lineRule="auto"/>
              <w:rPr>
                <w:rFonts w:ascii="Arial" w:hAnsi="Arial" w:cs="Arial"/>
                <w:bCs/>
                <w:sz w:val="18"/>
                <w:szCs w:val="18"/>
              </w:rPr>
            </w:pPr>
          </w:p>
          <w:p w14:paraId="36EB368A" w14:textId="1233949D" w:rsidR="00941CFC" w:rsidRPr="005150E0"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8981197" w14:textId="425ECAA5" w:rsidR="00941CFC"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Revised to S6-260717</w:t>
            </w:r>
          </w:p>
        </w:tc>
      </w:tr>
      <w:tr w:rsidR="00061174" w:rsidRPr="00CF71EC" w14:paraId="1BBB163F" w14:textId="77777777" w:rsidTr="00F84F17">
        <w:tc>
          <w:tcPr>
            <w:tcW w:w="1166" w:type="dxa"/>
            <w:tcBorders>
              <w:top w:val="single" w:sz="4" w:space="0" w:color="auto"/>
              <w:left w:val="single" w:sz="4" w:space="0" w:color="auto"/>
              <w:bottom w:val="single" w:sz="4" w:space="0" w:color="auto"/>
              <w:right w:val="single" w:sz="4" w:space="0" w:color="auto"/>
            </w:tcBorders>
            <w:shd w:val="clear" w:color="auto" w:fill="FFFFFF"/>
          </w:tcPr>
          <w:p w14:paraId="7796E67C" w14:textId="2BAC16D1" w:rsidR="00061174" w:rsidRPr="005041DD" w:rsidRDefault="005041DD" w:rsidP="00D65550">
            <w:pPr>
              <w:spacing w:before="20" w:after="20" w:line="240" w:lineRule="auto"/>
              <w:rPr>
                <w:rFonts w:ascii="Arial" w:hAnsi="Arial" w:cs="Arial"/>
                <w:sz w:val="18"/>
              </w:rPr>
            </w:pPr>
            <w:hyperlink r:id="rId607" w:history="1">
              <w:r w:rsidRPr="005041DD">
                <w:rPr>
                  <w:rStyle w:val="Hyperlink"/>
                  <w:rFonts w:ascii="Arial" w:hAnsi="Arial" w:cs="Arial"/>
                  <w:sz w:val="18"/>
                </w:rPr>
                <w:t>S6-260717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31519F5" w14:textId="0D4F1C8D"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Study on Mission Critical Services for 6G</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B91B009" w14:textId="2F070CD7"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F1B0FA0" w14:textId="3C844FC0" w:rsidR="00061174" w:rsidRPr="00061174" w:rsidRDefault="00061174" w:rsidP="00D65550">
            <w:pPr>
              <w:spacing w:before="20" w:after="20" w:line="240" w:lineRule="auto"/>
              <w:rPr>
                <w:rFonts w:ascii="Arial" w:hAnsi="Arial" w:cs="Arial"/>
                <w:bCs/>
                <w:sz w:val="18"/>
                <w:szCs w:val="18"/>
              </w:rPr>
            </w:pPr>
            <w:r w:rsidRPr="00061174">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960CA9D" w14:textId="77777777" w:rsidR="00061174" w:rsidRDefault="00061174" w:rsidP="00061174">
            <w:pPr>
              <w:spacing w:before="20" w:after="20" w:line="240" w:lineRule="auto"/>
              <w:rPr>
                <w:rFonts w:ascii="Arial" w:hAnsi="Arial" w:cs="Arial"/>
                <w:bCs/>
                <w:i/>
                <w:sz w:val="18"/>
                <w:szCs w:val="18"/>
              </w:rPr>
            </w:pPr>
            <w:r w:rsidRPr="00061174">
              <w:rPr>
                <w:rFonts w:ascii="Arial" w:hAnsi="Arial" w:cs="Arial"/>
                <w:bCs/>
                <w:sz w:val="18"/>
                <w:szCs w:val="18"/>
              </w:rPr>
              <w:t>Revision of S6-260386.</w:t>
            </w:r>
          </w:p>
          <w:p w14:paraId="6325E6A1" w14:textId="732BFB9E" w:rsidR="00061174" w:rsidRPr="00061174" w:rsidRDefault="00061174" w:rsidP="00061174">
            <w:pPr>
              <w:spacing w:before="20" w:after="20" w:line="240" w:lineRule="auto"/>
              <w:rPr>
                <w:rFonts w:ascii="Arial" w:hAnsi="Arial" w:cs="Arial"/>
                <w:bCs/>
                <w:i/>
                <w:sz w:val="18"/>
                <w:szCs w:val="18"/>
              </w:rPr>
            </w:pPr>
            <w:r w:rsidRPr="00061174">
              <w:rPr>
                <w:rFonts w:ascii="Arial" w:hAnsi="Arial" w:cs="Arial"/>
                <w:bCs/>
                <w:i/>
                <w:sz w:val="18"/>
                <w:szCs w:val="18"/>
              </w:rPr>
              <w:t>Revision of S6-260019.</w:t>
            </w:r>
          </w:p>
          <w:p w14:paraId="400DA83F" w14:textId="77777777" w:rsidR="00061174" w:rsidRPr="00061174" w:rsidRDefault="00061174" w:rsidP="00061174">
            <w:pPr>
              <w:spacing w:before="20" w:after="20" w:line="240" w:lineRule="auto"/>
              <w:rPr>
                <w:rFonts w:ascii="Arial" w:hAnsi="Arial" w:cs="Arial"/>
                <w:bCs/>
                <w:i/>
                <w:sz w:val="18"/>
                <w:szCs w:val="18"/>
              </w:rPr>
            </w:pPr>
          </w:p>
          <w:p w14:paraId="47AFD7F2" w14:textId="66FC5918" w:rsidR="00061174" w:rsidRDefault="00061174" w:rsidP="00061174">
            <w:pPr>
              <w:spacing w:before="20" w:after="20" w:line="240" w:lineRule="auto"/>
              <w:rPr>
                <w:rFonts w:ascii="Arial" w:hAnsi="Arial" w:cs="Arial"/>
                <w:bCs/>
                <w:sz w:val="18"/>
                <w:szCs w:val="18"/>
              </w:rPr>
            </w:pPr>
            <w:r w:rsidRPr="00061174">
              <w:rPr>
                <w:rFonts w:ascii="Arial" w:hAnsi="Arial" w:cs="Arial"/>
                <w:bCs/>
                <w:i/>
                <w:sz w:val="18"/>
                <w:szCs w:val="18"/>
              </w:rPr>
              <w:t>UPDATE_3</w:t>
            </w:r>
          </w:p>
          <w:p w14:paraId="6E96E480" w14:textId="77777777" w:rsidR="005041DD" w:rsidRDefault="005041DD" w:rsidP="005041DD">
            <w:pPr>
              <w:spacing w:before="20" w:after="20" w:line="240" w:lineRule="auto"/>
              <w:rPr>
                <w:rFonts w:ascii="Arial" w:hAnsi="Arial" w:cs="Arial"/>
                <w:bCs/>
                <w:sz w:val="18"/>
                <w:szCs w:val="18"/>
              </w:rPr>
            </w:pPr>
          </w:p>
          <w:p w14:paraId="7C335C77" w14:textId="2DC8E4BC" w:rsidR="00061174" w:rsidRPr="00941CFC"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96F3E6F" w14:textId="063BDE94" w:rsidR="00061174" w:rsidRPr="00505069" w:rsidRDefault="00505069" w:rsidP="00D65550">
            <w:pPr>
              <w:spacing w:before="20" w:after="20" w:line="240" w:lineRule="auto"/>
              <w:rPr>
                <w:rFonts w:ascii="Arial" w:hAnsi="Arial" w:cs="Arial"/>
                <w:bCs/>
                <w:sz w:val="18"/>
                <w:szCs w:val="18"/>
              </w:rPr>
            </w:pPr>
            <w:r w:rsidRPr="00505069">
              <w:rPr>
                <w:rFonts w:ascii="Arial" w:hAnsi="Arial" w:cs="Arial"/>
                <w:bCs/>
                <w:sz w:val="18"/>
                <w:szCs w:val="18"/>
              </w:rPr>
              <w:t>Revised to S6-260761</w:t>
            </w:r>
          </w:p>
        </w:tc>
      </w:tr>
      <w:tr w:rsidR="00505069" w:rsidRPr="00CF71EC" w14:paraId="2195548E" w14:textId="77777777" w:rsidTr="00F84F17">
        <w:tc>
          <w:tcPr>
            <w:tcW w:w="1166" w:type="dxa"/>
            <w:tcBorders>
              <w:top w:val="single" w:sz="4" w:space="0" w:color="auto"/>
              <w:left w:val="single" w:sz="4" w:space="0" w:color="auto"/>
              <w:bottom w:val="single" w:sz="4" w:space="0" w:color="auto"/>
              <w:right w:val="single" w:sz="4" w:space="0" w:color="auto"/>
            </w:tcBorders>
            <w:shd w:val="clear" w:color="auto" w:fill="CCFFCC"/>
          </w:tcPr>
          <w:p w14:paraId="56FB7F2D" w14:textId="660EE6B2" w:rsidR="00505069" w:rsidRPr="002F282D" w:rsidRDefault="002F282D" w:rsidP="00D65550">
            <w:pPr>
              <w:spacing w:before="20" w:after="20" w:line="240" w:lineRule="auto"/>
              <w:rPr>
                <w:rFonts w:ascii="Arial" w:hAnsi="Arial" w:cs="Arial"/>
                <w:sz w:val="18"/>
              </w:rPr>
            </w:pPr>
            <w:hyperlink r:id="rId608" w:history="1">
              <w:r w:rsidRPr="002F282D">
                <w:rPr>
                  <w:rStyle w:val="Hyperlink"/>
                  <w:rFonts w:ascii="Arial" w:hAnsi="Arial" w:cs="Arial"/>
                  <w:sz w:val="18"/>
                </w:rPr>
                <w:t>S6-260761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094AC24F" w14:textId="4FA6840A" w:rsidR="00505069" w:rsidRPr="00505069" w:rsidRDefault="00505069" w:rsidP="00D65550">
            <w:pPr>
              <w:spacing w:before="20" w:after="20" w:line="240" w:lineRule="auto"/>
              <w:rPr>
                <w:rFonts w:ascii="Arial" w:hAnsi="Arial" w:cs="Arial"/>
                <w:bCs/>
                <w:sz w:val="18"/>
                <w:szCs w:val="18"/>
              </w:rPr>
            </w:pPr>
            <w:r w:rsidRPr="00505069">
              <w:rPr>
                <w:rFonts w:ascii="Arial" w:hAnsi="Arial" w:cs="Arial"/>
                <w:bCs/>
                <w:sz w:val="18"/>
                <w:szCs w:val="18"/>
              </w:rPr>
              <w:t>Study on Mission Critical Services for 6G</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140D05D4" w14:textId="4224447B" w:rsidR="00505069" w:rsidRPr="00505069" w:rsidRDefault="00505069" w:rsidP="00D65550">
            <w:pPr>
              <w:spacing w:before="20" w:after="20" w:line="240" w:lineRule="auto"/>
              <w:rPr>
                <w:rFonts w:ascii="Arial" w:hAnsi="Arial" w:cs="Arial"/>
                <w:bCs/>
                <w:sz w:val="18"/>
                <w:szCs w:val="18"/>
              </w:rPr>
            </w:pPr>
            <w:r w:rsidRPr="00505069">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52A5412C" w14:textId="0463FC27" w:rsidR="00505069" w:rsidRPr="00505069" w:rsidRDefault="00505069" w:rsidP="00D65550">
            <w:pPr>
              <w:spacing w:before="20" w:after="20" w:line="240" w:lineRule="auto"/>
              <w:rPr>
                <w:rFonts w:ascii="Arial" w:hAnsi="Arial" w:cs="Arial"/>
                <w:bCs/>
                <w:sz w:val="18"/>
                <w:szCs w:val="18"/>
              </w:rPr>
            </w:pPr>
            <w:r w:rsidRPr="00505069">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A345871" w14:textId="77777777" w:rsidR="00505069" w:rsidRDefault="00505069" w:rsidP="00505069">
            <w:pPr>
              <w:spacing w:before="20" w:after="20" w:line="240" w:lineRule="auto"/>
              <w:rPr>
                <w:rFonts w:ascii="Arial" w:hAnsi="Arial" w:cs="Arial"/>
                <w:bCs/>
                <w:i/>
                <w:sz w:val="18"/>
                <w:szCs w:val="18"/>
              </w:rPr>
            </w:pPr>
            <w:r w:rsidRPr="00505069">
              <w:rPr>
                <w:rFonts w:ascii="Arial" w:hAnsi="Arial" w:cs="Arial"/>
                <w:bCs/>
                <w:sz w:val="18"/>
                <w:szCs w:val="18"/>
              </w:rPr>
              <w:t>Revision of S6-260717.</w:t>
            </w:r>
          </w:p>
          <w:p w14:paraId="5A3D76A2" w14:textId="27D38F7C" w:rsidR="00505069" w:rsidRPr="00505069" w:rsidRDefault="00505069" w:rsidP="00505069">
            <w:pPr>
              <w:spacing w:before="20" w:after="20" w:line="240" w:lineRule="auto"/>
              <w:rPr>
                <w:rFonts w:ascii="Arial" w:hAnsi="Arial" w:cs="Arial"/>
                <w:bCs/>
                <w:i/>
                <w:sz w:val="18"/>
                <w:szCs w:val="18"/>
              </w:rPr>
            </w:pPr>
            <w:r w:rsidRPr="00505069">
              <w:rPr>
                <w:rFonts w:ascii="Arial" w:hAnsi="Arial" w:cs="Arial"/>
                <w:bCs/>
                <w:i/>
                <w:sz w:val="18"/>
                <w:szCs w:val="18"/>
              </w:rPr>
              <w:t>Revision of S6-</w:t>
            </w:r>
            <w:r w:rsidRPr="00505069">
              <w:rPr>
                <w:rFonts w:ascii="Arial" w:hAnsi="Arial" w:cs="Arial"/>
                <w:bCs/>
                <w:i/>
                <w:sz w:val="18"/>
                <w:szCs w:val="18"/>
              </w:rPr>
              <w:lastRenderedPageBreak/>
              <w:t>260386.</w:t>
            </w:r>
          </w:p>
          <w:p w14:paraId="02FD12ED" w14:textId="77777777" w:rsidR="00505069" w:rsidRPr="00505069" w:rsidRDefault="00505069" w:rsidP="00505069">
            <w:pPr>
              <w:spacing w:before="20" w:after="20" w:line="240" w:lineRule="auto"/>
              <w:rPr>
                <w:rFonts w:ascii="Arial" w:hAnsi="Arial" w:cs="Arial"/>
                <w:bCs/>
                <w:i/>
                <w:sz w:val="18"/>
                <w:szCs w:val="18"/>
              </w:rPr>
            </w:pPr>
            <w:r w:rsidRPr="00505069">
              <w:rPr>
                <w:rFonts w:ascii="Arial" w:hAnsi="Arial" w:cs="Arial"/>
                <w:bCs/>
                <w:i/>
                <w:sz w:val="18"/>
                <w:szCs w:val="18"/>
              </w:rPr>
              <w:t>Revision of S6-260019.</w:t>
            </w:r>
          </w:p>
          <w:p w14:paraId="41CBBB0E" w14:textId="77777777" w:rsidR="00505069" w:rsidRPr="00505069" w:rsidRDefault="00505069" w:rsidP="00505069">
            <w:pPr>
              <w:spacing w:before="20" w:after="20" w:line="240" w:lineRule="auto"/>
              <w:rPr>
                <w:rFonts w:ascii="Arial" w:hAnsi="Arial" w:cs="Arial"/>
                <w:bCs/>
                <w:i/>
                <w:sz w:val="18"/>
                <w:szCs w:val="18"/>
              </w:rPr>
            </w:pPr>
          </w:p>
          <w:p w14:paraId="3FD3E154" w14:textId="77777777" w:rsidR="00505069" w:rsidRPr="00505069" w:rsidRDefault="00505069" w:rsidP="00505069">
            <w:pPr>
              <w:spacing w:before="20" w:after="20" w:line="240" w:lineRule="auto"/>
              <w:rPr>
                <w:rFonts w:ascii="Arial" w:hAnsi="Arial" w:cs="Arial"/>
                <w:bCs/>
                <w:i/>
                <w:sz w:val="18"/>
                <w:szCs w:val="18"/>
              </w:rPr>
            </w:pPr>
            <w:r w:rsidRPr="00505069">
              <w:rPr>
                <w:rFonts w:ascii="Arial" w:hAnsi="Arial" w:cs="Arial"/>
                <w:bCs/>
                <w:i/>
                <w:sz w:val="18"/>
                <w:szCs w:val="18"/>
              </w:rPr>
              <w:t>UPDATE_3</w:t>
            </w:r>
          </w:p>
          <w:p w14:paraId="3E782ACF" w14:textId="77777777" w:rsidR="00505069" w:rsidRPr="00505069" w:rsidRDefault="00505069" w:rsidP="00505069">
            <w:pPr>
              <w:spacing w:before="20" w:after="20" w:line="240" w:lineRule="auto"/>
              <w:rPr>
                <w:rFonts w:ascii="Arial" w:hAnsi="Arial" w:cs="Arial"/>
                <w:bCs/>
                <w:i/>
                <w:sz w:val="18"/>
                <w:szCs w:val="18"/>
              </w:rPr>
            </w:pPr>
          </w:p>
          <w:p w14:paraId="785EAEA1" w14:textId="230F1221" w:rsidR="00505069" w:rsidRDefault="00505069" w:rsidP="00505069">
            <w:pPr>
              <w:spacing w:before="20" w:after="20" w:line="240" w:lineRule="auto"/>
              <w:rPr>
                <w:rFonts w:ascii="Arial" w:hAnsi="Arial" w:cs="Arial"/>
                <w:bCs/>
                <w:sz w:val="18"/>
                <w:szCs w:val="18"/>
              </w:rPr>
            </w:pPr>
            <w:r w:rsidRPr="00505069">
              <w:rPr>
                <w:rFonts w:ascii="Arial" w:hAnsi="Arial" w:cs="Arial"/>
                <w:bCs/>
                <w:i/>
                <w:sz w:val="18"/>
                <w:szCs w:val="18"/>
              </w:rPr>
              <w:t>UPDATE_4</w:t>
            </w:r>
          </w:p>
          <w:p w14:paraId="20B595FB" w14:textId="77777777" w:rsidR="002F282D" w:rsidRDefault="002F282D" w:rsidP="002F282D">
            <w:pPr>
              <w:spacing w:before="20" w:after="20" w:line="240" w:lineRule="auto"/>
              <w:rPr>
                <w:rFonts w:ascii="Arial" w:hAnsi="Arial" w:cs="Arial"/>
                <w:bCs/>
                <w:sz w:val="18"/>
                <w:szCs w:val="18"/>
              </w:rPr>
            </w:pPr>
          </w:p>
          <w:p w14:paraId="28C226CD" w14:textId="71476FC9" w:rsidR="00505069" w:rsidRPr="00061174"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3B575CF1" w14:textId="6EB5D480" w:rsidR="00505069" w:rsidRPr="00F84F17" w:rsidRDefault="00F84F17" w:rsidP="00D65550">
            <w:pPr>
              <w:spacing w:before="20" w:after="20" w:line="240" w:lineRule="auto"/>
              <w:rPr>
                <w:rFonts w:ascii="Arial" w:hAnsi="Arial" w:cs="Arial"/>
                <w:bCs/>
                <w:sz w:val="18"/>
                <w:szCs w:val="18"/>
              </w:rPr>
            </w:pPr>
            <w:r w:rsidRPr="00F84F17">
              <w:rPr>
                <w:rFonts w:ascii="Arial" w:hAnsi="Arial" w:cs="Arial"/>
                <w:bCs/>
                <w:sz w:val="18"/>
                <w:szCs w:val="18"/>
              </w:rPr>
              <w:lastRenderedPageBreak/>
              <w:t>Agreed</w:t>
            </w:r>
          </w:p>
        </w:tc>
      </w:tr>
      <w:tr w:rsidR="00B17384" w:rsidRPr="00941CFC" w14:paraId="25449F4C" w14:textId="77777777" w:rsidTr="00345110">
        <w:tc>
          <w:tcPr>
            <w:tcW w:w="1166" w:type="dxa"/>
            <w:tcBorders>
              <w:top w:val="single" w:sz="4" w:space="0" w:color="auto"/>
              <w:left w:val="single" w:sz="4" w:space="0" w:color="auto"/>
              <w:bottom w:val="single" w:sz="4" w:space="0" w:color="auto"/>
              <w:right w:val="single" w:sz="4" w:space="0" w:color="auto"/>
            </w:tcBorders>
            <w:shd w:val="clear" w:color="auto" w:fill="FFFFFF"/>
          </w:tcPr>
          <w:p w14:paraId="284847EB" w14:textId="10C14543" w:rsidR="00B17384" w:rsidRPr="00B17384" w:rsidRDefault="00B17384" w:rsidP="00B17384">
            <w:pPr>
              <w:spacing w:before="20" w:after="20" w:line="240" w:lineRule="auto"/>
            </w:pPr>
            <w:hyperlink r:id="rId609" w:history="1">
              <w:r w:rsidRPr="00B17384">
                <w:rPr>
                  <w:rStyle w:val="Hyperlink"/>
                  <w:rFonts w:ascii="Arial" w:hAnsi="Arial" w:cs="Arial"/>
                  <w:sz w:val="18"/>
                </w:rPr>
                <w:t>S6-260400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7FBD6F6" w14:textId="6560CF45" w:rsidR="00B17384" w:rsidRPr="00941CFC" w:rsidRDefault="00B17384" w:rsidP="00B17384">
            <w:pPr>
              <w:spacing w:before="20" w:after="20" w:line="240" w:lineRule="auto"/>
              <w:rPr>
                <w:rFonts w:ascii="Arial" w:hAnsi="Arial" w:cs="Arial"/>
                <w:bCs/>
                <w:sz w:val="18"/>
                <w:szCs w:val="18"/>
              </w:rPr>
            </w:pPr>
            <w:r>
              <w:rPr>
                <w:rFonts w:ascii="Arial" w:hAnsi="Arial" w:cs="Arial"/>
                <w:bCs/>
                <w:sz w:val="18"/>
                <w:szCs w:val="18"/>
              </w:rPr>
              <w:t>Study on architectural evolution of Mission Critical applications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3729E58" w14:textId="68EA51EC" w:rsidR="00B17384" w:rsidRPr="00941CFC" w:rsidRDefault="00B17384" w:rsidP="00B17384">
            <w:pPr>
              <w:spacing w:before="20" w:after="20" w:line="240" w:lineRule="auto"/>
              <w:rPr>
                <w:rFonts w:ascii="Arial" w:hAnsi="Arial" w:cs="Arial"/>
                <w:bCs/>
                <w:sz w:val="18"/>
                <w:szCs w:val="18"/>
              </w:rPr>
            </w:pPr>
            <w:r w:rsidRPr="00000E49">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F315CED" w14:textId="77777777" w:rsidR="00B17384" w:rsidRPr="00941CFC" w:rsidRDefault="00B17384" w:rsidP="00B17384">
            <w:pPr>
              <w:spacing w:before="20" w:after="20" w:line="240" w:lineRule="auto"/>
              <w:rPr>
                <w:rFonts w:ascii="Arial" w:hAnsi="Arial" w:cs="Arial"/>
                <w:bCs/>
                <w:sz w:val="18"/>
                <w:szCs w:val="18"/>
              </w:rPr>
            </w:pPr>
            <w:r w:rsidRPr="00941CFC">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3C6CA77" w14:textId="77777777" w:rsidR="00B17384" w:rsidRDefault="00B17384" w:rsidP="00B17384">
            <w:pPr>
              <w:spacing w:before="20" w:after="20" w:line="240" w:lineRule="auto"/>
              <w:rPr>
                <w:rFonts w:ascii="Arial" w:hAnsi="Arial" w:cs="Arial"/>
                <w:bCs/>
                <w:sz w:val="18"/>
                <w:szCs w:val="18"/>
              </w:rPr>
            </w:pPr>
            <w:r w:rsidRPr="00941CFC">
              <w:rPr>
                <w:rFonts w:ascii="Arial" w:hAnsi="Arial" w:cs="Arial"/>
                <w:bCs/>
                <w:sz w:val="18"/>
                <w:szCs w:val="18"/>
              </w:rPr>
              <w:t>Revision of S6-260019.</w:t>
            </w:r>
          </w:p>
          <w:p w14:paraId="4C51ECF4" w14:textId="77777777" w:rsidR="00B17384" w:rsidRDefault="00B17384" w:rsidP="00B17384">
            <w:pPr>
              <w:spacing w:before="20" w:after="20" w:line="240" w:lineRule="auto"/>
              <w:rPr>
                <w:rFonts w:ascii="Arial" w:hAnsi="Arial" w:cs="Arial"/>
                <w:bCs/>
                <w:sz w:val="18"/>
                <w:szCs w:val="18"/>
              </w:rPr>
            </w:pPr>
          </w:p>
          <w:p w14:paraId="7DFC2F8B" w14:textId="77777777" w:rsidR="00B17384" w:rsidRPr="005150E0" w:rsidRDefault="00B17384" w:rsidP="00B17384">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B8DEB5" w14:textId="14F9E9CF" w:rsidR="00B17384" w:rsidRPr="00C40CFC" w:rsidRDefault="00C40CFC" w:rsidP="00B17384">
            <w:pPr>
              <w:spacing w:before="20" w:after="20" w:line="240" w:lineRule="auto"/>
              <w:rPr>
                <w:rFonts w:ascii="Arial" w:hAnsi="Arial" w:cs="Arial"/>
                <w:bCs/>
                <w:sz w:val="18"/>
                <w:szCs w:val="18"/>
              </w:rPr>
            </w:pPr>
            <w:r w:rsidRPr="00C40CFC">
              <w:rPr>
                <w:rFonts w:ascii="Arial" w:hAnsi="Arial" w:cs="Arial"/>
                <w:bCs/>
                <w:sz w:val="18"/>
                <w:szCs w:val="18"/>
              </w:rPr>
              <w:t>Revised to S6-260718</w:t>
            </w:r>
          </w:p>
        </w:tc>
      </w:tr>
      <w:tr w:rsidR="00C40CFC" w:rsidRPr="00941CFC" w14:paraId="54CA3BA3" w14:textId="77777777" w:rsidTr="00F84F17">
        <w:tc>
          <w:tcPr>
            <w:tcW w:w="1166" w:type="dxa"/>
            <w:tcBorders>
              <w:top w:val="single" w:sz="4" w:space="0" w:color="auto"/>
              <w:left w:val="single" w:sz="4" w:space="0" w:color="auto"/>
              <w:bottom w:val="single" w:sz="4" w:space="0" w:color="auto"/>
              <w:right w:val="single" w:sz="4" w:space="0" w:color="auto"/>
            </w:tcBorders>
            <w:shd w:val="clear" w:color="auto" w:fill="FFFFFF"/>
          </w:tcPr>
          <w:p w14:paraId="257430DC" w14:textId="6D5EC6FC" w:rsidR="00C40CFC" w:rsidRPr="00C40CFC" w:rsidRDefault="00C40CFC" w:rsidP="00B17384">
            <w:pPr>
              <w:spacing w:before="20" w:after="20" w:line="240" w:lineRule="auto"/>
              <w:rPr>
                <w:rFonts w:ascii="Arial" w:hAnsi="Arial" w:cs="Arial"/>
                <w:sz w:val="18"/>
              </w:rPr>
            </w:pPr>
            <w:r w:rsidRPr="00C40CFC">
              <w:rPr>
                <w:rFonts w:ascii="Arial" w:hAnsi="Arial" w:cs="Arial"/>
                <w:sz w:val="18"/>
              </w:rPr>
              <w:t>S6-260718</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5832835" w14:textId="6804AB87" w:rsidR="00C40CFC" w:rsidRPr="00C40CFC" w:rsidRDefault="00C40CFC" w:rsidP="00B17384">
            <w:pPr>
              <w:spacing w:before="20" w:after="20" w:line="240" w:lineRule="auto"/>
              <w:rPr>
                <w:rFonts w:ascii="Arial" w:hAnsi="Arial" w:cs="Arial"/>
                <w:bCs/>
                <w:sz w:val="18"/>
                <w:szCs w:val="18"/>
              </w:rPr>
            </w:pPr>
            <w:r w:rsidRPr="00C40CFC">
              <w:rPr>
                <w:rFonts w:ascii="Arial" w:hAnsi="Arial" w:cs="Arial"/>
                <w:bCs/>
                <w:sz w:val="18"/>
                <w:szCs w:val="18"/>
              </w:rPr>
              <w:t>Study on architectural evolution of Mission Critical applications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3AA739D" w14:textId="16354F29" w:rsidR="00C40CFC" w:rsidRPr="00C40CFC" w:rsidRDefault="00C40CFC" w:rsidP="00B17384">
            <w:pPr>
              <w:spacing w:before="20" w:after="20" w:line="240" w:lineRule="auto"/>
              <w:rPr>
                <w:rFonts w:ascii="Arial" w:hAnsi="Arial" w:cs="Arial"/>
                <w:bCs/>
                <w:sz w:val="18"/>
                <w:szCs w:val="18"/>
              </w:rPr>
            </w:pPr>
            <w:r w:rsidRPr="00C40CFC">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D221956" w14:textId="162A87B4" w:rsidR="00C40CFC" w:rsidRPr="00C40CFC" w:rsidRDefault="00C40CFC" w:rsidP="00B17384">
            <w:pPr>
              <w:spacing w:before="20" w:after="20" w:line="240" w:lineRule="auto"/>
              <w:rPr>
                <w:rFonts w:ascii="Arial" w:hAnsi="Arial" w:cs="Arial"/>
                <w:bCs/>
                <w:sz w:val="18"/>
                <w:szCs w:val="18"/>
              </w:rPr>
            </w:pPr>
            <w:r w:rsidRPr="00C40CFC">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3494BD" w14:textId="77777777" w:rsidR="00C40CFC" w:rsidRDefault="00C40CFC" w:rsidP="00C40CFC">
            <w:pPr>
              <w:spacing w:before="20" w:after="20" w:line="240" w:lineRule="auto"/>
              <w:rPr>
                <w:rFonts w:ascii="Arial" w:hAnsi="Arial" w:cs="Arial"/>
                <w:bCs/>
                <w:i/>
                <w:sz w:val="18"/>
                <w:szCs w:val="18"/>
              </w:rPr>
            </w:pPr>
            <w:r w:rsidRPr="00C40CFC">
              <w:rPr>
                <w:rFonts w:ascii="Arial" w:hAnsi="Arial" w:cs="Arial"/>
                <w:bCs/>
                <w:sz w:val="18"/>
                <w:szCs w:val="18"/>
              </w:rPr>
              <w:t>Revision of S6-260400.</w:t>
            </w:r>
          </w:p>
          <w:p w14:paraId="749A0CF4" w14:textId="6D3C0263" w:rsidR="00C40CFC" w:rsidRPr="00C40CFC" w:rsidRDefault="00C40CFC" w:rsidP="00C40CFC">
            <w:pPr>
              <w:spacing w:before="20" w:after="20" w:line="240" w:lineRule="auto"/>
              <w:rPr>
                <w:rFonts w:ascii="Arial" w:hAnsi="Arial" w:cs="Arial"/>
                <w:bCs/>
                <w:i/>
                <w:sz w:val="18"/>
                <w:szCs w:val="18"/>
              </w:rPr>
            </w:pPr>
            <w:r w:rsidRPr="00C40CFC">
              <w:rPr>
                <w:rFonts w:ascii="Arial" w:hAnsi="Arial" w:cs="Arial"/>
                <w:bCs/>
                <w:i/>
                <w:sz w:val="18"/>
                <w:szCs w:val="18"/>
              </w:rPr>
              <w:t>Revision of S6-260019.</w:t>
            </w:r>
          </w:p>
          <w:p w14:paraId="54EFD3F7" w14:textId="77777777" w:rsidR="00C40CFC" w:rsidRPr="00C40CFC" w:rsidRDefault="00C40CFC" w:rsidP="00C40CFC">
            <w:pPr>
              <w:spacing w:before="20" w:after="20" w:line="240" w:lineRule="auto"/>
              <w:rPr>
                <w:rFonts w:ascii="Arial" w:hAnsi="Arial" w:cs="Arial"/>
                <w:bCs/>
                <w:i/>
                <w:sz w:val="18"/>
                <w:szCs w:val="18"/>
              </w:rPr>
            </w:pPr>
          </w:p>
          <w:p w14:paraId="6187D8D2" w14:textId="0FA39728" w:rsidR="00C40CFC" w:rsidRDefault="00C40CFC" w:rsidP="00C40CFC">
            <w:pPr>
              <w:spacing w:before="20" w:after="20" w:line="240" w:lineRule="auto"/>
              <w:rPr>
                <w:rFonts w:ascii="Arial" w:hAnsi="Arial" w:cs="Arial"/>
                <w:bCs/>
                <w:sz w:val="18"/>
                <w:szCs w:val="18"/>
              </w:rPr>
            </w:pPr>
            <w:r w:rsidRPr="00C40CFC">
              <w:rPr>
                <w:rFonts w:ascii="Arial" w:hAnsi="Arial" w:cs="Arial"/>
                <w:bCs/>
                <w:i/>
                <w:sz w:val="18"/>
                <w:szCs w:val="18"/>
              </w:rPr>
              <w:t>UPDATE_3</w:t>
            </w:r>
          </w:p>
          <w:p w14:paraId="2C88EE34" w14:textId="77777777" w:rsidR="005041DD" w:rsidRDefault="005041DD" w:rsidP="005041DD">
            <w:pPr>
              <w:spacing w:before="20" w:after="20" w:line="240" w:lineRule="auto"/>
              <w:rPr>
                <w:rFonts w:ascii="Arial" w:hAnsi="Arial" w:cs="Arial"/>
                <w:bCs/>
                <w:sz w:val="18"/>
                <w:szCs w:val="18"/>
              </w:rPr>
            </w:pPr>
          </w:p>
          <w:p w14:paraId="2032E723" w14:textId="1C26FCB0" w:rsidR="00C40CFC" w:rsidRPr="005041DD" w:rsidRDefault="005041DD" w:rsidP="005041DD">
            <w:pPr>
              <w:spacing w:before="20" w:after="20" w:line="240" w:lineRule="auto"/>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BD9FCF5" w14:textId="2321A6C3" w:rsidR="00C40CFC" w:rsidRPr="00345110" w:rsidRDefault="00345110" w:rsidP="00B17384">
            <w:pPr>
              <w:spacing w:before="20" w:after="20" w:line="240" w:lineRule="auto"/>
              <w:rPr>
                <w:rFonts w:ascii="Arial" w:hAnsi="Arial" w:cs="Arial"/>
                <w:bCs/>
                <w:sz w:val="18"/>
                <w:szCs w:val="18"/>
              </w:rPr>
            </w:pPr>
            <w:r w:rsidRPr="00345110">
              <w:rPr>
                <w:rFonts w:ascii="Arial" w:hAnsi="Arial" w:cs="Arial"/>
                <w:bCs/>
                <w:sz w:val="18"/>
                <w:szCs w:val="18"/>
              </w:rPr>
              <w:t>Revised to S6-260762</w:t>
            </w:r>
          </w:p>
        </w:tc>
      </w:tr>
      <w:tr w:rsidR="00345110" w:rsidRPr="00941CFC" w14:paraId="2D867D62" w14:textId="77777777" w:rsidTr="00F84F17">
        <w:tc>
          <w:tcPr>
            <w:tcW w:w="1166" w:type="dxa"/>
            <w:tcBorders>
              <w:top w:val="single" w:sz="4" w:space="0" w:color="auto"/>
              <w:left w:val="single" w:sz="4" w:space="0" w:color="auto"/>
              <w:bottom w:val="single" w:sz="4" w:space="0" w:color="auto"/>
              <w:right w:val="single" w:sz="4" w:space="0" w:color="auto"/>
            </w:tcBorders>
            <w:shd w:val="clear" w:color="auto" w:fill="CCFFCC"/>
          </w:tcPr>
          <w:p w14:paraId="19CC261B" w14:textId="5118E688" w:rsidR="00345110" w:rsidRPr="002F282D" w:rsidRDefault="002F282D" w:rsidP="00B17384">
            <w:pPr>
              <w:spacing w:before="20" w:after="20" w:line="240" w:lineRule="auto"/>
              <w:rPr>
                <w:rFonts w:ascii="Arial" w:hAnsi="Arial" w:cs="Arial"/>
                <w:sz w:val="18"/>
              </w:rPr>
            </w:pPr>
            <w:hyperlink r:id="rId610" w:history="1">
              <w:r w:rsidRPr="002F282D">
                <w:rPr>
                  <w:rStyle w:val="Hyperlink"/>
                  <w:rFonts w:ascii="Arial" w:hAnsi="Arial" w:cs="Arial"/>
                  <w:sz w:val="18"/>
                </w:rPr>
                <w:t>S6-260762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7DE930E" w14:textId="56052E58" w:rsidR="00345110" w:rsidRPr="00345110" w:rsidRDefault="00345110" w:rsidP="00B17384">
            <w:pPr>
              <w:spacing w:before="20" w:after="20" w:line="240" w:lineRule="auto"/>
              <w:rPr>
                <w:rFonts w:ascii="Arial" w:hAnsi="Arial" w:cs="Arial"/>
                <w:bCs/>
                <w:sz w:val="18"/>
                <w:szCs w:val="18"/>
              </w:rPr>
            </w:pPr>
            <w:r w:rsidRPr="00345110">
              <w:rPr>
                <w:rFonts w:ascii="Arial" w:hAnsi="Arial" w:cs="Arial"/>
                <w:bCs/>
                <w:sz w:val="18"/>
                <w:szCs w:val="18"/>
              </w:rPr>
              <w:t>Study on architectural evolution of Mission Critical applications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0BC513C" w14:textId="1FCFBFA9" w:rsidR="00345110" w:rsidRPr="00345110" w:rsidRDefault="00345110" w:rsidP="00B17384">
            <w:pPr>
              <w:spacing w:before="20" w:after="20" w:line="240" w:lineRule="auto"/>
              <w:rPr>
                <w:rFonts w:ascii="Arial" w:hAnsi="Arial" w:cs="Arial"/>
                <w:bCs/>
                <w:sz w:val="18"/>
                <w:szCs w:val="18"/>
              </w:rPr>
            </w:pPr>
            <w:r w:rsidRPr="00345110">
              <w:rPr>
                <w:rFonts w:ascii="Arial" w:hAnsi="Arial" w:cs="Arial"/>
                <w:bCs/>
                <w:sz w:val="18"/>
                <w:szCs w:val="18"/>
              </w:rPr>
              <w:t>FirstNet (Mark Lipford)</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138539C6" w14:textId="7FF87A20" w:rsidR="00345110" w:rsidRPr="00345110" w:rsidRDefault="00345110" w:rsidP="00B17384">
            <w:pPr>
              <w:spacing w:before="20" w:after="20" w:line="240" w:lineRule="auto"/>
              <w:rPr>
                <w:rFonts w:ascii="Arial" w:hAnsi="Arial" w:cs="Arial"/>
                <w:bCs/>
                <w:sz w:val="18"/>
                <w:szCs w:val="18"/>
              </w:rPr>
            </w:pPr>
            <w:r w:rsidRPr="00345110">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173C105" w14:textId="77777777" w:rsidR="00345110" w:rsidRDefault="00345110" w:rsidP="00345110">
            <w:pPr>
              <w:spacing w:before="20" w:after="20" w:line="240" w:lineRule="auto"/>
              <w:rPr>
                <w:rFonts w:ascii="Arial" w:hAnsi="Arial" w:cs="Arial"/>
                <w:bCs/>
                <w:i/>
                <w:sz w:val="18"/>
                <w:szCs w:val="18"/>
              </w:rPr>
            </w:pPr>
            <w:r w:rsidRPr="00345110">
              <w:rPr>
                <w:rFonts w:ascii="Arial" w:hAnsi="Arial" w:cs="Arial"/>
                <w:bCs/>
                <w:sz w:val="18"/>
                <w:szCs w:val="18"/>
              </w:rPr>
              <w:t>Revision of S6-260718.</w:t>
            </w:r>
          </w:p>
          <w:p w14:paraId="7CD1DD8A" w14:textId="73D1C4B1" w:rsidR="00345110" w:rsidRPr="00345110" w:rsidRDefault="00345110" w:rsidP="00345110">
            <w:pPr>
              <w:spacing w:before="20" w:after="20" w:line="240" w:lineRule="auto"/>
              <w:rPr>
                <w:rFonts w:ascii="Arial" w:hAnsi="Arial" w:cs="Arial"/>
                <w:bCs/>
                <w:i/>
                <w:sz w:val="18"/>
                <w:szCs w:val="18"/>
              </w:rPr>
            </w:pPr>
            <w:r w:rsidRPr="00345110">
              <w:rPr>
                <w:rFonts w:ascii="Arial" w:hAnsi="Arial" w:cs="Arial"/>
                <w:bCs/>
                <w:i/>
                <w:sz w:val="18"/>
                <w:szCs w:val="18"/>
              </w:rPr>
              <w:t>Revision of S6-260400.</w:t>
            </w:r>
          </w:p>
          <w:p w14:paraId="1A2CEF2C" w14:textId="77777777" w:rsidR="00345110" w:rsidRPr="00345110" w:rsidRDefault="00345110" w:rsidP="00345110">
            <w:pPr>
              <w:spacing w:before="20" w:after="20" w:line="240" w:lineRule="auto"/>
              <w:rPr>
                <w:rFonts w:ascii="Arial" w:hAnsi="Arial" w:cs="Arial"/>
                <w:bCs/>
                <w:i/>
                <w:sz w:val="18"/>
                <w:szCs w:val="18"/>
              </w:rPr>
            </w:pPr>
            <w:r w:rsidRPr="00345110">
              <w:rPr>
                <w:rFonts w:ascii="Arial" w:hAnsi="Arial" w:cs="Arial"/>
                <w:bCs/>
                <w:i/>
                <w:sz w:val="18"/>
                <w:szCs w:val="18"/>
              </w:rPr>
              <w:t>Revision of S6-260019.</w:t>
            </w:r>
          </w:p>
          <w:p w14:paraId="48E01E29" w14:textId="77777777" w:rsidR="00345110" w:rsidRPr="00345110" w:rsidRDefault="00345110" w:rsidP="00345110">
            <w:pPr>
              <w:spacing w:before="20" w:after="20" w:line="240" w:lineRule="auto"/>
              <w:rPr>
                <w:rFonts w:ascii="Arial" w:hAnsi="Arial" w:cs="Arial"/>
                <w:bCs/>
                <w:i/>
                <w:sz w:val="18"/>
                <w:szCs w:val="18"/>
              </w:rPr>
            </w:pPr>
          </w:p>
          <w:p w14:paraId="58F1E70E" w14:textId="77777777" w:rsidR="00345110" w:rsidRPr="00345110" w:rsidRDefault="00345110" w:rsidP="00345110">
            <w:pPr>
              <w:spacing w:before="20" w:after="20" w:line="240" w:lineRule="auto"/>
              <w:rPr>
                <w:rFonts w:ascii="Arial" w:hAnsi="Arial" w:cs="Arial"/>
                <w:bCs/>
                <w:i/>
                <w:sz w:val="18"/>
                <w:szCs w:val="18"/>
              </w:rPr>
            </w:pPr>
            <w:r w:rsidRPr="00345110">
              <w:rPr>
                <w:rFonts w:ascii="Arial" w:hAnsi="Arial" w:cs="Arial"/>
                <w:bCs/>
                <w:i/>
                <w:sz w:val="18"/>
                <w:szCs w:val="18"/>
              </w:rPr>
              <w:t>UPDATE_3</w:t>
            </w:r>
          </w:p>
          <w:p w14:paraId="5339EDF5" w14:textId="77777777" w:rsidR="00345110" w:rsidRPr="00345110" w:rsidRDefault="00345110" w:rsidP="00345110">
            <w:pPr>
              <w:spacing w:before="20" w:after="20" w:line="240" w:lineRule="auto"/>
              <w:rPr>
                <w:rFonts w:ascii="Arial" w:hAnsi="Arial" w:cs="Arial"/>
                <w:bCs/>
                <w:i/>
                <w:sz w:val="18"/>
                <w:szCs w:val="18"/>
              </w:rPr>
            </w:pPr>
          </w:p>
          <w:p w14:paraId="081A1251" w14:textId="706AC317" w:rsidR="00345110" w:rsidRDefault="00345110" w:rsidP="00345110">
            <w:pPr>
              <w:spacing w:before="20" w:after="20" w:line="240" w:lineRule="auto"/>
              <w:rPr>
                <w:rFonts w:ascii="Arial" w:hAnsi="Arial" w:cs="Arial"/>
                <w:bCs/>
                <w:sz w:val="18"/>
                <w:szCs w:val="18"/>
              </w:rPr>
            </w:pPr>
            <w:r w:rsidRPr="00345110">
              <w:rPr>
                <w:rFonts w:ascii="Arial" w:hAnsi="Arial" w:cs="Arial"/>
                <w:bCs/>
                <w:i/>
                <w:sz w:val="18"/>
                <w:szCs w:val="18"/>
              </w:rPr>
              <w:t>UPDATE_4</w:t>
            </w:r>
          </w:p>
          <w:p w14:paraId="7618F839" w14:textId="77777777" w:rsidR="002F282D" w:rsidRDefault="002F282D" w:rsidP="002F282D">
            <w:pPr>
              <w:spacing w:before="20" w:after="20" w:line="240" w:lineRule="auto"/>
              <w:rPr>
                <w:rFonts w:ascii="Arial" w:hAnsi="Arial" w:cs="Arial"/>
                <w:bCs/>
                <w:sz w:val="18"/>
                <w:szCs w:val="18"/>
              </w:rPr>
            </w:pPr>
          </w:p>
          <w:p w14:paraId="5F95F563" w14:textId="36F7A51C" w:rsidR="00345110"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p w14:paraId="11B81D36" w14:textId="77777777" w:rsidR="002F282D" w:rsidRDefault="002F282D" w:rsidP="002F282D">
            <w:pPr>
              <w:spacing w:before="20" w:after="20" w:line="240" w:lineRule="auto"/>
              <w:rPr>
                <w:rFonts w:ascii="Arial" w:hAnsi="Arial" w:cs="Arial"/>
                <w:bCs/>
                <w:sz w:val="18"/>
                <w:szCs w:val="18"/>
              </w:rPr>
            </w:pPr>
          </w:p>
          <w:p w14:paraId="790625A3" w14:textId="31805846" w:rsidR="00345110" w:rsidRPr="00C40CFC" w:rsidRDefault="00345110" w:rsidP="00C40CFC">
            <w:pPr>
              <w:spacing w:before="20" w:after="20" w:line="240" w:lineRule="auto"/>
              <w:rPr>
                <w:rFonts w:ascii="Arial" w:hAnsi="Arial" w:cs="Arial"/>
                <w:bCs/>
                <w:sz w:val="18"/>
                <w:szCs w:val="18"/>
              </w:rPr>
            </w:pPr>
            <w:r>
              <w:rPr>
                <w:rFonts w:ascii="Arial" w:hAnsi="Arial" w:cs="Arial"/>
                <w:bCs/>
                <w:sz w:val="18"/>
                <w:szCs w:val="18"/>
              </w:rPr>
              <w:t>The only change s to add more supporting IMs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7BDECDB4" w14:textId="103DC456" w:rsidR="00345110" w:rsidRPr="00F84F17" w:rsidRDefault="00F84F17" w:rsidP="00B17384">
            <w:pPr>
              <w:spacing w:before="20" w:after="20" w:line="240" w:lineRule="auto"/>
              <w:rPr>
                <w:rFonts w:ascii="Arial" w:hAnsi="Arial" w:cs="Arial"/>
                <w:bCs/>
                <w:sz w:val="18"/>
                <w:szCs w:val="18"/>
              </w:rPr>
            </w:pPr>
            <w:r w:rsidRPr="00F84F17">
              <w:rPr>
                <w:rFonts w:ascii="Arial" w:hAnsi="Arial" w:cs="Arial"/>
                <w:bCs/>
                <w:sz w:val="18"/>
                <w:szCs w:val="18"/>
              </w:rPr>
              <w:t>Agreed</w:t>
            </w:r>
          </w:p>
        </w:tc>
      </w:tr>
      <w:tr w:rsidR="00D65550" w:rsidRPr="00CF71EC" w14:paraId="7A3F85B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4717261" w14:textId="1984A181" w:rsidR="00D65550" w:rsidRPr="005150E0" w:rsidRDefault="00D65550" w:rsidP="00D65550">
            <w:pPr>
              <w:spacing w:before="20" w:after="20" w:line="240" w:lineRule="auto"/>
              <w:rPr>
                <w:rFonts w:ascii="Arial" w:hAnsi="Arial" w:cs="Arial"/>
                <w:bCs/>
                <w:sz w:val="18"/>
                <w:szCs w:val="18"/>
              </w:rPr>
            </w:pPr>
            <w:hyperlink r:id="rId611" w:history="1">
              <w:r w:rsidRPr="005150E0">
                <w:rPr>
                  <w:rStyle w:val="Hyperlink"/>
                  <w:rFonts w:ascii="Arial" w:hAnsi="Arial" w:cs="Arial"/>
                  <w:bCs/>
                  <w:sz w:val="18"/>
                  <w:szCs w:val="18"/>
                </w:rPr>
                <w:t>S6-260070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F3DE20F" w14:textId="2B73DA6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 xml:space="preserve">Motivation for off-network location within 6G MC SID  </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41625CD" w14:textId="168DC29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BDBOS (Frank Koersten)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0B506D6" w14:textId="576DC370"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BD3FFA8"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F03A78C" w14:textId="0639C1F3" w:rsidR="00D65550" w:rsidRP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Noted</w:t>
            </w:r>
          </w:p>
        </w:tc>
      </w:tr>
      <w:tr w:rsidR="00D65550" w:rsidRPr="00CF71EC" w14:paraId="322B24B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D305D7D" w14:textId="5F400545" w:rsidR="00D65550" w:rsidRPr="005150E0" w:rsidRDefault="00D65550" w:rsidP="00D65550">
            <w:pPr>
              <w:spacing w:before="20" w:after="20" w:line="240" w:lineRule="auto"/>
              <w:rPr>
                <w:rFonts w:ascii="Arial" w:hAnsi="Arial" w:cs="Arial"/>
                <w:bCs/>
                <w:sz w:val="18"/>
                <w:szCs w:val="18"/>
              </w:rPr>
            </w:pPr>
            <w:hyperlink r:id="rId612" w:history="1">
              <w:r w:rsidRPr="005150E0">
                <w:rPr>
                  <w:rStyle w:val="Hyperlink"/>
                  <w:rFonts w:ascii="Arial" w:hAnsi="Arial" w:cs="Arial"/>
                  <w:bCs/>
                  <w:sz w:val="18"/>
                  <w:szCs w:val="18"/>
                </w:rPr>
                <w:t>S6-260174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37F611A" w14:textId="2AE5DB73"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6G MCX SID discussion paper</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8BCCA02" w14:textId="4F2096E7"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Huawei, Hisilicon (Cuili Ge)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D9E84F9" w14:textId="304A0ABD" w:rsidR="00D65550" w:rsidRPr="005150E0" w:rsidRDefault="00D65550" w:rsidP="00D65550">
            <w:pPr>
              <w:spacing w:before="20" w:after="20" w:line="240" w:lineRule="auto"/>
              <w:rPr>
                <w:rFonts w:ascii="Arial" w:hAnsi="Arial" w:cs="Arial"/>
                <w:bCs/>
                <w:sz w:val="18"/>
                <w:szCs w:val="18"/>
              </w:rPr>
            </w:pPr>
            <w:r w:rsidRPr="005150E0">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55FFA8F"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E1BF8F9" w14:textId="46CECA75" w:rsidR="00D65550" w:rsidRP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Noted</w:t>
            </w:r>
          </w:p>
        </w:tc>
      </w:tr>
      <w:tr w:rsidR="00D65550" w:rsidRPr="00CF71EC" w14:paraId="1C3A801E" w14:textId="77777777" w:rsidTr="00B17384">
        <w:tc>
          <w:tcPr>
            <w:tcW w:w="1166" w:type="dxa"/>
            <w:tcBorders>
              <w:top w:val="single" w:sz="4" w:space="0" w:color="auto"/>
              <w:left w:val="single" w:sz="4" w:space="0" w:color="auto"/>
              <w:bottom w:val="single" w:sz="4" w:space="0" w:color="auto"/>
              <w:right w:val="single" w:sz="4" w:space="0" w:color="auto"/>
            </w:tcBorders>
            <w:vAlign w:val="center"/>
          </w:tcPr>
          <w:p w14:paraId="555D0EF6" w14:textId="77777777" w:rsidR="00D65550" w:rsidRPr="005150E0"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vAlign w:val="center"/>
          </w:tcPr>
          <w:p w14:paraId="6E13E960" w14:textId="77777777" w:rsidR="00D65550" w:rsidRPr="005150E0"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vAlign w:val="center"/>
          </w:tcPr>
          <w:p w14:paraId="0CED0B4D" w14:textId="77777777" w:rsidR="00D65550" w:rsidRPr="005150E0"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vAlign w:val="center"/>
          </w:tcPr>
          <w:p w14:paraId="7CD75386" w14:textId="77777777" w:rsidR="00D65550" w:rsidRPr="005150E0"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vAlign w:val="center"/>
          </w:tcPr>
          <w:p w14:paraId="6BAC319D" w14:textId="77777777" w:rsidR="00D65550" w:rsidRPr="005150E0"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vAlign w:val="center"/>
          </w:tcPr>
          <w:p w14:paraId="47F850A4" w14:textId="77777777" w:rsidR="00D65550" w:rsidRPr="005150E0" w:rsidRDefault="00D65550" w:rsidP="00D65550">
            <w:pPr>
              <w:spacing w:before="20" w:after="20" w:line="240" w:lineRule="auto"/>
              <w:rPr>
                <w:rFonts w:ascii="Arial" w:hAnsi="Arial" w:cs="Arial"/>
                <w:bCs/>
                <w:sz w:val="18"/>
                <w:szCs w:val="18"/>
              </w:rPr>
            </w:pPr>
          </w:p>
        </w:tc>
      </w:tr>
      <w:tr w:rsidR="00D65550" w:rsidRPr="00CF71EC" w14:paraId="430936FB" w14:textId="77777777" w:rsidTr="00B17384">
        <w:tc>
          <w:tcPr>
            <w:tcW w:w="10800" w:type="dxa"/>
            <w:gridSpan w:val="10"/>
            <w:tcBorders>
              <w:top w:val="single" w:sz="4" w:space="0" w:color="auto"/>
              <w:left w:val="single" w:sz="4" w:space="0" w:color="auto"/>
              <w:bottom w:val="single" w:sz="4" w:space="0" w:color="auto"/>
              <w:right w:val="single" w:sz="4" w:space="0" w:color="auto"/>
            </w:tcBorders>
          </w:tcPr>
          <w:p w14:paraId="2EFD35E4" w14:textId="77777777" w:rsidR="00D65550" w:rsidRPr="00CF71EC" w:rsidRDefault="00D65550" w:rsidP="00D65550">
            <w:pPr>
              <w:spacing w:before="20" w:after="20" w:line="240" w:lineRule="auto"/>
              <w:rPr>
                <w:rFonts w:ascii="Arial" w:hAnsi="Arial" w:cs="Arial"/>
                <w:bCs/>
                <w:sz w:val="18"/>
                <w:szCs w:val="18"/>
              </w:rPr>
            </w:pPr>
          </w:p>
        </w:tc>
      </w:tr>
      <w:bookmarkEnd w:id="16"/>
      <w:tr w:rsidR="00D65550" w:rsidRPr="00996A6E" w14:paraId="3A163B3E"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551D71C9" w14:textId="54EDE238" w:rsidR="00D65550" w:rsidRPr="00CF71EC" w:rsidRDefault="00D65550" w:rsidP="00D65550">
            <w:pPr>
              <w:spacing w:before="20" w:after="20" w:line="240" w:lineRule="auto"/>
              <w:rPr>
                <w:rFonts w:ascii="Arial" w:hAnsi="Arial" w:cs="Arial"/>
                <w:b/>
              </w:rPr>
            </w:pPr>
            <w:r w:rsidRPr="00CF71EC">
              <w:rPr>
                <w:rFonts w:ascii="Arial" w:hAnsi="Arial" w:cs="Arial"/>
                <w:b/>
              </w:rPr>
              <w:t>1</w:t>
            </w:r>
            <w:r>
              <w:rPr>
                <w:rFonts w:ascii="Arial" w:hAnsi="Arial" w:cs="Arial"/>
                <w:b/>
              </w:rPr>
              <w:t>2</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298EF92D" w14:textId="4B77AE8C" w:rsidR="00D65550" w:rsidRDefault="00D65550" w:rsidP="00D65550">
            <w:pPr>
              <w:spacing w:before="20" w:after="20" w:line="240" w:lineRule="auto"/>
              <w:rPr>
                <w:rFonts w:ascii="Arial" w:hAnsi="Arial" w:cs="Arial"/>
                <w:b/>
              </w:rPr>
            </w:pPr>
            <w:bookmarkStart w:id="18" w:name="_Hlk117580510"/>
            <w:bookmarkStart w:id="19" w:name="_Hlk218885273"/>
            <w:r w:rsidRPr="00CF71EC">
              <w:rPr>
                <w:rFonts w:ascii="Arial" w:hAnsi="Arial" w:cs="Arial"/>
                <w:b/>
              </w:rPr>
              <w:t>Future work / New WIDs / Revised WIDs (including related contributions)</w:t>
            </w:r>
            <w:bookmarkEnd w:id="18"/>
          </w:p>
          <w:bookmarkEnd w:id="19"/>
          <w:p w14:paraId="470CE020" w14:textId="4D23BAEE" w:rsidR="00D65550" w:rsidRPr="00160BE9" w:rsidRDefault="00D65550" w:rsidP="00D65550">
            <w:pPr>
              <w:spacing w:before="20" w:after="20" w:line="240" w:lineRule="auto"/>
              <w:rPr>
                <w:rFonts w:ascii="Arial" w:hAnsi="Arial" w:cs="Arial"/>
                <w:b/>
                <w:bCs/>
                <w:color w:val="FF0000"/>
                <w:lang w:val="en-US"/>
              </w:rPr>
            </w:pPr>
            <w:r>
              <w:rPr>
                <w:rFonts w:ascii="Arial" w:hAnsi="Arial" w:cs="Arial"/>
                <w:b/>
                <w:bCs/>
                <w:color w:val="FF0000"/>
                <w:lang w:val="en-US"/>
              </w:rPr>
              <w:t>All documents related to 6G-study during Rel-20 timeframe shall be allocated to agenda item 11.1</w:t>
            </w:r>
            <w:r w:rsidRPr="007A49BD">
              <w:rPr>
                <w:rFonts w:ascii="Arial" w:hAnsi="Arial" w:cs="Arial"/>
                <w:b/>
                <w:bCs/>
                <w:color w:val="FF0000"/>
                <w:lang w:val="en-US"/>
              </w:rPr>
              <w:t xml:space="preserve"> </w:t>
            </w:r>
            <w:r>
              <w:rPr>
                <w:rFonts w:ascii="Arial" w:hAnsi="Arial" w:cs="Arial"/>
                <w:b/>
                <w:bCs/>
                <w:color w:val="FF0000"/>
                <w:lang w:val="en-US"/>
              </w:rPr>
              <w:t>or 11.2 respectively</w:t>
            </w:r>
          </w:p>
          <w:p w14:paraId="65A3057B" w14:textId="2AF1B946" w:rsidR="00D65550" w:rsidRPr="00CF71EC" w:rsidRDefault="00D65550" w:rsidP="00D65550">
            <w:pPr>
              <w:spacing w:before="20" w:after="20" w:line="240" w:lineRule="auto"/>
              <w:rPr>
                <w:rFonts w:ascii="Arial" w:hAnsi="Arial" w:cs="Arial"/>
                <w:b/>
              </w:rPr>
            </w:pPr>
            <w:r>
              <w:rPr>
                <w:rFonts w:ascii="Arial" w:hAnsi="Arial" w:cs="Arial"/>
                <w:b/>
                <w:bCs/>
                <w:lang w:val="en-US"/>
              </w:rPr>
              <w:t>11</w:t>
            </w:r>
            <w:r w:rsidRPr="00CF71EC">
              <w:rPr>
                <w:rFonts w:ascii="Arial" w:hAnsi="Arial" w:cs="Arial"/>
                <w:b/>
                <w:bCs/>
                <w:lang w:val="en-US"/>
              </w:rPr>
              <w:t xml:space="preserve"> papers</w:t>
            </w:r>
          </w:p>
        </w:tc>
      </w:tr>
      <w:tr w:rsidR="00D65550" w:rsidRPr="00996A6E" w14:paraId="12A0CD77"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395BD255" w14:textId="7544CDBF" w:rsidR="00D65550" w:rsidRPr="00CF71EC" w:rsidRDefault="00D65550" w:rsidP="00D65550">
            <w:pPr>
              <w:spacing w:before="20" w:after="20" w:line="240" w:lineRule="auto"/>
              <w:rPr>
                <w:rFonts w:ascii="Arial" w:hAnsi="Arial" w:cs="Arial"/>
                <w:b/>
                <w:sz w:val="18"/>
                <w:szCs w:val="18"/>
              </w:rPr>
            </w:pPr>
            <w:r w:rsidRPr="00CF71EC">
              <w:rPr>
                <w:rFonts w:ascii="Arial" w:hAnsi="Arial" w:cs="Arial"/>
                <w:color w:val="FF0000"/>
                <w:sz w:val="18"/>
                <w:szCs w:val="18"/>
              </w:rPr>
              <w:t xml:space="preserve">Please use this agenda item </w:t>
            </w:r>
            <w:r w:rsidRPr="00EA4150">
              <w:rPr>
                <w:rFonts w:ascii="Arial" w:hAnsi="Arial" w:cs="Arial"/>
                <w:b/>
                <w:bCs/>
                <w:color w:val="FF0000"/>
                <w:sz w:val="18"/>
                <w:szCs w:val="18"/>
              </w:rPr>
              <w:t>ONLY for new or revised work proposals for 5GA</w:t>
            </w:r>
            <w:r>
              <w:rPr>
                <w:rFonts w:ascii="Arial" w:hAnsi="Arial" w:cs="Arial"/>
                <w:color w:val="FF0000"/>
                <w:sz w:val="18"/>
                <w:szCs w:val="18"/>
              </w:rPr>
              <w:t xml:space="preserve"> </w:t>
            </w:r>
            <w:r w:rsidRPr="00CF71EC">
              <w:rPr>
                <w:rFonts w:ascii="Arial" w:hAnsi="Arial" w:cs="Arial"/>
                <w:color w:val="FF0000"/>
                <w:sz w:val="18"/>
                <w:szCs w:val="18"/>
              </w:rPr>
              <w:t xml:space="preserve">(including related technical contributions), and for technical contributions (e.g. discussion papers) not related to any existing (already approved) WIDs or SIDs under </w:t>
            </w:r>
            <w:r>
              <w:rPr>
                <w:rFonts w:ascii="Arial" w:hAnsi="Arial" w:cs="Arial"/>
                <w:color w:val="FF0000"/>
                <w:sz w:val="18"/>
                <w:szCs w:val="18"/>
              </w:rPr>
              <w:t>agenda item</w:t>
            </w:r>
            <w:r w:rsidRPr="00CF71EC">
              <w:rPr>
                <w:rFonts w:ascii="Arial" w:hAnsi="Arial" w:cs="Arial"/>
                <w:color w:val="FF0000"/>
                <w:sz w:val="18"/>
                <w:szCs w:val="18"/>
              </w:rPr>
              <w:t xml:space="preserve"> </w:t>
            </w:r>
            <w:r>
              <w:rPr>
                <w:rFonts w:ascii="Arial" w:hAnsi="Arial" w:cs="Arial"/>
                <w:color w:val="FF0000"/>
                <w:sz w:val="18"/>
                <w:szCs w:val="18"/>
              </w:rPr>
              <w:t xml:space="preserve">9 </w:t>
            </w:r>
            <w:r w:rsidRPr="00CF71EC">
              <w:rPr>
                <w:rFonts w:ascii="Arial" w:hAnsi="Arial" w:cs="Arial"/>
                <w:color w:val="FF0000"/>
                <w:sz w:val="18"/>
                <w:szCs w:val="18"/>
              </w:rPr>
              <w:t xml:space="preserve">or </w:t>
            </w:r>
            <w:r>
              <w:rPr>
                <w:rFonts w:ascii="Arial" w:hAnsi="Arial" w:cs="Arial"/>
                <w:color w:val="FF0000"/>
                <w:sz w:val="18"/>
                <w:szCs w:val="18"/>
              </w:rPr>
              <w:t>10</w:t>
            </w:r>
            <w:r w:rsidRPr="00CF71EC">
              <w:rPr>
                <w:rFonts w:ascii="Arial" w:hAnsi="Arial" w:cs="Arial"/>
                <w:color w:val="FF0000"/>
                <w:sz w:val="18"/>
                <w:szCs w:val="18"/>
              </w:rPr>
              <w:t>.</w:t>
            </w:r>
          </w:p>
        </w:tc>
      </w:tr>
      <w:tr w:rsidR="00D65550" w:rsidRPr="00996A6E" w14:paraId="0EB2C50C"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01EB8129"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42C6A7E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5A23667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1B1EBA26"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04D8124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7041284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4BF488B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7B0D81FB" w14:textId="77777777" w:rsidR="00D65550" w:rsidRPr="00C31F15" w:rsidRDefault="00D65550" w:rsidP="00D65550">
            <w:pPr>
              <w:spacing w:before="20" w:after="20" w:line="240" w:lineRule="auto"/>
              <w:rPr>
                <w:rFonts w:ascii="Arial" w:hAnsi="Arial" w:cs="Arial"/>
                <w:bCs/>
                <w:sz w:val="18"/>
                <w:szCs w:val="18"/>
              </w:rPr>
            </w:pPr>
            <w:hyperlink r:id="rId613" w:history="1">
              <w:r w:rsidRPr="00C31F15">
                <w:rPr>
                  <w:rStyle w:val="Hyperlink"/>
                  <w:rFonts w:ascii="Arial" w:hAnsi="Arial" w:cs="Arial"/>
                  <w:bCs/>
                  <w:sz w:val="18"/>
                  <w:szCs w:val="18"/>
                </w:rPr>
                <w:t>S6-260308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0406B66"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NWM summary and way forward on 3GPP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2651393"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AACE159"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54DB8E0"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1BA1CED" w14:textId="5AD07854" w:rsidR="00D65550" w:rsidRPr="00040FDA" w:rsidRDefault="00040FDA" w:rsidP="00D65550">
            <w:pPr>
              <w:spacing w:before="20" w:after="20" w:line="240" w:lineRule="auto"/>
              <w:rPr>
                <w:rFonts w:ascii="Arial" w:hAnsi="Arial" w:cs="Arial"/>
                <w:bCs/>
                <w:sz w:val="18"/>
                <w:szCs w:val="18"/>
              </w:rPr>
            </w:pPr>
            <w:r w:rsidRPr="00040FDA">
              <w:rPr>
                <w:rFonts w:ascii="Arial" w:hAnsi="Arial" w:cs="Arial"/>
                <w:bCs/>
                <w:sz w:val="18"/>
                <w:szCs w:val="18"/>
              </w:rPr>
              <w:t>Noted</w:t>
            </w:r>
          </w:p>
        </w:tc>
      </w:tr>
      <w:tr w:rsidR="00D65550" w:rsidRPr="00996A6E" w14:paraId="493696B1" w14:textId="77777777" w:rsidTr="007B4A3E">
        <w:tc>
          <w:tcPr>
            <w:tcW w:w="1166" w:type="dxa"/>
            <w:tcBorders>
              <w:top w:val="single" w:sz="4" w:space="0" w:color="auto"/>
              <w:left w:val="single" w:sz="4" w:space="0" w:color="auto"/>
              <w:bottom w:val="single" w:sz="4" w:space="0" w:color="auto"/>
              <w:right w:val="single" w:sz="4" w:space="0" w:color="auto"/>
            </w:tcBorders>
            <w:shd w:val="clear" w:color="auto" w:fill="FFFFFF"/>
          </w:tcPr>
          <w:p w14:paraId="7F2E8FED" w14:textId="77777777" w:rsidR="00D65550" w:rsidRPr="00C31F15" w:rsidRDefault="00D65550" w:rsidP="00D65550">
            <w:pPr>
              <w:spacing w:before="20" w:after="20" w:line="240" w:lineRule="auto"/>
              <w:rPr>
                <w:rFonts w:ascii="Arial" w:hAnsi="Arial" w:cs="Arial"/>
                <w:bCs/>
                <w:sz w:val="18"/>
                <w:szCs w:val="18"/>
              </w:rPr>
            </w:pPr>
            <w:hyperlink r:id="rId614" w:history="1">
              <w:r w:rsidRPr="00C31F15">
                <w:rPr>
                  <w:rStyle w:val="Hyperlink"/>
                  <w:rFonts w:ascii="Arial" w:hAnsi="Arial" w:cs="Arial"/>
                  <w:bCs/>
                  <w:sz w:val="18"/>
                  <w:szCs w:val="18"/>
                </w:rPr>
                <w:t>S6-260309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8546C10"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SID on 3GPP Capability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9C26A1F"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26DE59A"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0E2394"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277CE6B" w14:textId="5D3AAAFE" w:rsidR="00D65550" w:rsidRPr="00954B81" w:rsidRDefault="00954B81" w:rsidP="00D65550">
            <w:pPr>
              <w:spacing w:before="20" w:after="20" w:line="240" w:lineRule="auto"/>
              <w:rPr>
                <w:rFonts w:ascii="Arial" w:hAnsi="Arial" w:cs="Arial"/>
                <w:bCs/>
                <w:sz w:val="18"/>
                <w:szCs w:val="18"/>
              </w:rPr>
            </w:pPr>
            <w:r w:rsidRPr="00954B81">
              <w:rPr>
                <w:rFonts w:ascii="Arial" w:hAnsi="Arial" w:cs="Arial"/>
                <w:bCs/>
                <w:sz w:val="18"/>
                <w:szCs w:val="18"/>
              </w:rPr>
              <w:t>Revised to S6-260385</w:t>
            </w:r>
          </w:p>
        </w:tc>
      </w:tr>
      <w:tr w:rsidR="007B4A3E" w:rsidRPr="00996A6E" w14:paraId="4D898F64" w14:textId="77777777" w:rsidTr="007B4A3E">
        <w:tc>
          <w:tcPr>
            <w:tcW w:w="1166" w:type="dxa"/>
            <w:tcBorders>
              <w:top w:val="single" w:sz="4" w:space="0" w:color="auto"/>
              <w:left w:val="single" w:sz="4" w:space="0" w:color="auto"/>
              <w:bottom w:val="single" w:sz="4" w:space="0" w:color="auto"/>
              <w:right w:val="single" w:sz="4" w:space="0" w:color="auto"/>
            </w:tcBorders>
            <w:shd w:val="clear" w:color="auto" w:fill="FFFFFF"/>
          </w:tcPr>
          <w:p w14:paraId="6117597B" w14:textId="028088E6" w:rsidR="00954B81" w:rsidRPr="00B21010" w:rsidRDefault="00B21010" w:rsidP="00D65550">
            <w:pPr>
              <w:spacing w:before="20" w:after="20" w:line="240" w:lineRule="auto"/>
            </w:pPr>
            <w:hyperlink r:id="rId615" w:history="1">
              <w:r w:rsidRPr="00B21010">
                <w:rPr>
                  <w:rStyle w:val="Hyperlink"/>
                  <w:rFonts w:ascii="Arial" w:hAnsi="Arial" w:cs="Arial"/>
                  <w:sz w:val="18"/>
                </w:rPr>
                <w:t>S6-260385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7D0B799" w14:textId="37995C02" w:rsidR="00954B81" w:rsidRPr="00954B81" w:rsidRDefault="00954B81" w:rsidP="00D65550">
            <w:pPr>
              <w:spacing w:before="20" w:after="20" w:line="240" w:lineRule="auto"/>
              <w:rPr>
                <w:rFonts w:ascii="Arial" w:hAnsi="Arial" w:cs="Arial"/>
                <w:bCs/>
                <w:sz w:val="18"/>
                <w:szCs w:val="18"/>
              </w:rPr>
            </w:pPr>
            <w:r w:rsidRPr="00954B81">
              <w:rPr>
                <w:rFonts w:ascii="Arial" w:hAnsi="Arial" w:cs="Arial"/>
                <w:bCs/>
                <w:sz w:val="18"/>
                <w:szCs w:val="18"/>
              </w:rPr>
              <w:t>New SID on 3GPP Capability Exposure</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D204258" w14:textId="116B8A40" w:rsidR="00954B81" w:rsidRPr="00954B81" w:rsidRDefault="00954B81" w:rsidP="00D65550">
            <w:pPr>
              <w:spacing w:before="20" w:after="20" w:line="240" w:lineRule="auto"/>
              <w:rPr>
                <w:rFonts w:ascii="Arial" w:hAnsi="Arial" w:cs="Arial"/>
                <w:bCs/>
                <w:sz w:val="18"/>
                <w:szCs w:val="18"/>
              </w:rPr>
            </w:pPr>
            <w:r w:rsidRPr="00954B81">
              <w:rPr>
                <w:rFonts w:ascii="Arial" w:hAnsi="Arial" w:cs="Arial"/>
                <w:bCs/>
                <w:sz w:val="18"/>
                <w:szCs w:val="18"/>
              </w:rPr>
              <w:t>Lenovo (Emmanouil Pateromichelak</w:t>
            </w:r>
            <w:r w:rsidRPr="00954B81">
              <w:rPr>
                <w:rFonts w:ascii="Arial" w:hAnsi="Arial" w:cs="Arial"/>
                <w:bCs/>
                <w:sz w:val="18"/>
                <w:szCs w:val="18"/>
              </w:rPr>
              <w:lastRenderedPageBreak/>
              <w:t>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9E1B09" w14:textId="65A384B3" w:rsidR="00954B81" w:rsidRPr="00954B81" w:rsidRDefault="00954B81" w:rsidP="00D65550">
            <w:pPr>
              <w:spacing w:before="20" w:after="20" w:line="240" w:lineRule="auto"/>
              <w:rPr>
                <w:rFonts w:ascii="Arial" w:hAnsi="Arial" w:cs="Arial"/>
                <w:bCs/>
                <w:sz w:val="18"/>
                <w:szCs w:val="18"/>
              </w:rPr>
            </w:pPr>
            <w:r w:rsidRPr="00954B81">
              <w:rPr>
                <w:rFonts w:ascii="Arial" w:hAnsi="Arial" w:cs="Arial"/>
                <w:bCs/>
                <w:sz w:val="18"/>
                <w:szCs w:val="18"/>
              </w:rPr>
              <w:lastRenderedPageBreak/>
              <w:t>SID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33499EC" w14:textId="77777777" w:rsidR="00954B81" w:rsidRDefault="00954B81" w:rsidP="00D65550">
            <w:pPr>
              <w:spacing w:before="20" w:after="20" w:line="240" w:lineRule="auto"/>
              <w:rPr>
                <w:rFonts w:ascii="Arial" w:hAnsi="Arial" w:cs="Arial"/>
                <w:bCs/>
                <w:sz w:val="18"/>
                <w:szCs w:val="18"/>
              </w:rPr>
            </w:pPr>
            <w:r w:rsidRPr="00954B81">
              <w:rPr>
                <w:rFonts w:ascii="Arial" w:hAnsi="Arial" w:cs="Arial"/>
                <w:bCs/>
                <w:sz w:val="18"/>
                <w:szCs w:val="18"/>
              </w:rPr>
              <w:t>Revision of S6-260309.</w:t>
            </w:r>
          </w:p>
          <w:p w14:paraId="5EF4428F" w14:textId="77777777" w:rsidR="00B21010" w:rsidRDefault="00B21010" w:rsidP="00B21010">
            <w:pPr>
              <w:spacing w:before="20" w:after="20" w:line="240" w:lineRule="auto"/>
              <w:rPr>
                <w:rFonts w:ascii="Arial" w:hAnsi="Arial" w:cs="Arial"/>
                <w:bCs/>
                <w:sz w:val="18"/>
                <w:szCs w:val="18"/>
              </w:rPr>
            </w:pPr>
          </w:p>
          <w:p w14:paraId="5BAA4AC7" w14:textId="77777777" w:rsidR="00B21010" w:rsidRDefault="00B21010" w:rsidP="00B21010">
            <w:pPr>
              <w:spacing w:before="20" w:after="20" w:line="240" w:lineRule="auto"/>
              <w:rPr>
                <w:rFonts w:ascii="Arial" w:hAnsi="Arial" w:cs="Arial"/>
                <w:bCs/>
                <w:sz w:val="18"/>
                <w:szCs w:val="18"/>
              </w:rPr>
            </w:pPr>
            <w:r>
              <w:rPr>
                <w:rFonts w:ascii="Arial" w:hAnsi="Arial" w:cs="Arial"/>
                <w:bCs/>
                <w:sz w:val="18"/>
                <w:szCs w:val="18"/>
              </w:rPr>
              <w:lastRenderedPageBreak/>
              <w:t>UPDATE_1</w:t>
            </w:r>
          </w:p>
          <w:p w14:paraId="218005DB" w14:textId="4D26C3DB" w:rsidR="00954B81" w:rsidRPr="00596D47" w:rsidRDefault="00954B81"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76D7761" w14:textId="189E4600" w:rsidR="00954B81" w:rsidRPr="007B4A3E" w:rsidRDefault="007B4A3E" w:rsidP="00D65550">
            <w:pPr>
              <w:spacing w:before="20" w:after="20" w:line="240" w:lineRule="auto"/>
              <w:rPr>
                <w:rFonts w:ascii="Arial" w:hAnsi="Arial" w:cs="Arial"/>
                <w:bCs/>
                <w:sz w:val="18"/>
                <w:szCs w:val="18"/>
              </w:rPr>
            </w:pPr>
            <w:r w:rsidRPr="007B4A3E">
              <w:rPr>
                <w:rFonts w:ascii="Arial" w:hAnsi="Arial" w:cs="Arial"/>
                <w:bCs/>
                <w:sz w:val="18"/>
                <w:szCs w:val="18"/>
              </w:rPr>
              <w:lastRenderedPageBreak/>
              <w:t>Postponed</w:t>
            </w:r>
          </w:p>
        </w:tc>
      </w:tr>
      <w:tr w:rsidR="00D65550" w:rsidRPr="00996A6E" w14:paraId="68F15647" w14:textId="77777777" w:rsidTr="00C40CFC">
        <w:tc>
          <w:tcPr>
            <w:tcW w:w="1166" w:type="dxa"/>
            <w:tcBorders>
              <w:top w:val="single" w:sz="4" w:space="0" w:color="auto"/>
              <w:left w:val="single" w:sz="4" w:space="0" w:color="auto"/>
              <w:bottom w:val="single" w:sz="4" w:space="0" w:color="auto"/>
              <w:right w:val="single" w:sz="4" w:space="0" w:color="auto"/>
            </w:tcBorders>
            <w:shd w:val="clear" w:color="auto" w:fill="CCFFCC"/>
          </w:tcPr>
          <w:p w14:paraId="42FB7A80" w14:textId="1F77E867" w:rsidR="00D65550" w:rsidRPr="00C31F15" w:rsidRDefault="00D65550" w:rsidP="00D65550">
            <w:pPr>
              <w:spacing w:before="20" w:after="20" w:line="240" w:lineRule="auto"/>
              <w:rPr>
                <w:rFonts w:ascii="Arial" w:hAnsi="Arial" w:cs="Arial"/>
                <w:bCs/>
                <w:sz w:val="18"/>
                <w:szCs w:val="18"/>
              </w:rPr>
            </w:pPr>
            <w:hyperlink r:id="rId616" w:history="1">
              <w:r w:rsidRPr="00C31F15">
                <w:rPr>
                  <w:rStyle w:val="Hyperlink"/>
                  <w:rFonts w:ascii="Arial" w:hAnsi="Arial" w:cs="Arial"/>
                  <w:bCs/>
                  <w:sz w:val="18"/>
                  <w:szCs w:val="18"/>
                </w:rPr>
                <w:t>S6-260040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49767FA" w14:textId="2077F36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Revised SID on logging and recording of mission critical services, Phase2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7F7CB5BD" w14:textId="34C17CA0"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E54FE48" w14:textId="7DD6E78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SID revised</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DABFC47"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9FA0DD4" w14:textId="138261C8" w:rsidR="00D65550" w:rsidRPr="00C40CFC" w:rsidRDefault="00C40CFC" w:rsidP="00D65550">
            <w:pPr>
              <w:spacing w:before="20" w:after="20" w:line="240" w:lineRule="auto"/>
              <w:rPr>
                <w:rFonts w:ascii="Arial" w:hAnsi="Arial" w:cs="Arial"/>
                <w:bCs/>
                <w:sz w:val="18"/>
                <w:szCs w:val="18"/>
              </w:rPr>
            </w:pPr>
            <w:r w:rsidRPr="00C40CFC">
              <w:rPr>
                <w:rFonts w:ascii="Arial" w:hAnsi="Arial" w:cs="Arial"/>
                <w:bCs/>
                <w:sz w:val="18"/>
                <w:szCs w:val="18"/>
              </w:rPr>
              <w:t>Agreed</w:t>
            </w:r>
          </w:p>
        </w:tc>
      </w:tr>
      <w:tr w:rsidR="00D65550" w:rsidRPr="00996A6E" w14:paraId="64E7BD55" w14:textId="77777777" w:rsidTr="00C40CFC">
        <w:tc>
          <w:tcPr>
            <w:tcW w:w="1166" w:type="dxa"/>
            <w:tcBorders>
              <w:top w:val="single" w:sz="4" w:space="0" w:color="auto"/>
              <w:left w:val="single" w:sz="4" w:space="0" w:color="auto"/>
              <w:bottom w:val="single" w:sz="4" w:space="0" w:color="auto"/>
              <w:right w:val="single" w:sz="4" w:space="0" w:color="auto"/>
            </w:tcBorders>
            <w:shd w:val="clear" w:color="auto" w:fill="FFFFFF"/>
          </w:tcPr>
          <w:p w14:paraId="2EA82A39" w14:textId="2D252A17" w:rsidR="00D65550" w:rsidRPr="00C31F15" w:rsidRDefault="00D65550" w:rsidP="00D65550">
            <w:pPr>
              <w:spacing w:before="20" w:after="20" w:line="240" w:lineRule="auto"/>
              <w:rPr>
                <w:rFonts w:ascii="Arial" w:hAnsi="Arial" w:cs="Arial"/>
                <w:bCs/>
                <w:sz w:val="18"/>
                <w:szCs w:val="18"/>
              </w:rPr>
            </w:pPr>
            <w:hyperlink r:id="rId617" w:history="1">
              <w:r w:rsidRPr="00C31F15">
                <w:rPr>
                  <w:rStyle w:val="Hyperlink"/>
                  <w:rFonts w:ascii="Arial" w:hAnsi="Arial" w:cs="Arial"/>
                  <w:bCs/>
                  <w:sz w:val="18"/>
                  <w:szCs w:val="18"/>
                </w:rPr>
                <w:t>S6-260041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468A6C6" w14:textId="0C1E3761"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Logging and recording of mission critical services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DD2BA25" w14:textId="7E3F34DD"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83BEA77" w14:textId="59DBFE11"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9ECCF2"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029211B" w14:textId="6AFCEBC1" w:rsidR="00D65550"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Revised to S6-260377</w:t>
            </w:r>
          </w:p>
        </w:tc>
      </w:tr>
      <w:tr w:rsidR="00C40CFC" w:rsidRPr="00996A6E" w14:paraId="4380BE85" w14:textId="77777777" w:rsidTr="00C40CFC">
        <w:tc>
          <w:tcPr>
            <w:tcW w:w="1166" w:type="dxa"/>
            <w:tcBorders>
              <w:top w:val="single" w:sz="4" w:space="0" w:color="auto"/>
              <w:left w:val="single" w:sz="4" w:space="0" w:color="auto"/>
              <w:bottom w:val="single" w:sz="4" w:space="0" w:color="auto"/>
              <w:right w:val="single" w:sz="4" w:space="0" w:color="auto"/>
            </w:tcBorders>
            <w:shd w:val="clear" w:color="auto" w:fill="CCFFCC"/>
          </w:tcPr>
          <w:p w14:paraId="447BD774" w14:textId="3D19D3DA" w:rsidR="003423C2" w:rsidRPr="003423C2" w:rsidRDefault="003423C2" w:rsidP="00D65550">
            <w:pPr>
              <w:spacing w:before="20" w:after="20" w:line="240" w:lineRule="auto"/>
            </w:pPr>
            <w:r w:rsidRPr="003423C2">
              <w:rPr>
                <w:rFonts w:ascii="Arial" w:hAnsi="Arial" w:cs="Arial"/>
                <w:sz w:val="18"/>
              </w:rPr>
              <w:t>S6-260377</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5E05460B" w14:textId="22E11C60" w:rsidR="003423C2"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New WID on Logging and recording of mission critical services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B5D0A16" w14:textId="310A61F9" w:rsidR="003423C2"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0B58ABA9" w14:textId="765D51CA" w:rsidR="003423C2"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27310D01" w14:textId="77777777" w:rsid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Revision of S6-260041.</w:t>
            </w:r>
          </w:p>
          <w:p w14:paraId="3B4CD9F8" w14:textId="77777777" w:rsidR="005041DD" w:rsidRDefault="005041DD" w:rsidP="005041DD">
            <w:pPr>
              <w:spacing w:before="20" w:after="20" w:line="240" w:lineRule="auto"/>
              <w:rPr>
                <w:rFonts w:ascii="Arial" w:hAnsi="Arial" w:cs="Arial"/>
                <w:bCs/>
                <w:sz w:val="18"/>
                <w:szCs w:val="18"/>
              </w:rPr>
            </w:pPr>
          </w:p>
          <w:p w14:paraId="63BE38AD" w14:textId="4285567D" w:rsidR="003423C2" w:rsidRPr="00596D47"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3912D3A" w14:textId="0FA3BD8C" w:rsidR="003423C2" w:rsidRPr="00C40CFC" w:rsidRDefault="00C40CFC" w:rsidP="00D65550">
            <w:pPr>
              <w:spacing w:before="20" w:after="20" w:line="240" w:lineRule="auto"/>
              <w:rPr>
                <w:rFonts w:ascii="Arial" w:hAnsi="Arial" w:cs="Arial"/>
                <w:bCs/>
                <w:sz w:val="18"/>
                <w:szCs w:val="18"/>
              </w:rPr>
            </w:pPr>
            <w:r w:rsidRPr="00C40CFC">
              <w:rPr>
                <w:rFonts w:ascii="Arial" w:hAnsi="Arial" w:cs="Arial"/>
                <w:bCs/>
                <w:sz w:val="18"/>
                <w:szCs w:val="18"/>
              </w:rPr>
              <w:t>Agreed</w:t>
            </w:r>
          </w:p>
        </w:tc>
      </w:tr>
      <w:tr w:rsidR="00D65550" w:rsidRPr="003A74A7" w14:paraId="277B66A5" w14:textId="77777777" w:rsidTr="00C40CFC">
        <w:tc>
          <w:tcPr>
            <w:tcW w:w="1166" w:type="dxa"/>
            <w:tcBorders>
              <w:top w:val="single" w:sz="4" w:space="0" w:color="auto"/>
              <w:left w:val="single" w:sz="4" w:space="0" w:color="auto"/>
              <w:bottom w:val="single" w:sz="4" w:space="0" w:color="auto"/>
              <w:right w:val="single" w:sz="4" w:space="0" w:color="auto"/>
            </w:tcBorders>
            <w:shd w:val="clear" w:color="auto" w:fill="FFFFFF"/>
          </w:tcPr>
          <w:p w14:paraId="2EBFBFE6" w14:textId="77777777" w:rsidR="00D65550" w:rsidRPr="00C31F15" w:rsidRDefault="00D65550" w:rsidP="00D65550">
            <w:pPr>
              <w:spacing w:before="20" w:after="20" w:line="240" w:lineRule="auto"/>
              <w:rPr>
                <w:rFonts w:ascii="Arial" w:hAnsi="Arial" w:cs="Arial"/>
                <w:bCs/>
                <w:sz w:val="18"/>
                <w:szCs w:val="18"/>
              </w:rPr>
            </w:pPr>
            <w:hyperlink r:id="rId618" w:history="1">
              <w:r w:rsidRPr="00C31F15">
                <w:rPr>
                  <w:rStyle w:val="Hyperlink"/>
                  <w:rFonts w:ascii="Arial" w:hAnsi="Arial" w:cs="Arial"/>
                  <w:bCs/>
                  <w:sz w:val="18"/>
                  <w:szCs w:val="18"/>
                </w:rPr>
                <w:t>S6-260022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D31B79E"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Updates to enhMC_Ph2-MC WID objectives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75DF2CD"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A388A78"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WID 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625224A" w14:textId="77777777" w:rsidR="00D65550" w:rsidRDefault="00D65550" w:rsidP="00D65550">
            <w:pPr>
              <w:spacing w:before="20" w:after="20" w:line="240" w:lineRule="auto"/>
              <w:rPr>
                <w:rFonts w:ascii="Arial" w:hAnsi="Arial" w:cs="Arial"/>
                <w:bCs/>
                <w:sz w:val="18"/>
                <w:szCs w:val="18"/>
              </w:rPr>
            </w:pPr>
            <w:r w:rsidRPr="00C31F15">
              <w:rPr>
                <w:rFonts w:ascii="Arial" w:hAnsi="Arial" w:cs="Arial"/>
                <w:bCs/>
                <w:sz w:val="18"/>
                <w:szCs w:val="18"/>
              </w:rPr>
              <w:t>Late document</w:t>
            </w:r>
          </w:p>
          <w:p w14:paraId="207D2941" w14:textId="4357F22A" w:rsidR="00D65550" w:rsidRPr="005150E0" w:rsidRDefault="00D65550" w:rsidP="00D65550">
            <w:pPr>
              <w:spacing w:before="20" w:after="20" w:line="240" w:lineRule="auto"/>
              <w:rPr>
                <w:rFonts w:ascii="Arial" w:hAnsi="Arial" w:cs="Arial"/>
                <w:b/>
                <w:sz w:val="18"/>
                <w:szCs w:val="18"/>
              </w:rPr>
            </w:pPr>
            <w:r w:rsidRPr="005150E0">
              <w:rPr>
                <w:rFonts w:ascii="Arial" w:hAnsi="Arial" w:cs="Arial"/>
                <w:bCs/>
                <w:color w:val="FF0000"/>
                <w:sz w:val="18"/>
                <w:szCs w:val="18"/>
              </w:rPr>
              <w:t>Moved to correct Agenda Item</w:t>
            </w:r>
          </w:p>
          <w:p w14:paraId="39A16519" w14:textId="77777777" w:rsidR="00D65550" w:rsidRPr="003A74A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FB03F5A" w14:textId="66BDE1D7" w:rsidR="00D65550"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Revised to S6-260378</w:t>
            </w:r>
          </w:p>
        </w:tc>
      </w:tr>
      <w:tr w:rsidR="003423C2" w:rsidRPr="003A74A7" w14:paraId="2797A435" w14:textId="77777777" w:rsidTr="00C40CFC">
        <w:tc>
          <w:tcPr>
            <w:tcW w:w="1166" w:type="dxa"/>
            <w:tcBorders>
              <w:top w:val="single" w:sz="4" w:space="0" w:color="auto"/>
              <w:left w:val="single" w:sz="4" w:space="0" w:color="auto"/>
              <w:bottom w:val="single" w:sz="4" w:space="0" w:color="auto"/>
              <w:right w:val="single" w:sz="4" w:space="0" w:color="auto"/>
            </w:tcBorders>
            <w:shd w:val="clear" w:color="auto" w:fill="FFFFFF"/>
          </w:tcPr>
          <w:p w14:paraId="1EE9CE4D" w14:textId="6D251151" w:rsidR="003423C2" w:rsidRPr="00B21010" w:rsidRDefault="00B21010" w:rsidP="00D65550">
            <w:pPr>
              <w:spacing w:before="20" w:after="20" w:line="240" w:lineRule="auto"/>
            </w:pPr>
            <w:hyperlink r:id="rId619" w:history="1">
              <w:r w:rsidRPr="00B21010">
                <w:rPr>
                  <w:rStyle w:val="Hyperlink"/>
                  <w:rFonts w:ascii="Arial" w:hAnsi="Arial" w:cs="Arial"/>
                  <w:sz w:val="18"/>
                </w:rPr>
                <w:t>S6-260378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A9C2223" w14:textId="6D8511A8" w:rsidR="003423C2"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Updates to enhMC_Ph2-MC WID objectives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2D65B1A" w14:textId="25034867" w:rsidR="003423C2"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Motorola Solutions Germany (Adinarayana K Setty)</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471CBBD" w14:textId="09FD6054" w:rsidR="003423C2" w:rsidRPr="003423C2" w:rsidRDefault="003423C2" w:rsidP="00D65550">
            <w:pPr>
              <w:spacing w:before="20" w:after="20" w:line="240" w:lineRule="auto"/>
              <w:rPr>
                <w:rFonts w:ascii="Arial" w:hAnsi="Arial" w:cs="Arial"/>
                <w:bCs/>
                <w:sz w:val="18"/>
                <w:szCs w:val="18"/>
              </w:rPr>
            </w:pPr>
            <w:r w:rsidRPr="003423C2">
              <w:rPr>
                <w:rFonts w:ascii="Arial" w:hAnsi="Arial" w:cs="Arial"/>
                <w:bCs/>
                <w:sz w:val="18"/>
                <w:szCs w:val="18"/>
              </w:rPr>
              <w:t>WID 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9EDD09F" w14:textId="77777777" w:rsidR="003423C2" w:rsidRDefault="003423C2" w:rsidP="003423C2">
            <w:pPr>
              <w:spacing w:before="20" w:after="20" w:line="240" w:lineRule="auto"/>
              <w:rPr>
                <w:rFonts w:ascii="Arial" w:hAnsi="Arial" w:cs="Arial"/>
                <w:bCs/>
                <w:i/>
                <w:sz w:val="18"/>
                <w:szCs w:val="18"/>
              </w:rPr>
            </w:pPr>
            <w:r w:rsidRPr="003423C2">
              <w:rPr>
                <w:rFonts w:ascii="Arial" w:hAnsi="Arial" w:cs="Arial"/>
                <w:bCs/>
                <w:sz w:val="18"/>
                <w:szCs w:val="18"/>
              </w:rPr>
              <w:t>Revision of S6-260022.</w:t>
            </w:r>
          </w:p>
          <w:p w14:paraId="0EBF3641" w14:textId="50D72D33" w:rsidR="003423C2" w:rsidRPr="003423C2" w:rsidRDefault="003423C2" w:rsidP="003423C2">
            <w:pPr>
              <w:spacing w:before="20" w:after="20" w:line="240" w:lineRule="auto"/>
              <w:rPr>
                <w:rFonts w:ascii="Arial" w:hAnsi="Arial" w:cs="Arial"/>
                <w:bCs/>
                <w:i/>
                <w:sz w:val="18"/>
                <w:szCs w:val="18"/>
              </w:rPr>
            </w:pPr>
            <w:r w:rsidRPr="003423C2">
              <w:rPr>
                <w:rFonts w:ascii="Arial" w:hAnsi="Arial" w:cs="Arial"/>
                <w:bCs/>
                <w:i/>
                <w:sz w:val="18"/>
                <w:szCs w:val="18"/>
              </w:rPr>
              <w:t>Late document</w:t>
            </w:r>
          </w:p>
          <w:p w14:paraId="589114C8" w14:textId="77777777" w:rsidR="003423C2" w:rsidRPr="003423C2" w:rsidRDefault="003423C2" w:rsidP="003423C2">
            <w:pPr>
              <w:spacing w:before="20" w:after="20" w:line="240" w:lineRule="auto"/>
              <w:rPr>
                <w:rFonts w:ascii="Arial" w:hAnsi="Arial" w:cs="Arial"/>
                <w:b/>
                <w:i/>
                <w:sz w:val="18"/>
                <w:szCs w:val="18"/>
              </w:rPr>
            </w:pPr>
            <w:r w:rsidRPr="003423C2">
              <w:rPr>
                <w:rFonts w:ascii="Arial" w:hAnsi="Arial" w:cs="Arial"/>
                <w:bCs/>
                <w:i/>
                <w:color w:val="FF0000"/>
                <w:sz w:val="18"/>
                <w:szCs w:val="18"/>
              </w:rPr>
              <w:t>Moved to correct Agenda Item</w:t>
            </w:r>
          </w:p>
          <w:p w14:paraId="3A84B868" w14:textId="77777777" w:rsidR="003423C2" w:rsidRDefault="003423C2" w:rsidP="00D65550">
            <w:pPr>
              <w:spacing w:before="20" w:after="20" w:line="240" w:lineRule="auto"/>
              <w:rPr>
                <w:rFonts w:ascii="Arial" w:hAnsi="Arial" w:cs="Arial"/>
                <w:bCs/>
                <w:sz w:val="18"/>
                <w:szCs w:val="18"/>
              </w:rPr>
            </w:pPr>
          </w:p>
          <w:p w14:paraId="1BEC1A98" w14:textId="467B4915" w:rsidR="00B21010" w:rsidRDefault="00B21010" w:rsidP="00D65550">
            <w:pPr>
              <w:spacing w:before="20" w:after="20" w:line="240" w:lineRule="auto"/>
              <w:rPr>
                <w:rFonts w:ascii="Arial" w:hAnsi="Arial" w:cs="Arial"/>
                <w:bCs/>
                <w:sz w:val="18"/>
                <w:szCs w:val="18"/>
              </w:rPr>
            </w:pPr>
            <w:r>
              <w:rPr>
                <w:rFonts w:ascii="Arial" w:hAnsi="Arial" w:cs="Arial"/>
                <w:bCs/>
                <w:sz w:val="18"/>
                <w:szCs w:val="18"/>
              </w:rPr>
              <w:t>UPDATE_1</w:t>
            </w:r>
          </w:p>
          <w:p w14:paraId="6CA1DC96" w14:textId="58651FE0" w:rsidR="003423C2" w:rsidRPr="00C31F15" w:rsidRDefault="003423C2"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89858E9" w14:textId="17AB5DDB" w:rsidR="003423C2" w:rsidRPr="00C40CFC" w:rsidRDefault="00C40CFC" w:rsidP="00D65550">
            <w:pPr>
              <w:spacing w:before="20" w:after="20" w:line="240" w:lineRule="auto"/>
              <w:rPr>
                <w:rFonts w:ascii="Arial" w:hAnsi="Arial" w:cs="Arial"/>
                <w:bCs/>
                <w:sz w:val="18"/>
                <w:szCs w:val="18"/>
              </w:rPr>
            </w:pPr>
            <w:r w:rsidRPr="00C40CFC">
              <w:rPr>
                <w:rFonts w:ascii="Arial" w:hAnsi="Arial" w:cs="Arial"/>
                <w:bCs/>
                <w:sz w:val="18"/>
                <w:szCs w:val="18"/>
              </w:rPr>
              <w:t>Postponed</w:t>
            </w:r>
          </w:p>
        </w:tc>
      </w:tr>
      <w:tr w:rsidR="00D65550" w:rsidRPr="00996A6E" w14:paraId="7DAB3CF1" w14:textId="77777777" w:rsidTr="005971AC">
        <w:tc>
          <w:tcPr>
            <w:tcW w:w="1166" w:type="dxa"/>
            <w:tcBorders>
              <w:top w:val="single" w:sz="4" w:space="0" w:color="auto"/>
              <w:left w:val="single" w:sz="4" w:space="0" w:color="auto"/>
              <w:bottom w:val="single" w:sz="4" w:space="0" w:color="auto"/>
              <w:right w:val="single" w:sz="4" w:space="0" w:color="auto"/>
            </w:tcBorders>
            <w:shd w:val="clear" w:color="auto" w:fill="FFFFFF"/>
          </w:tcPr>
          <w:p w14:paraId="00662D18" w14:textId="21E97ED0" w:rsidR="00D65550" w:rsidRPr="00C31F15" w:rsidRDefault="00D65550" w:rsidP="00D65550">
            <w:pPr>
              <w:spacing w:before="20" w:after="20" w:line="240" w:lineRule="auto"/>
              <w:rPr>
                <w:rFonts w:ascii="Arial" w:hAnsi="Arial" w:cs="Arial"/>
                <w:bCs/>
                <w:sz w:val="18"/>
                <w:szCs w:val="18"/>
              </w:rPr>
            </w:pPr>
            <w:hyperlink r:id="rId620" w:history="1">
              <w:r w:rsidRPr="00C31F15">
                <w:rPr>
                  <w:rStyle w:val="Hyperlink"/>
                  <w:rFonts w:ascii="Arial" w:hAnsi="Arial" w:cs="Arial"/>
                  <w:bCs/>
                  <w:sz w:val="18"/>
                  <w:szCs w:val="18"/>
                </w:rPr>
                <w:t>S6-260136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ADCB23B" w14:textId="16C2933E"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Application user consent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FAE6A56" w14:textId="41976E11"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132327E" w14:textId="69665305"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DC7F008" w14:textId="0905ECBE"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A5017BB" w14:textId="46DA914A" w:rsidR="00D65550" w:rsidRPr="00791E51" w:rsidRDefault="00791E51" w:rsidP="00D65550">
            <w:pPr>
              <w:spacing w:before="20" w:after="20" w:line="240" w:lineRule="auto"/>
              <w:rPr>
                <w:rFonts w:ascii="Arial" w:hAnsi="Arial" w:cs="Arial"/>
                <w:bCs/>
                <w:sz w:val="18"/>
                <w:szCs w:val="18"/>
              </w:rPr>
            </w:pPr>
            <w:r w:rsidRPr="00791E51">
              <w:rPr>
                <w:rFonts w:ascii="Arial" w:hAnsi="Arial" w:cs="Arial"/>
                <w:bCs/>
                <w:sz w:val="18"/>
                <w:szCs w:val="18"/>
              </w:rPr>
              <w:t>Revised to S6-260379</w:t>
            </w:r>
          </w:p>
        </w:tc>
      </w:tr>
      <w:tr w:rsidR="00840B7C" w:rsidRPr="00996A6E" w14:paraId="191C27A1" w14:textId="77777777" w:rsidTr="00645916">
        <w:tc>
          <w:tcPr>
            <w:tcW w:w="1166" w:type="dxa"/>
            <w:tcBorders>
              <w:top w:val="single" w:sz="4" w:space="0" w:color="auto"/>
              <w:left w:val="single" w:sz="4" w:space="0" w:color="auto"/>
              <w:bottom w:val="single" w:sz="4" w:space="0" w:color="auto"/>
              <w:right w:val="single" w:sz="4" w:space="0" w:color="auto"/>
            </w:tcBorders>
            <w:shd w:val="clear" w:color="auto" w:fill="FFFFFF"/>
          </w:tcPr>
          <w:p w14:paraId="489E452E" w14:textId="68291597" w:rsidR="00791E51" w:rsidRPr="00791E51" w:rsidRDefault="00791E51" w:rsidP="00D65550">
            <w:pPr>
              <w:spacing w:before="20" w:after="20" w:line="240" w:lineRule="auto"/>
            </w:pPr>
            <w:r w:rsidRPr="00791E51">
              <w:rPr>
                <w:rFonts w:ascii="Arial" w:hAnsi="Arial" w:cs="Arial"/>
                <w:sz w:val="18"/>
              </w:rPr>
              <w:t>S6-260379</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AD0DFA8" w14:textId="0B2E3459" w:rsidR="00791E51" w:rsidRPr="00791E51" w:rsidRDefault="00791E51" w:rsidP="00D65550">
            <w:pPr>
              <w:spacing w:before="20" w:after="20" w:line="240" w:lineRule="auto"/>
              <w:rPr>
                <w:rFonts w:ascii="Arial" w:hAnsi="Arial" w:cs="Arial"/>
                <w:bCs/>
                <w:sz w:val="18"/>
                <w:szCs w:val="18"/>
              </w:rPr>
            </w:pPr>
            <w:r w:rsidRPr="00791E51">
              <w:rPr>
                <w:rFonts w:ascii="Arial" w:hAnsi="Arial" w:cs="Arial"/>
                <w:bCs/>
                <w:sz w:val="18"/>
                <w:szCs w:val="18"/>
              </w:rPr>
              <w:t>New WID on Application user consent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A212A17" w14:textId="069B02CB" w:rsidR="00791E51" w:rsidRPr="00791E51" w:rsidRDefault="00791E51" w:rsidP="00D65550">
            <w:pPr>
              <w:spacing w:before="20" w:after="20" w:line="240" w:lineRule="auto"/>
              <w:rPr>
                <w:rFonts w:ascii="Arial" w:hAnsi="Arial" w:cs="Arial"/>
                <w:bCs/>
                <w:sz w:val="18"/>
                <w:szCs w:val="18"/>
              </w:rPr>
            </w:pPr>
            <w:r w:rsidRPr="00791E51">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5588A26" w14:textId="03C6CBAA" w:rsidR="00791E51" w:rsidRPr="00791E51" w:rsidRDefault="00791E51" w:rsidP="00D65550">
            <w:pPr>
              <w:spacing w:before="20" w:after="20" w:line="240" w:lineRule="auto"/>
              <w:rPr>
                <w:rFonts w:ascii="Arial" w:hAnsi="Arial" w:cs="Arial"/>
                <w:bCs/>
                <w:sz w:val="18"/>
                <w:szCs w:val="18"/>
              </w:rPr>
            </w:pPr>
            <w:r w:rsidRPr="00791E51">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212516B" w14:textId="77777777" w:rsidR="00791E51" w:rsidRDefault="00791E51" w:rsidP="00D65550">
            <w:pPr>
              <w:spacing w:before="20" w:after="20" w:line="240" w:lineRule="auto"/>
              <w:rPr>
                <w:rFonts w:ascii="Arial" w:hAnsi="Arial" w:cs="Arial"/>
                <w:bCs/>
                <w:sz w:val="18"/>
                <w:szCs w:val="18"/>
              </w:rPr>
            </w:pPr>
            <w:r w:rsidRPr="00791E51">
              <w:rPr>
                <w:rFonts w:ascii="Arial" w:hAnsi="Arial" w:cs="Arial"/>
                <w:bCs/>
                <w:sz w:val="18"/>
                <w:szCs w:val="18"/>
              </w:rPr>
              <w:t>Revision of S6-260136.</w:t>
            </w:r>
          </w:p>
          <w:p w14:paraId="4E9EB39A" w14:textId="77777777" w:rsidR="005041DD" w:rsidRDefault="005041DD" w:rsidP="005041DD">
            <w:pPr>
              <w:spacing w:before="20" w:after="20" w:line="240" w:lineRule="auto"/>
              <w:rPr>
                <w:rFonts w:ascii="Arial" w:hAnsi="Arial" w:cs="Arial"/>
                <w:bCs/>
                <w:sz w:val="18"/>
                <w:szCs w:val="18"/>
              </w:rPr>
            </w:pPr>
          </w:p>
          <w:p w14:paraId="5F6C08E9" w14:textId="395CF66F" w:rsidR="005041DD"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p w14:paraId="50B8ACD2" w14:textId="7C7FE8C9" w:rsidR="00791E51" w:rsidRPr="00596D47" w:rsidRDefault="00791E51"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7CAC609" w14:textId="7F737427" w:rsidR="00791E51" w:rsidRPr="005971AC" w:rsidRDefault="005971AC" w:rsidP="00D65550">
            <w:pPr>
              <w:spacing w:before="20" w:after="20" w:line="240" w:lineRule="auto"/>
              <w:rPr>
                <w:rFonts w:ascii="Arial" w:hAnsi="Arial" w:cs="Arial"/>
                <w:bCs/>
                <w:sz w:val="18"/>
                <w:szCs w:val="18"/>
              </w:rPr>
            </w:pPr>
            <w:r w:rsidRPr="005971AC">
              <w:rPr>
                <w:rFonts w:ascii="Arial" w:hAnsi="Arial" w:cs="Arial"/>
                <w:bCs/>
                <w:sz w:val="18"/>
                <w:szCs w:val="18"/>
              </w:rPr>
              <w:t>Revised to S6-260720</w:t>
            </w:r>
          </w:p>
        </w:tc>
      </w:tr>
      <w:tr w:rsidR="005971AC" w:rsidRPr="00996A6E" w14:paraId="06BF658B"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2DFEAD11" w14:textId="3B144F69" w:rsidR="005971AC" w:rsidRPr="002F282D" w:rsidRDefault="002F282D" w:rsidP="00D65550">
            <w:pPr>
              <w:spacing w:before="20" w:after="20" w:line="240" w:lineRule="auto"/>
              <w:rPr>
                <w:rFonts w:ascii="Arial" w:hAnsi="Arial" w:cs="Arial"/>
                <w:sz w:val="18"/>
              </w:rPr>
            </w:pPr>
            <w:hyperlink r:id="rId621" w:history="1">
              <w:r w:rsidRPr="002F282D">
                <w:rPr>
                  <w:rStyle w:val="Hyperlink"/>
                  <w:rFonts w:ascii="Arial" w:hAnsi="Arial" w:cs="Arial"/>
                  <w:sz w:val="18"/>
                </w:rPr>
                <w:t>S6-260720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E4240AA" w14:textId="66CB4869" w:rsidR="005971AC" w:rsidRPr="005971AC" w:rsidRDefault="005971AC" w:rsidP="00D65550">
            <w:pPr>
              <w:spacing w:before="20" w:after="20" w:line="240" w:lineRule="auto"/>
              <w:rPr>
                <w:rFonts w:ascii="Arial" w:hAnsi="Arial" w:cs="Arial"/>
                <w:bCs/>
                <w:sz w:val="18"/>
                <w:szCs w:val="18"/>
              </w:rPr>
            </w:pPr>
            <w:r w:rsidRPr="005971AC">
              <w:rPr>
                <w:rFonts w:ascii="Arial" w:hAnsi="Arial" w:cs="Arial"/>
                <w:bCs/>
                <w:sz w:val="18"/>
                <w:szCs w:val="18"/>
              </w:rPr>
              <w:t>New WID on Application user consent</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EB78B47" w14:textId="1FA5C87A" w:rsidR="005971AC" w:rsidRPr="005971AC" w:rsidRDefault="005971AC" w:rsidP="00D65550">
            <w:pPr>
              <w:spacing w:before="20" w:after="20" w:line="240" w:lineRule="auto"/>
              <w:rPr>
                <w:rFonts w:ascii="Arial" w:hAnsi="Arial" w:cs="Arial"/>
                <w:bCs/>
                <w:sz w:val="18"/>
                <w:szCs w:val="18"/>
              </w:rPr>
            </w:pPr>
            <w:r w:rsidRPr="005971AC">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1267149D" w14:textId="3608AC1D" w:rsidR="005971AC" w:rsidRPr="005971AC" w:rsidRDefault="005971AC" w:rsidP="00D65550">
            <w:pPr>
              <w:spacing w:before="20" w:after="20" w:line="240" w:lineRule="auto"/>
              <w:rPr>
                <w:rFonts w:ascii="Arial" w:hAnsi="Arial" w:cs="Arial"/>
                <w:bCs/>
                <w:sz w:val="18"/>
                <w:szCs w:val="18"/>
              </w:rPr>
            </w:pPr>
            <w:r w:rsidRPr="005971AC">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EBC184F" w14:textId="77777777" w:rsidR="005971AC" w:rsidRDefault="005971AC" w:rsidP="005971AC">
            <w:pPr>
              <w:spacing w:before="20" w:after="20" w:line="240" w:lineRule="auto"/>
              <w:rPr>
                <w:rFonts w:ascii="Arial" w:hAnsi="Arial" w:cs="Arial"/>
                <w:bCs/>
                <w:i/>
                <w:sz w:val="18"/>
                <w:szCs w:val="18"/>
              </w:rPr>
            </w:pPr>
            <w:r w:rsidRPr="005971AC">
              <w:rPr>
                <w:rFonts w:ascii="Arial" w:hAnsi="Arial" w:cs="Arial"/>
                <w:bCs/>
                <w:sz w:val="18"/>
                <w:szCs w:val="18"/>
              </w:rPr>
              <w:t>Revision of S6-260379.</w:t>
            </w:r>
          </w:p>
          <w:p w14:paraId="16867E35" w14:textId="40A46B7B" w:rsidR="005971AC" w:rsidRPr="005971AC" w:rsidRDefault="005971AC" w:rsidP="005971AC">
            <w:pPr>
              <w:spacing w:before="20" w:after="20" w:line="240" w:lineRule="auto"/>
              <w:rPr>
                <w:rFonts w:ascii="Arial" w:hAnsi="Arial" w:cs="Arial"/>
                <w:bCs/>
                <w:i/>
                <w:sz w:val="18"/>
                <w:szCs w:val="18"/>
              </w:rPr>
            </w:pPr>
            <w:r w:rsidRPr="005971AC">
              <w:rPr>
                <w:rFonts w:ascii="Arial" w:hAnsi="Arial" w:cs="Arial"/>
                <w:bCs/>
                <w:i/>
                <w:sz w:val="18"/>
                <w:szCs w:val="18"/>
              </w:rPr>
              <w:t>Revision of S6-260136.</w:t>
            </w:r>
          </w:p>
          <w:p w14:paraId="4225CE96" w14:textId="77777777" w:rsidR="002F282D" w:rsidRDefault="002F282D" w:rsidP="002F282D">
            <w:pPr>
              <w:spacing w:before="20" w:after="20" w:line="240" w:lineRule="auto"/>
              <w:rPr>
                <w:rFonts w:ascii="Arial" w:hAnsi="Arial" w:cs="Arial"/>
                <w:bCs/>
                <w:sz w:val="18"/>
                <w:szCs w:val="18"/>
              </w:rPr>
            </w:pPr>
          </w:p>
          <w:p w14:paraId="2546ADE9" w14:textId="3F731B6C" w:rsidR="005971AC"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p w14:paraId="178E7B38" w14:textId="05BFAC6E" w:rsidR="005971AC" w:rsidRPr="00791E51" w:rsidRDefault="005971AC"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019BEF4" w14:textId="7814DFEA" w:rsidR="005971AC"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Revised to S6-260786</w:t>
            </w:r>
          </w:p>
        </w:tc>
      </w:tr>
      <w:tr w:rsidR="00645916" w:rsidRPr="00996A6E" w14:paraId="0BE28266"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6B3D8985" w14:textId="136A262E" w:rsidR="00645916" w:rsidRPr="00245C79" w:rsidRDefault="00245C79" w:rsidP="00D65550">
            <w:pPr>
              <w:spacing w:before="20" w:after="20" w:line="240" w:lineRule="auto"/>
              <w:rPr>
                <w:rFonts w:ascii="Arial" w:hAnsi="Arial" w:cs="Arial"/>
                <w:sz w:val="18"/>
              </w:rPr>
            </w:pPr>
            <w:hyperlink r:id="rId622" w:history="1">
              <w:r w:rsidRPr="00245C79">
                <w:rPr>
                  <w:rStyle w:val="Hyperlink"/>
                  <w:rFonts w:ascii="Arial" w:hAnsi="Arial" w:cs="Arial"/>
                  <w:sz w:val="18"/>
                </w:rPr>
                <w:t>S6-260786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2D1A1FD" w14:textId="29CAA277"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New WID on Application user consent</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F402554" w14:textId="5DC7834C"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Ericsson France S.A.S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AE4C6C1" w14:textId="4A04F32B"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414BF9E1" w14:textId="77777777" w:rsidR="00645916" w:rsidRDefault="00645916" w:rsidP="00645916">
            <w:pPr>
              <w:spacing w:before="20" w:after="20" w:line="240" w:lineRule="auto"/>
              <w:rPr>
                <w:rFonts w:ascii="Arial" w:hAnsi="Arial" w:cs="Arial"/>
                <w:bCs/>
                <w:i/>
                <w:sz w:val="18"/>
                <w:szCs w:val="18"/>
              </w:rPr>
            </w:pPr>
            <w:r w:rsidRPr="00645916">
              <w:rPr>
                <w:rFonts w:ascii="Arial" w:hAnsi="Arial" w:cs="Arial"/>
                <w:bCs/>
                <w:sz w:val="18"/>
                <w:szCs w:val="18"/>
              </w:rPr>
              <w:t>Revision of S6-260720.</w:t>
            </w:r>
          </w:p>
          <w:p w14:paraId="45800A63" w14:textId="0F68C4A0"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Revision of S6-260379.</w:t>
            </w:r>
          </w:p>
          <w:p w14:paraId="5C1B51CD" w14:textId="7777777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Revision of S6-260136.</w:t>
            </w:r>
          </w:p>
          <w:p w14:paraId="1F1E1D83" w14:textId="77777777" w:rsidR="00645916" w:rsidRPr="00645916" w:rsidRDefault="00645916" w:rsidP="00645916">
            <w:pPr>
              <w:spacing w:before="20" w:after="20" w:line="240" w:lineRule="auto"/>
              <w:rPr>
                <w:rFonts w:ascii="Arial" w:hAnsi="Arial" w:cs="Arial"/>
                <w:bCs/>
                <w:i/>
                <w:sz w:val="18"/>
                <w:szCs w:val="18"/>
              </w:rPr>
            </w:pPr>
          </w:p>
          <w:p w14:paraId="615EDD9D" w14:textId="7777777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UPDATE_6</w:t>
            </w:r>
          </w:p>
          <w:p w14:paraId="620AD956" w14:textId="77777777" w:rsidR="00645916" w:rsidRDefault="00645916" w:rsidP="005971AC">
            <w:pPr>
              <w:spacing w:before="20" w:after="20" w:line="240" w:lineRule="auto"/>
              <w:rPr>
                <w:rFonts w:ascii="Arial" w:hAnsi="Arial" w:cs="Arial"/>
                <w:bCs/>
                <w:sz w:val="18"/>
                <w:szCs w:val="18"/>
              </w:rPr>
            </w:pPr>
          </w:p>
          <w:p w14:paraId="45A9BFA4" w14:textId="3AF19C6D" w:rsidR="00645916" w:rsidRPr="005971AC" w:rsidRDefault="00645916" w:rsidP="005971AC">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C29D524" w14:textId="128092C8" w:rsidR="00645916"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Agreed</w:t>
            </w:r>
          </w:p>
        </w:tc>
      </w:tr>
      <w:tr w:rsidR="00D65550" w:rsidRPr="00996A6E" w14:paraId="076979DA" w14:textId="77777777" w:rsidTr="009E3852">
        <w:tc>
          <w:tcPr>
            <w:tcW w:w="1166" w:type="dxa"/>
            <w:tcBorders>
              <w:top w:val="single" w:sz="4" w:space="0" w:color="auto"/>
              <w:left w:val="single" w:sz="4" w:space="0" w:color="auto"/>
              <w:bottom w:val="single" w:sz="4" w:space="0" w:color="auto"/>
              <w:right w:val="single" w:sz="4" w:space="0" w:color="auto"/>
            </w:tcBorders>
            <w:shd w:val="clear" w:color="auto" w:fill="FFFFFF"/>
          </w:tcPr>
          <w:p w14:paraId="593616F8" w14:textId="74840169" w:rsidR="00D65550" w:rsidRPr="00C31F15" w:rsidRDefault="00D65550" w:rsidP="00D65550">
            <w:pPr>
              <w:spacing w:before="20" w:after="20" w:line="240" w:lineRule="auto"/>
              <w:rPr>
                <w:rFonts w:ascii="Arial" w:hAnsi="Arial" w:cs="Arial"/>
                <w:bCs/>
                <w:sz w:val="18"/>
                <w:szCs w:val="18"/>
              </w:rPr>
            </w:pPr>
            <w:hyperlink r:id="rId623" w:history="1">
              <w:r w:rsidRPr="00C31F15">
                <w:rPr>
                  <w:rStyle w:val="Hyperlink"/>
                  <w:rFonts w:ascii="Arial" w:hAnsi="Arial" w:cs="Arial"/>
                  <w:bCs/>
                  <w:sz w:val="18"/>
                  <w:szCs w:val="18"/>
                </w:rPr>
                <w:t>S6-260185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B1C157E" w14:textId="200F8DE0"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CAPIF_Ph4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F713DBE" w14:textId="0FC28BB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65A79FD" w14:textId="3576ADF1"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806C231" w14:textId="11C80DAB"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6549F20" w14:textId="1D8B07C8" w:rsidR="00D65550" w:rsidRPr="00705993" w:rsidRDefault="00705993" w:rsidP="00D65550">
            <w:pPr>
              <w:spacing w:before="20" w:after="20" w:line="240" w:lineRule="auto"/>
              <w:rPr>
                <w:rFonts w:ascii="Arial" w:hAnsi="Arial" w:cs="Arial"/>
                <w:bCs/>
                <w:sz w:val="18"/>
                <w:szCs w:val="18"/>
              </w:rPr>
            </w:pPr>
            <w:r w:rsidRPr="00705993">
              <w:rPr>
                <w:rFonts w:ascii="Arial" w:hAnsi="Arial" w:cs="Arial"/>
                <w:bCs/>
                <w:sz w:val="18"/>
                <w:szCs w:val="18"/>
              </w:rPr>
              <w:t>Revised to S6-260380</w:t>
            </w:r>
          </w:p>
        </w:tc>
      </w:tr>
      <w:tr w:rsidR="009E3852" w:rsidRPr="00996A6E" w14:paraId="22B7A7AD" w14:textId="77777777" w:rsidTr="00645916">
        <w:tc>
          <w:tcPr>
            <w:tcW w:w="1166" w:type="dxa"/>
            <w:tcBorders>
              <w:top w:val="single" w:sz="4" w:space="0" w:color="auto"/>
              <w:left w:val="single" w:sz="4" w:space="0" w:color="auto"/>
              <w:bottom w:val="single" w:sz="4" w:space="0" w:color="auto"/>
              <w:right w:val="single" w:sz="4" w:space="0" w:color="auto"/>
            </w:tcBorders>
            <w:shd w:val="clear" w:color="auto" w:fill="FFFFFF"/>
          </w:tcPr>
          <w:p w14:paraId="4DE5A1DF" w14:textId="33B77906" w:rsidR="00705993" w:rsidRPr="00E53C73" w:rsidRDefault="00E53C73" w:rsidP="00D65550">
            <w:pPr>
              <w:spacing w:before="20" w:after="20" w:line="240" w:lineRule="auto"/>
            </w:pPr>
            <w:hyperlink r:id="rId624" w:history="1">
              <w:r w:rsidRPr="00E53C73">
                <w:rPr>
                  <w:rStyle w:val="Hyperlink"/>
                  <w:rFonts w:ascii="Arial" w:hAnsi="Arial" w:cs="Arial"/>
                  <w:sz w:val="18"/>
                </w:rPr>
                <w:t>S6-260380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D7FD627" w14:textId="273BAB5C" w:rsidR="00705993" w:rsidRPr="00705993" w:rsidRDefault="00705993" w:rsidP="00D65550">
            <w:pPr>
              <w:spacing w:before="20" w:after="20" w:line="240" w:lineRule="auto"/>
              <w:rPr>
                <w:rFonts w:ascii="Arial" w:hAnsi="Arial" w:cs="Arial"/>
                <w:bCs/>
                <w:sz w:val="18"/>
                <w:szCs w:val="18"/>
              </w:rPr>
            </w:pPr>
            <w:r w:rsidRPr="00705993">
              <w:rPr>
                <w:rFonts w:ascii="Arial" w:hAnsi="Arial" w:cs="Arial"/>
                <w:bCs/>
                <w:sz w:val="18"/>
                <w:szCs w:val="18"/>
              </w:rPr>
              <w:t>New WID on CAPIF_Ph4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C4796D2" w14:textId="3729A1E5" w:rsidR="00705993" w:rsidRPr="00705993" w:rsidRDefault="00705993" w:rsidP="00D65550">
            <w:pPr>
              <w:spacing w:before="20" w:after="20" w:line="240" w:lineRule="auto"/>
              <w:rPr>
                <w:rFonts w:ascii="Arial" w:hAnsi="Arial" w:cs="Arial"/>
                <w:bCs/>
                <w:sz w:val="18"/>
                <w:szCs w:val="18"/>
              </w:rPr>
            </w:pPr>
            <w:r w:rsidRPr="00705993">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171CB7B" w14:textId="53348DE1" w:rsidR="00705993" w:rsidRPr="00705993" w:rsidRDefault="00705993" w:rsidP="00D65550">
            <w:pPr>
              <w:spacing w:before="20" w:after="20" w:line="240" w:lineRule="auto"/>
              <w:rPr>
                <w:rFonts w:ascii="Arial" w:hAnsi="Arial" w:cs="Arial"/>
                <w:bCs/>
                <w:sz w:val="18"/>
                <w:szCs w:val="18"/>
              </w:rPr>
            </w:pPr>
            <w:r w:rsidRPr="00705993">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A340750" w14:textId="77777777" w:rsidR="00705993" w:rsidRDefault="00705993" w:rsidP="00D65550">
            <w:pPr>
              <w:spacing w:before="20" w:after="20" w:line="240" w:lineRule="auto"/>
              <w:rPr>
                <w:rFonts w:ascii="Arial" w:hAnsi="Arial" w:cs="Arial"/>
                <w:bCs/>
                <w:sz w:val="18"/>
                <w:szCs w:val="18"/>
              </w:rPr>
            </w:pPr>
            <w:r w:rsidRPr="00705993">
              <w:rPr>
                <w:rFonts w:ascii="Arial" w:hAnsi="Arial" w:cs="Arial"/>
                <w:bCs/>
                <w:sz w:val="18"/>
                <w:szCs w:val="18"/>
              </w:rPr>
              <w:t>Revision of S6-260185.</w:t>
            </w:r>
          </w:p>
          <w:p w14:paraId="68653952" w14:textId="77777777" w:rsidR="00705993" w:rsidRDefault="00705993" w:rsidP="00D65550">
            <w:pPr>
              <w:spacing w:before="20" w:after="20" w:line="240" w:lineRule="auto"/>
              <w:rPr>
                <w:rFonts w:ascii="Arial" w:hAnsi="Arial" w:cs="Arial"/>
                <w:bCs/>
                <w:sz w:val="18"/>
                <w:szCs w:val="18"/>
              </w:rPr>
            </w:pPr>
          </w:p>
          <w:p w14:paraId="15981BAE" w14:textId="6CA5B7E2" w:rsidR="00E53C73" w:rsidRPr="00596D47" w:rsidRDefault="00E53C73" w:rsidP="00D65550">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76AAE91" w14:textId="5C2DCBB5" w:rsidR="00705993" w:rsidRPr="009E3852" w:rsidRDefault="009E3852" w:rsidP="00D65550">
            <w:pPr>
              <w:spacing w:before="20" w:after="20" w:line="240" w:lineRule="auto"/>
              <w:rPr>
                <w:rFonts w:ascii="Arial" w:hAnsi="Arial" w:cs="Arial"/>
                <w:bCs/>
                <w:sz w:val="18"/>
                <w:szCs w:val="18"/>
              </w:rPr>
            </w:pPr>
            <w:r w:rsidRPr="009E3852">
              <w:rPr>
                <w:rFonts w:ascii="Arial" w:hAnsi="Arial" w:cs="Arial"/>
                <w:bCs/>
                <w:sz w:val="18"/>
                <w:szCs w:val="18"/>
              </w:rPr>
              <w:t>Revised to S6-260719</w:t>
            </w:r>
          </w:p>
        </w:tc>
      </w:tr>
      <w:tr w:rsidR="009E3852" w:rsidRPr="00996A6E" w14:paraId="58FEF62C"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4727FB6B" w14:textId="23AD03E3" w:rsidR="009E3852" w:rsidRPr="00645916" w:rsidRDefault="00645916" w:rsidP="00D65550">
            <w:pPr>
              <w:spacing w:before="20" w:after="20" w:line="240" w:lineRule="auto"/>
              <w:rPr>
                <w:rFonts w:ascii="Arial" w:hAnsi="Arial" w:cs="Arial"/>
                <w:sz w:val="18"/>
              </w:rPr>
            </w:pPr>
            <w:hyperlink r:id="rId625" w:history="1">
              <w:r w:rsidRPr="00645916">
                <w:rPr>
                  <w:rStyle w:val="Hyperlink"/>
                  <w:rFonts w:ascii="Arial" w:hAnsi="Arial" w:cs="Arial"/>
                  <w:sz w:val="18"/>
                </w:rPr>
                <w:t>S6-260719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3E52531" w14:textId="791D6B57" w:rsidR="009E3852" w:rsidRPr="009E3852" w:rsidRDefault="009E3852" w:rsidP="00D65550">
            <w:pPr>
              <w:spacing w:before="20" w:after="20" w:line="240" w:lineRule="auto"/>
              <w:rPr>
                <w:rFonts w:ascii="Arial" w:hAnsi="Arial" w:cs="Arial"/>
                <w:bCs/>
                <w:sz w:val="18"/>
                <w:szCs w:val="18"/>
              </w:rPr>
            </w:pPr>
            <w:r w:rsidRPr="009E3852">
              <w:rPr>
                <w:rFonts w:ascii="Arial" w:hAnsi="Arial" w:cs="Arial"/>
                <w:bCs/>
                <w:sz w:val="18"/>
                <w:szCs w:val="18"/>
              </w:rPr>
              <w:t>New WID on CAPIF_Ph4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8D0A32A" w14:textId="78ABDB51" w:rsidR="009E3852" w:rsidRPr="009E3852" w:rsidRDefault="009E3852" w:rsidP="00D65550">
            <w:pPr>
              <w:spacing w:before="20" w:after="20" w:line="240" w:lineRule="auto"/>
              <w:rPr>
                <w:rFonts w:ascii="Arial" w:hAnsi="Arial" w:cs="Arial"/>
                <w:bCs/>
                <w:sz w:val="18"/>
                <w:szCs w:val="18"/>
              </w:rPr>
            </w:pPr>
            <w:r w:rsidRPr="009E3852">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7105E59" w14:textId="7409B639" w:rsidR="009E3852" w:rsidRPr="009E3852" w:rsidRDefault="009E3852" w:rsidP="00D65550">
            <w:pPr>
              <w:spacing w:before="20" w:after="20" w:line="240" w:lineRule="auto"/>
              <w:rPr>
                <w:rFonts w:ascii="Arial" w:hAnsi="Arial" w:cs="Arial"/>
                <w:bCs/>
                <w:sz w:val="18"/>
                <w:szCs w:val="18"/>
              </w:rPr>
            </w:pPr>
            <w:r w:rsidRPr="009E3852">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D277627" w14:textId="77777777" w:rsidR="009E3852" w:rsidRDefault="009E3852" w:rsidP="009E3852">
            <w:pPr>
              <w:spacing w:before="20" w:after="20" w:line="240" w:lineRule="auto"/>
              <w:rPr>
                <w:rFonts w:ascii="Arial" w:hAnsi="Arial" w:cs="Arial"/>
                <w:bCs/>
                <w:i/>
                <w:sz w:val="18"/>
                <w:szCs w:val="18"/>
              </w:rPr>
            </w:pPr>
            <w:r w:rsidRPr="009E3852">
              <w:rPr>
                <w:rFonts w:ascii="Arial" w:hAnsi="Arial" w:cs="Arial"/>
                <w:bCs/>
                <w:sz w:val="18"/>
                <w:szCs w:val="18"/>
              </w:rPr>
              <w:t>Revision of S6-260380.</w:t>
            </w:r>
          </w:p>
          <w:p w14:paraId="5E787728" w14:textId="20B50FAF" w:rsidR="009E3852" w:rsidRPr="009E3852" w:rsidRDefault="009E3852" w:rsidP="009E3852">
            <w:pPr>
              <w:spacing w:before="20" w:after="20" w:line="240" w:lineRule="auto"/>
              <w:rPr>
                <w:rFonts w:ascii="Arial" w:hAnsi="Arial" w:cs="Arial"/>
                <w:bCs/>
                <w:i/>
                <w:sz w:val="18"/>
                <w:szCs w:val="18"/>
              </w:rPr>
            </w:pPr>
            <w:r w:rsidRPr="009E3852">
              <w:rPr>
                <w:rFonts w:ascii="Arial" w:hAnsi="Arial" w:cs="Arial"/>
                <w:bCs/>
                <w:i/>
                <w:sz w:val="18"/>
                <w:szCs w:val="18"/>
              </w:rPr>
              <w:t>Revision of S6-260185.</w:t>
            </w:r>
          </w:p>
          <w:p w14:paraId="4E802F2B" w14:textId="77777777" w:rsidR="009E3852" w:rsidRPr="009E3852" w:rsidRDefault="009E3852" w:rsidP="009E3852">
            <w:pPr>
              <w:spacing w:before="20" w:after="20" w:line="240" w:lineRule="auto"/>
              <w:rPr>
                <w:rFonts w:ascii="Arial" w:hAnsi="Arial" w:cs="Arial"/>
                <w:bCs/>
                <w:i/>
                <w:sz w:val="18"/>
                <w:szCs w:val="18"/>
              </w:rPr>
            </w:pPr>
          </w:p>
          <w:p w14:paraId="32A864FC" w14:textId="269E6535" w:rsidR="009E3852" w:rsidRDefault="009E3852" w:rsidP="009E3852">
            <w:pPr>
              <w:spacing w:before="20" w:after="20" w:line="240" w:lineRule="auto"/>
              <w:rPr>
                <w:rFonts w:ascii="Arial" w:hAnsi="Arial" w:cs="Arial"/>
                <w:bCs/>
                <w:sz w:val="18"/>
                <w:szCs w:val="18"/>
              </w:rPr>
            </w:pPr>
            <w:r w:rsidRPr="009E3852">
              <w:rPr>
                <w:rFonts w:ascii="Arial" w:hAnsi="Arial" w:cs="Arial"/>
                <w:bCs/>
                <w:i/>
                <w:sz w:val="18"/>
                <w:szCs w:val="18"/>
              </w:rPr>
              <w:t>UPDATE_3</w:t>
            </w:r>
          </w:p>
          <w:p w14:paraId="3A0038E0" w14:textId="33A09607" w:rsidR="009E3852" w:rsidRPr="00705993" w:rsidRDefault="009E3852"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592BA39" w14:textId="4396DF8D" w:rsidR="009E3852"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Revised to S6-260787</w:t>
            </w:r>
          </w:p>
        </w:tc>
      </w:tr>
      <w:tr w:rsidR="00645916" w:rsidRPr="00996A6E" w14:paraId="6680CC56" w14:textId="77777777" w:rsidTr="005C5B4A">
        <w:tc>
          <w:tcPr>
            <w:tcW w:w="1166" w:type="dxa"/>
            <w:tcBorders>
              <w:top w:val="single" w:sz="4" w:space="0" w:color="auto"/>
              <w:left w:val="single" w:sz="4" w:space="0" w:color="auto"/>
              <w:bottom w:val="single" w:sz="4" w:space="0" w:color="auto"/>
              <w:right w:val="single" w:sz="4" w:space="0" w:color="auto"/>
            </w:tcBorders>
            <w:shd w:val="clear" w:color="auto" w:fill="FFFFFF"/>
          </w:tcPr>
          <w:p w14:paraId="64A8B287" w14:textId="762BF075" w:rsidR="00645916" w:rsidRPr="00645916" w:rsidRDefault="00645916" w:rsidP="00D65550">
            <w:pPr>
              <w:spacing w:before="20" w:after="20" w:line="240" w:lineRule="auto"/>
              <w:rPr>
                <w:rFonts w:ascii="Arial" w:hAnsi="Arial" w:cs="Arial"/>
                <w:sz w:val="18"/>
              </w:rPr>
            </w:pPr>
            <w:r w:rsidRPr="00645916">
              <w:rPr>
                <w:rFonts w:ascii="Arial" w:hAnsi="Arial" w:cs="Arial"/>
                <w:sz w:val="18"/>
              </w:rPr>
              <w:t>S6-260787</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6D5D06B" w14:textId="0EB4A3F4"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New WID on CAPIF_Ph4</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3A95783" w14:textId="43028D66"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28F10BC" w14:textId="53F76004"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330806" w14:textId="77777777" w:rsidR="00645916" w:rsidRDefault="00645916" w:rsidP="00645916">
            <w:pPr>
              <w:spacing w:before="20" w:after="20" w:line="240" w:lineRule="auto"/>
              <w:rPr>
                <w:rFonts w:ascii="Arial" w:hAnsi="Arial" w:cs="Arial"/>
                <w:bCs/>
                <w:i/>
                <w:sz w:val="18"/>
                <w:szCs w:val="18"/>
              </w:rPr>
            </w:pPr>
            <w:r w:rsidRPr="00645916">
              <w:rPr>
                <w:rFonts w:ascii="Arial" w:hAnsi="Arial" w:cs="Arial"/>
                <w:bCs/>
                <w:sz w:val="18"/>
                <w:szCs w:val="18"/>
              </w:rPr>
              <w:t>Revision of S6-260719.</w:t>
            </w:r>
          </w:p>
          <w:p w14:paraId="527488F6" w14:textId="1F2302E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Revision of S6-</w:t>
            </w:r>
            <w:r w:rsidRPr="00645916">
              <w:rPr>
                <w:rFonts w:ascii="Arial" w:hAnsi="Arial" w:cs="Arial"/>
                <w:bCs/>
                <w:i/>
                <w:sz w:val="18"/>
                <w:szCs w:val="18"/>
              </w:rPr>
              <w:lastRenderedPageBreak/>
              <w:t>260380.</w:t>
            </w:r>
          </w:p>
          <w:p w14:paraId="5BB72653" w14:textId="7777777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Revision of S6-260185.</w:t>
            </w:r>
          </w:p>
          <w:p w14:paraId="1C4619A4" w14:textId="77777777" w:rsidR="00645916" w:rsidRPr="00645916" w:rsidRDefault="00645916" w:rsidP="00645916">
            <w:pPr>
              <w:spacing w:before="20" w:after="20" w:line="240" w:lineRule="auto"/>
              <w:rPr>
                <w:rFonts w:ascii="Arial" w:hAnsi="Arial" w:cs="Arial"/>
                <w:bCs/>
                <w:i/>
                <w:sz w:val="18"/>
                <w:szCs w:val="18"/>
              </w:rPr>
            </w:pPr>
          </w:p>
          <w:p w14:paraId="48527A1A" w14:textId="7777777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UPDATE_3</w:t>
            </w:r>
          </w:p>
          <w:p w14:paraId="1BDF84AA" w14:textId="77777777" w:rsidR="00645916" w:rsidRDefault="00645916" w:rsidP="009E3852">
            <w:pPr>
              <w:spacing w:before="20" w:after="20" w:line="240" w:lineRule="auto"/>
              <w:rPr>
                <w:rFonts w:ascii="Arial" w:hAnsi="Arial" w:cs="Arial"/>
                <w:bCs/>
                <w:sz w:val="18"/>
                <w:szCs w:val="18"/>
              </w:rPr>
            </w:pPr>
          </w:p>
          <w:p w14:paraId="5581D576" w14:textId="542B4AC0" w:rsidR="00645916" w:rsidRPr="009E3852" w:rsidRDefault="00645916" w:rsidP="009E3852">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0E6EF8C" w14:textId="3972AC17" w:rsidR="00645916"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lastRenderedPageBreak/>
              <w:t>Revised to S6-260805</w:t>
            </w:r>
          </w:p>
        </w:tc>
      </w:tr>
      <w:tr w:rsidR="00245C79" w:rsidRPr="00996A6E" w14:paraId="55E3FCB8" w14:textId="77777777" w:rsidTr="005C5B4A">
        <w:tc>
          <w:tcPr>
            <w:tcW w:w="1166" w:type="dxa"/>
            <w:tcBorders>
              <w:top w:val="single" w:sz="4" w:space="0" w:color="auto"/>
              <w:left w:val="single" w:sz="4" w:space="0" w:color="auto"/>
              <w:bottom w:val="single" w:sz="4" w:space="0" w:color="auto"/>
              <w:right w:val="single" w:sz="4" w:space="0" w:color="auto"/>
            </w:tcBorders>
            <w:shd w:val="clear" w:color="auto" w:fill="CCFFCC"/>
          </w:tcPr>
          <w:p w14:paraId="425C23BA" w14:textId="2662FF81" w:rsidR="00245C79" w:rsidRPr="00245C79" w:rsidRDefault="00245C79" w:rsidP="00D65550">
            <w:pPr>
              <w:spacing w:before="20" w:after="20" w:line="240" w:lineRule="auto"/>
              <w:rPr>
                <w:rFonts w:ascii="Arial" w:hAnsi="Arial" w:cs="Arial"/>
                <w:sz w:val="18"/>
              </w:rPr>
            </w:pPr>
            <w:r w:rsidRPr="00245C79">
              <w:rPr>
                <w:rFonts w:ascii="Arial" w:hAnsi="Arial" w:cs="Arial"/>
                <w:sz w:val="18"/>
              </w:rPr>
              <w:t>S6-260805</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3D36731" w14:textId="3EF0B77A" w:rsidR="00245C79"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New WID on CAPIF_Ph4</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402AADB9" w14:textId="33BBA554" w:rsidR="00245C79"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05773C4" w14:textId="40C25178" w:rsidR="00245C79"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2FB764" w14:textId="77777777" w:rsidR="00245C79" w:rsidRDefault="00245C79" w:rsidP="00245C79">
            <w:pPr>
              <w:spacing w:before="20" w:after="20" w:line="240" w:lineRule="auto"/>
              <w:rPr>
                <w:rFonts w:ascii="Arial" w:hAnsi="Arial" w:cs="Arial"/>
                <w:bCs/>
                <w:i/>
                <w:sz w:val="18"/>
                <w:szCs w:val="18"/>
              </w:rPr>
            </w:pPr>
            <w:r w:rsidRPr="00245C79">
              <w:rPr>
                <w:rFonts w:ascii="Arial" w:hAnsi="Arial" w:cs="Arial"/>
                <w:bCs/>
                <w:sz w:val="18"/>
                <w:szCs w:val="18"/>
              </w:rPr>
              <w:t>Revision of S6-260787.</w:t>
            </w:r>
          </w:p>
          <w:p w14:paraId="1E5891C9" w14:textId="07BA1E79" w:rsidR="00245C79" w:rsidRPr="00245C79" w:rsidRDefault="00245C79" w:rsidP="00245C79">
            <w:pPr>
              <w:spacing w:before="20" w:after="20" w:line="240" w:lineRule="auto"/>
              <w:rPr>
                <w:rFonts w:ascii="Arial" w:hAnsi="Arial" w:cs="Arial"/>
                <w:bCs/>
                <w:i/>
                <w:sz w:val="18"/>
                <w:szCs w:val="18"/>
              </w:rPr>
            </w:pPr>
            <w:r w:rsidRPr="00245C79">
              <w:rPr>
                <w:rFonts w:ascii="Arial" w:hAnsi="Arial" w:cs="Arial"/>
                <w:bCs/>
                <w:i/>
                <w:sz w:val="18"/>
                <w:szCs w:val="18"/>
              </w:rPr>
              <w:t>Revision of S6-260719.</w:t>
            </w:r>
          </w:p>
          <w:p w14:paraId="46DD8531" w14:textId="77777777" w:rsidR="00245C79" w:rsidRPr="00245C79" w:rsidRDefault="00245C79" w:rsidP="00245C79">
            <w:pPr>
              <w:spacing w:before="20" w:after="20" w:line="240" w:lineRule="auto"/>
              <w:rPr>
                <w:rFonts w:ascii="Arial" w:hAnsi="Arial" w:cs="Arial"/>
                <w:bCs/>
                <w:i/>
                <w:sz w:val="18"/>
                <w:szCs w:val="18"/>
              </w:rPr>
            </w:pPr>
            <w:r w:rsidRPr="00245C79">
              <w:rPr>
                <w:rFonts w:ascii="Arial" w:hAnsi="Arial" w:cs="Arial"/>
                <w:bCs/>
                <w:i/>
                <w:sz w:val="18"/>
                <w:szCs w:val="18"/>
              </w:rPr>
              <w:t>Revision of S6-260380.</w:t>
            </w:r>
          </w:p>
          <w:p w14:paraId="3B4B72FB" w14:textId="77777777" w:rsidR="00245C79" w:rsidRPr="00245C79" w:rsidRDefault="00245C79" w:rsidP="00245C79">
            <w:pPr>
              <w:spacing w:before="20" w:after="20" w:line="240" w:lineRule="auto"/>
              <w:rPr>
                <w:rFonts w:ascii="Arial" w:hAnsi="Arial" w:cs="Arial"/>
                <w:bCs/>
                <w:i/>
                <w:sz w:val="18"/>
                <w:szCs w:val="18"/>
              </w:rPr>
            </w:pPr>
            <w:r w:rsidRPr="00245C79">
              <w:rPr>
                <w:rFonts w:ascii="Arial" w:hAnsi="Arial" w:cs="Arial"/>
                <w:bCs/>
                <w:i/>
                <w:sz w:val="18"/>
                <w:szCs w:val="18"/>
              </w:rPr>
              <w:t>Revision of S6-260185.</w:t>
            </w:r>
          </w:p>
          <w:p w14:paraId="5886DA47" w14:textId="77777777" w:rsidR="00245C79" w:rsidRPr="00245C79" w:rsidRDefault="00245C79" w:rsidP="00245C79">
            <w:pPr>
              <w:spacing w:before="20" w:after="20" w:line="240" w:lineRule="auto"/>
              <w:rPr>
                <w:rFonts w:ascii="Arial" w:hAnsi="Arial" w:cs="Arial"/>
                <w:bCs/>
                <w:i/>
                <w:sz w:val="18"/>
                <w:szCs w:val="18"/>
              </w:rPr>
            </w:pPr>
          </w:p>
          <w:p w14:paraId="4870C07E" w14:textId="77777777" w:rsidR="00245C79" w:rsidRPr="00245C79" w:rsidRDefault="00245C79" w:rsidP="00245C79">
            <w:pPr>
              <w:spacing w:before="20" w:after="20" w:line="240" w:lineRule="auto"/>
              <w:rPr>
                <w:rFonts w:ascii="Arial" w:hAnsi="Arial" w:cs="Arial"/>
                <w:bCs/>
                <w:i/>
                <w:sz w:val="18"/>
                <w:szCs w:val="18"/>
              </w:rPr>
            </w:pPr>
            <w:r w:rsidRPr="00245C79">
              <w:rPr>
                <w:rFonts w:ascii="Arial" w:hAnsi="Arial" w:cs="Arial"/>
                <w:bCs/>
                <w:i/>
                <w:sz w:val="18"/>
                <w:szCs w:val="18"/>
              </w:rPr>
              <w:t>UPDATE_3</w:t>
            </w:r>
          </w:p>
          <w:p w14:paraId="28956E6D" w14:textId="77777777" w:rsidR="00245C79" w:rsidRPr="00245C79" w:rsidRDefault="00245C79" w:rsidP="00245C79">
            <w:pPr>
              <w:spacing w:before="20" w:after="20" w:line="240" w:lineRule="auto"/>
              <w:rPr>
                <w:rFonts w:ascii="Arial" w:hAnsi="Arial" w:cs="Arial"/>
                <w:bCs/>
                <w:i/>
                <w:sz w:val="18"/>
                <w:szCs w:val="18"/>
              </w:rPr>
            </w:pPr>
          </w:p>
          <w:p w14:paraId="47E87B81" w14:textId="77777777" w:rsidR="00245C79" w:rsidRDefault="00245C79" w:rsidP="00645916">
            <w:pPr>
              <w:spacing w:before="20" w:after="20" w:line="240" w:lineRule="auto"/>
              <w:rPr>
                <w:rFonts w:ascii="Arial" w:hAnsi="Arial" w:cs="Arial"/>
                <w:bCs/>
                <w:sz w:val="18"/>
                <w:szCs w:val="18"/>
              </w:rPr>
            </w:pPr>
          </w:p>
          <w:p w14:paraId="7600ECB5" w14:textId="79BC4D25" w:rsidR="00245C79" w:rsidRPr="00645916" w:rsidRDefault="00245C79" w:rsidP="0064591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1C85D909" w14:textId="1BF9C62C" w:rsidR="00245C79" w:rsidRPr="005C5B4A" w:rsidRDefault="005C5B4A" w:rsidP="00D65550">
            <w:pPr>
              <w:spacing w:before="20" w:after="20" w:line="240" w:lineRule="auto"/>
              <w:rPr>
                <w:rFonts w:ascii="Arial" w:hAnsi="Arial" w:cs="Arial"/>
                <w:bCs/>
                <w:sz w:val="18"/>
                <w:szCs w:val="18"/>
              </w:rPr>
            </w:pPr>
            <w:r w:rsidRPr="005C5B4A">
              <w:rPr>
                <w:rFonts w:ascii="Arial" w:hAnsi="Arial" w:cs="Arial"/>
                <w:bCs/>
                <w:sz w:val="18"/>
                <w:szCs w:val="18"/>
              </w:rPr>
              <w:t>Agreed</w:t>
            </w:r>
          </w:p>
        </w:tc>
      </w:tr>
      <w:tr w:rsidR="00D65550" w:rsidRPr="00996A6E" w14:paraId="443285C0" w14:textId="77777777" w:rsidTr="00380A2F">
        <w:tc>
          <w:tcPr>
            <w:tcW w:w="1166" w:type="dxa"/>
            <w:tcBorders>
              <w:top w:val="single" w:sz="4" w:space="0" w:color="auto"/>
              <w:left w:val="single" w:sz="4" w:space="0" w:color="auto"/>
              <w:bottom w:val="single" w:sz="4" w:space="0" w:color="auto"/>
              <w:right w:val="single" w:sz="4" w:space="0" w:color="auto"/>
            </w:tcBorders>
            <w:shd w:val="clear" w:color="auto" w:fill="FFFFFF"/>
          </w:tcPr>
          <w:p w14:paraId="7F8135BA" w14:textId="70B7A6FB" w:rsidR="00D65550" w:rsidRPr="00C31F15" w:rsidRDefault="00D65550" w:rsidP="00D65550">
            <w:pPr>
              <w:spacing w:before="20" w:after="20" w:line="240" w:lineRule="auto"/>
              <w:rPr>
                <w:rFonts w:ascii="Arial" w:hAnsi="Arial" w:cs="Arial"/>
                <w:bCs/>
                <w:sz w:val="18"/>
                <w:szCs w:val="18"/>
              </w:rPr>
            </w:pPr>
            <w:hyperlink r:id="rId626" w:history="1">
              <w:r w:rsidRPr="00C31F15">
                <w:rPr>
                  <w:rStyle w:val="Hyperlink"/>
                  <w:rFonts w:ascii="Arial" w:hAnsi="Arial" w:cs="Arial"/>
                  <w:bCs/>
                  <w:sz w:val="18"/>
                  <w:szCs w:val="18"/>
                </w:rPr>
                <w:t>S6-260222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AF723EC" w14:textId="3599CFB6"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application enablement for Ambient IoT services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629D83F" w14:textId="68C258B9"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E59B59D" w14:textId="02D2A8B9"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9921E0"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7B5600C" w14:textId="09C963B0" w:rsidR="00D65550"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Revised to S6-260381</w:t>
            </w:r>
          </w:p>
        </w:tc>
      </w:tr>
      <w:tr w:rsidR="00BA716E" w:rsidRPr="00996A6E" w14:paraId="74AC80B4" w14:textId="77777777" w:rsidTr="00380A2F">
        <w:tc>
          <w:tcPr>
            <w:tcW w:w="1166" w:type="dxa"/>
            <w:tcBorders>
              <w:top w:val="single" w:sz="4" w:space="0" w:color="auto"/>
              <w:left w:val="single" w:sz="4" w:space="0" w:color="auto"/>
              <w:bottom w:val="single" w:sz="4" w:space="0" w:color="auto"/>
              <w:right w:val="single" w:sz="4" w:space="0" w:color="auto"/>
            </w:tcBorders>
            <w:shd w:val="clear" w:color="auto" w:fill="CCFFCC"/>
          </w:tcPr>
          <w:p w14:paraId="1990CC98" w14:textId="23E75ABC" w:rsidR="00BA716E" w:rsidRPr="002E7276" w:rsidRDefault="002E7276" w:rsidP="00D65550">
            <w:pPr>
              <w:spacing w:before="20" w:after="20" w:line="240" w:lineRule="auto"/>
            </w:pPr>
            <w:hyperlink r:id="rId627" w:history="1">
              <w:r w:rsidRPr="002E7276">
                <w:rPr>
                  <w:rStyle w:val="Hyperlink"/>
                  <w:rFonts w:ascii="Arial" w:hAnsi="Arial" w:cs="Arial"/>
                  <w:sz w:val="18"/>
                </w:rPr>
                <w:t>S6-260381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6305A5FA" w14:textId="5E644465"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New WID on application enablement for Ambient IoT services Phase 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ABD61F3" w14:textId="47A0B8FF"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7E63AA53" w14:textId="7BE5F476"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B025552" w14:textId="77777777" w:rsid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Revision of S6-260222.</w:t>
            </w:r>
          </w:p>
          <w:p w14:paraId="508A2671" w14:textId="3445B2C5" w:rsidR="00BA716E" w:rsidRPr="00596D47" w:rsidRDefault="002E7276" w:rsidP="00D65550">
            <w:pPr>
              <w:spacing w:before="20" w:after="20" w:line="240" w:lineRule="auto"/>
              <w:rPr>
                <w:rFonts w:ascii="Arial" w:hAnsi="Arial" w:cs="Arial"/>
                <w:bCs/>
                <w:sz w:val="18"/>
                <w:szCs w:val="18"/>
              </w:rPr>
            </w:pPr>
            <w:r>
              <w:rPr>
                <w:rFonts w:ascii="Arial" w:hAnsi="Arial" w:cs="Arial"/>
                <w:bCs/>
                <w:sz w:val="18"/>
                <w:szCs w:val="18"/>
                <w:lang w:val="en-US"/>
              </w:rPr>
              <w:br/>
              <w:t>UPDATE_2</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EF1934B" w14:textId="5A32D62E" w:rsidR="00BA716E" w:rsidRPr="00380A2F" w:rsidRDefault="00380A2F" w:rsidP="00D65550">
            <w:pPr>
              <w:spacing w:before="20" w:after="20" w:line="240" w:lineRule="auto"/>
              <w:rPr>
                <w:rFonts w:ascii="Arial" w:hAnsi="Arial" w:cs="Arial"/>
                <w:bCs/>
                <w:sz w:val="18"/>
                <w:szCs w:val="18"/>
              </w:rPr>
            </w:pPr>
            <w:r w:rsidRPr="00380A2F">
              <w:rPr>
                <w:rFonts w:ascii="Arial" w:hAnsi="Arial" w:cs="Arial"/>
                <w:bCs/>
                <w:sz w:val="18"/>
                <w:szCs w:val="18"/>
              </w:rPr>
              <w:t>Agreed</w:t>
            </w:r>
          </w:p>
        </w:tc>
      </w:tr>
      <w:tr w:rsidR="00D65550" w:rsidRPr="00996A6E" w14:paraId="51E71204" w14:textId="77777777" w:rsidTr="00380A2F">
        <w:tc>
          <w:tcPr>
            <w:tcW w:w="1166" w:type="dxa"/>
            <w:tcBorders>
              <w:top w:val="single" w:sz="4" w:space="0" w:color="auto"/>
              <w:left w:val="single" w:sz="4" w:space="0" w:color="auto"/>
              <w:bottom w:val="single" w:sz="4" w:space="0" w:color="auto"/>
              <w:right w:val="single" w:sz="4" w:space="0" w:color="auto"/>
            </w:tcBorders>
            <w:shd w:val="clear" w:color="auto" w:fill="FFFFFF"/>
          </w:tcPr>
          <w:p w14:paraId="421D65F8" w14:textId="46277D28" w:rsidR="00D65550" w:rsidRPr="00C31F15" w:rsidRDefault="00D65550" w:rsidP="00D65550">
            <w:pPr>
              <w:spacing w:before="20" w:after="20" w:line="240" w:lineRule="auto"/>
              <w:rPr>
                <w:rFonts w:ascii="Arial" w:hAnsi="Arial" w:cs="Arial"/>
                <w:bCs/>
                <w:sz w:val="18"/>
                <w:szCs w:val="18"/>
              </w:rPr>
            </w:pPr>
            <w:hyperlink r:id="rId628" w:history="1">
              <w:r w:rsidRPr="00C31F15">
                <w:rPr>
                  <w:rStyle w:val="Hyperlink"/>
                  <w:rFonts w:ascii="Arial" w:hAnsi="Arial" w:cs="Arial"/>
                  <w:bCs/>
                  <w:sz w:val="18"/>
                  <w:szCs w:val="18"/>
                </w:rPr>
                <w:t>S6-260255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CDDA019" w14:textId="5D982C6E"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Application enablement aspects for MMTel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D53EA72" w14:textId="31ED5A7E"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75611EB" w14:textId="79B56824"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FA63E6"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FD74E64" w14:textId="47B0AD27" w:rsidR="00D65550"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Revised to S6-260382</w:t>
            </w:r>
          </w:p>
        </w:tc>
      </w:tr>
      <w:tr w:rsidR="00380A2F" w:rsidRPr="00996A6E" w14:paraId="741A99FC" w14:textId="77777777" w:rsidTr="00645916">
        <w:tc>
          <w:tcPr>
            <w:tcW w:w="1166" w:type="dxa"/>
            <w:tcBorders>
              <w:top w:val="single" w:sz="4" w:space="0" w:color="auto"/>
              <w:left w:val="single" w:sz="4" w:space="0" w:color="auto"/>
              <w:bottom w:val="single" w:sz="4" w:space="0" w:color="auto"/>
              <w:right w:val="single" w:sz="4" w:space="0" w:color="auto"/>
            </w:tcBorders>
            <w:shd w:val="clear" w:color="auto" w:fill="FFFFFF"/>
          </w:tcPr>
          <w:p w14:paraId="11F7AD11" w14:textId="0DECFD45" w:rsidR="00BA716E" w:rsidRPr="00E53C73" w:rsidRDefault="00E53C73" w:rsidP="00D65550">
            <w:pPr>
              <w:spacing w:before="20" w:after="20" w:line="240" w:lineRule="auto"/>
            </w:pPr>
            <w:hyperlink r:id="rId629" w:history="1">
              <w:r w:rsidRPr="00E53C73">
                <w:rPr>
                  <w:rStyle w:val="Hyperlink"/>
                  <w:rFonts w:ascii="Arial" w:hAnsi="Arial" w:cs="Arial"/>
                  <w:sz w:val="18"/>
                </w:rPr>
                <w:t>S6-260382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5B71833" w14:textId="7791B902"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Application enablement aspects for MMTel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C28511E" w14:textId="2C738959" w:rsidR="00BA716E" w:rsidRPr="00BA716E" w:rsidRDefault="00BA716E" w:rsidP="00D65550">
            <w:pPr>
              <w:spacing w:before="20" w:after="20" w:line="240" w:lineRule="auto"/>
              <w:rPr>
                <w:rFonts w:ascii="Arial" w:hAnsi="Arial" w:cs="Arial"/>
                <w:bCs/>
                <w:sz w:val="18"/>
                <w:szCs w:val="18"/>
                <w:lang w:val="it-IT"/>
              </w:rPr>
            </w:pPr>
            <w:r w:rsidRPr="00BA716E">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1BCB7A6" w14:textId="6768EC7A"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2A8D1A" w14:textId="77777777" w:rsid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Revision of S6-260255.</w:t>
            </w:r>
          </w:p>
          <w:p w14:paraId="19B1A59F" w14:textId="77777777" w:rsidR="00E53C73" w:rsidRDefault="00E53C73" w:rsidP="00E53C73">
            <w:pPr>
              <w:spacing w:before="20" w:after="20" w:line="240" w:lineRule="auto"/>
              <w:rPr>
                <w:rFonts w:ascii="Arial" w:hAnsi="Arial" w:cs="Arial"/>
                <w:bCs/>
                <w:sz w:val="18"/>
                <w:szCs w:val="18"/>
              </w:rPr>
            </w:pPr>
          </w:p>
          <w:p w14:paraId="6FDE4DA5" w14:textId="4F2B82E0" w:rsidR="00BA716E" w:rsidRPr="00596D47"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E5593F9" w14:textId="6F7B1F8A" w:rsidR="00BA716E" w:rsidRPr="00380A2F" w:rsidRDefault="00380A2F" w:rsidP="00D65550">
            <w:pPr>
              <w:spacing w:before="20" w:after="20" w:line="240" w:lineRule="auto"/>
              <w:rPr>
                <w:rFonts w:ascii="Arial" w:hAnsi="Arial" w:cs="Arial"/>
                <w:bCs/>
                <w:sz w:val="18"/>
                <w:szCs w:val="18"/>
              </w:rPr>
            </w:pPr>
            <w:r w:rsidRPr="00380A2F">
              <w:rPr>
                <w:rFonts w:ascii="Arial" w:hAnsi="Arial" w:cs="Arial"/>
                <w:bCs/>
                <w:sz w:val="18"/>
                <w:szCs w:val="18"/>
              </w:rPr>
              <w:t>Revised to S6-260721</w:t>
            </w:r>
          </w:p>
        </w:tc>
      </w:tr>
      <w:tr w:rsidR="00380A2F" w:rsidRPr="00996A6E" w14:paraId="46C4B8FE"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40213436" w14:textId="78FEF305" w:rsidR="00380A2F" w:rsidRPr="002F282D" w:rsidRDefault="002F282D" w:rsidP="00D65550">
            <w:pPr>
              <w:spacing w:before="20" w:after="20" w:line="240" w:lineRule="auto"/>
              <w:rPr>
                <w:rFonts w:ascii="Arial" w:hAnsi="Arial" w:cs="Arial"/>
                <w:sz w:val="18"/>
              </w:rPr>
            </w:pPr>
            <w:hyperlink r:id="rId630" w:history="1">
              <w:r w:rsidRPr="002F282D">
                <w:rPr>
                  <w:rStyle w:val="Hyperlink"/>
                  <w:rFonts w:ascii="Arial" w:hAnsi="Arial" w:cs="Arial"/>
                  <w:sz w:val="18"/>
                </w:rPr>
                <w:t>S6-260721</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4DCC9C4" w14:textId="1E25D4E4" w:rsidR="00380A2F" w:rsidRPr="00380A2F" w:rsidRDefault="00380A2F" w:rsidP="00D65550">
            <w:pPr>
              <w:spacing w:before="20" w:after="20" w:line="240" w:lineRule="auto"/>
              <w:rPr>
                <w:rFonts w:ascii="Arial" w:hAnsi="Arial" w:cs="Arial"/>
                <w:bCs/>
                <w:sz w:val="18"/>
                <w:szCs w:val="18"/>
              </w:rPr>
            </w:pPr>
            <w:r w:rsidRPr="00380A2F">
              <w:rPr>
                <w:rFonts w:ascii="Arial" w:hAnsi="Arial" w:cs="Arial"/>
                <w:bCs/>
                <w:sz w:val="18"/>
                <w:szCs w:val="18"/>
              </w:rPr>
              <w:t>Application enablement aspects for MMTel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5354F5A" w14:textId="2C6502C0" w:rsidR="00380A2F" w:rsidRPr="00380A2F" w:rsidRDefault="00380A2F" w:rsidP="00D65550">
            <w:pPr>
              <w:spacing w:before="20" w:after="20" w:line="240" w:lineRule="auto"/>
              <w:rPr>
                <w:rFonts w:ascii="Arial" w:hAnsi="Arial" w:cs="Arial"/>
                <w:bCs/>
                <w:sz w:val="18"/>
                <w:szCs w:val="18"/>
                <w:lang w:val="it-IT"/>
              </w:rPr>
            </w:pPr>
            <w:r w:rsidRPr="00380A2F">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931FFCB" w14:textId="3A274403" w:rsidR="00380A2F" w:rsidRPr="00380A2F" w:rsidRDefault="00380A2F" w:rsidP="00D65550">
            <w:pPr>
              <w:spacing w:before="20" w:after="20" w:line="240" w:lineRule="auto"/>
              <w:rPr>
                <w:rFonts w:ascii="Arial" w:hAnsi="Arial" w:cs="Arial"/>
                <w:bCs/>
                <w:sz w:val="18"/>
                <w:szCs w:val="18"/>
              </w:rPr>
            </w:pPr>
            <w:r w:rsidRPr="00380A2F">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406CFF5" w14:textId="77777777" w:rsidR="00380A2F" w:rsidRDefault="00380A2F" w:rsidP="00380A2F">
            <w:pPr>
              <w:spacing w:before="20" w:after="20" w:line="240" w:lineRule="auto"/>
              <w:rPr>
                <w:rFonts w:ascii="Arial" w:hAnsi="Arial" w:cs="Arial"/>
                <w:bCs/>
                <w:i/>
                <w:sz w:val="18"/>
                <w:szCs w:val="18"/>
              </w:rPr>
            </w:pPr>
            <w:r w:rsidRPr="00380A2F">
              <w:rPr>
                <w:rFonts w:ascii="Arial" w:hAnsi="Arial" w:cs="Arial"/>
                <w:bCs/>
                <w:sz w:val="18"/>
                <w:szCs w:val="18"/>
              </w:rPr>
              <w:t>Revision of S6-260382.</w:t>
            </w:r>
          </w:p>
          <w:p w14:paraId="3A932B61" w14:textId="621B7FE8" w:rsidR="00380A2F" w:rsidRPr="00380A2F" w:rsidRDefault="00380A2F" w:rsidP="00380A2F">
            <w:pPr>
              <w:spacing w:before="20" w:after="20" w:line="240" w:lineRule="auto"/>
              <w:rPr>
                <w:rFonts w:ascii="Arial" w:hAnsi="Arial" w:cs="Arial"/>
                <w:bCs/>
                <w:i/>
                <w:sz w:val="18"/>
                <w:szCs w:val="18"/>
              </w:rPr>
            </w:pPr>
            <w:r w:rsidRPr="00380A2F">
              <w:rPr>
                <w:rFonts w:ascii="Arial" w:hAnsi="Arial" w:cs="Arial"/>
                <w:bCs/>
                <w:i/>
                <w:sz w:val="18"/>
                <w:szCs w:val="18"/>
              </w:rPr>
              <w:t>Revision of S6-260255.</w:t>
            </w:r>
          </w:p>
          <w:p w14:paraId="3AF3FFD5" w14:textId="77777777" w:rsidR="00380A2F" w:rsidRPr="00380A2F" w:rsidRDefault="00380A2F" w:rsidP="00380A2F">
            <w:pPr>
              <w:spacing w:before="20" w:after="20" w:line="240" w:lineRule="auto"/>
              <w:rPr>
                <w:rFonts w:ascii="Arial" w:hAnsi="Arial" w:cs="Arial"/>
                <w:bCs/>
                <w:i/>
                <w:sz w:val="18"/>
                <w:szCs w:val="18"/>
              </w:rPr>
            </w:pPr>
          </w:p>
          <w:p w14:paraId="47503EEC" w14:textId="3DAA4ED1" w:rsidR="00380A2F" w:rsidRDefault="00380A2F" w:rsidP="00380A2F">
            <w:pPr>
              <w:spacing w:before="20" w:after="20" w:line="240" w:lineRule="auto"/>
              <w:rPr>
                <w:rFonts w:ascii="Arial" w:hAnsi="Arial" w:cs="Arial"/>
                <w:bCs/>
                <w:sz w:val="18"/>
                <w:szCs w:val="18"/>
              </w:rPr>
            </w:pPr>
            <w:r w:rsidRPr="00380A2F">
              <w:rPr>
                <w:rFonts w:ascii="Arial" w:hAnsi="Arial" w:cs="Arial"/>
                <w:bCs/>
                <w:i/>
                <w:sz w:val="18"/>
                <w:szCs w:val="18"/>
              </w:rPr>
              <w:t>UPDATE_3</w:t>
            </w:r>
          </w:p>
          <w:p w14:paraId="290A6572" w14:textId="77777777" w:rsidR="002F282D" w:rsidRDefault="002F282D" w:rsidP="002F282D">
            <w:pPr>
              <w:spacing w:before="20" w:after="20" w:line="240" w:lineRule="auto"/>
              <w:rPr>
                <w:rFonts w:ascii="Arial" w:hAnsi="Arial" w:cs="Arial"/>
                <w:bCs/>
                <w:sz w:val="18"/>
                <w:szCs w:val="18"/>
              </w:rPr>
            </w:pPr>
          </w:p>
          <w:p w14:paraId="6E2EEF40" w14:textId="0EE2905F" w:rsidR="00380A2F" w:rsidRPr="002F282D" w:rsidRDefault="002F282D" w:rsidP="002F282D">
            <w:pPr>
              <w:spacing w:before="20" w:after="20" w:line="240" w:lineRule="auto"/>
              <w:rPr>
                <w:rFonts w:ascii="Arial" w:hAnsi="Arial" w:cs="Arial"/>
                <w:b/>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99D68A8" w14:textId="1D6EB457" w:rsidR="00380A2F"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Revised to S6-260788</w:t>
            </w:r>
          </w:p>
        </w:tc>
      </w:tr>
      <w:tr w:rsidR="00645916" w:rsidRPr="00996A6E" w14:paraId="1CAFC7B6"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41E89F80" w14:textId="1E8D541B" w:rsidR="00645916" w:rsidRPr="00645916" w:rsidRDefault="00645916" w:rsidP="00D65550">
            <w:pPr>
              <w:spacing w:before="20" w:after="20" w:line="240" w:lineRule="auto"/>
              <w:rPr>
                <w:rFonts w:ascii="Arial" w:hAnsi="Arial" w:cs="Arial"/>
                <w:sz w:val="18"/>
              </w:rPr>
            </w:pPr>
            <w:r w:rsidRPr="00645916">
              <w:rPr>
                <w:rFonts w:ascii="Arial" w:hAnsi="Arial" w:cs="Arial"/>
                <w:sz w:val="18"/>
              </w:rPr>
              <w:t>S6-260788</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43BBC0F" w14:textId="2EE0521F"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Application enablement aspects for MMTel  phase 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2AA34A9" w14:textId="6EBB3F95" w:rsidR="00645916" w:rsidRPr="00645916" w:rsidRDefault="00645916" w:rsidP="00D65550">
            <w:pPr>
              <w:spacing w:before="20" w:after="20" w:line="240" w:lineRule="auto"/>
              <w:rPr>
                <w:rFonts w:ascii="Arial" w:hAnsi="Arial" w:cs="Arial"/>
                <w:bCs/>
                <w:sz w:val="18"/>
                <w:szCs w:val="18"/>
                <w:lang w:val="it-IT"/>
              </w:rPr>
            </w:pPr>
            <w:r w:rsidRPr="00645916">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6B30D7C" w14:textId="20832C8B" w:rsidR="00645916" w:rsidRPr="00645916" w:rsidRDefault="00645916" w:rsidP="00D65550">
            <w:pPr>
              <w:spacing w:before="20" w:after="20" w:line="240" w:lineRule="auto"/>
              <w:rPr>
                <w:rFonts w:ascii="Arial" w:hAnsi="Arial" w:cs="Arial"/>
                <w:bCs/>
                <w:sz w:val="18"/>
                <w:szCs w:val="18"/>
              </w:rPr>
            </w:pPr>
            <w:r w:rsidRPr="00645916">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72A6AC55" w14:textId="77777777" w:rsidR="00645916" w:rsidRDefault="00645916" w:rsidP="00645916">
            <w:pPr>
              <w:spacing w:before="20" w:after="20" w:line="240" w:lineRule="auto"/>
              <w:rPr>
                <w:rFonts w:ascii="Arial" w:hAnsi="Arial" w:cs="Arial"/>
                <w:bCs/>
                <w:i/>
                <w:sz w:val="18"/>
                <w:szCs w:val="18"/>
              </w:rPr>
            </w:pPr>
            <w:r w:rsidRPr="00645916">
              <w:rPr>
                <w:rFonts w:ascii="Arial" w:hAnsi="Arial" w:cs="Arial"/>
                <w:bCs/>
                <w:sz w:val="18"/>
                <w:szCs w:val="18"/>
              </w:rPr>
              <w:t>Revision of S6-260721.</w:t>
            </w:r>
          </w:p>
          <w:p w14:paraId="312E9264" w14:textId="1FA406D4"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Revision of S6-260382.</w:t>
            </w:r>
          </w:p>
          <w:p w14:paraId="62B2D12E" w14:textId="7777777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Revision of S6-260255.</w:t>
            </w:r>
          </w:p>
          <w:p w14:paraId="010FBD2A" w14:textId="77777777" w:rsidR="00645916" w:rsidRPr="00645916" w:rsidRDefault="00645916" w:rsidP="00645916">
            <w:pPr>
              <w:spacing w:before="20" w:after="20" w:line="240" w:lineRule="auto"/>
              <w:rPr>
                <w:rFonts w:ascii="Arial" w:hAnsi="Arial" w:cs="Arial"/>
                <w:bCs/>
                <w:i/>
                <w:sz w:val="18"/>
                <w:szCs w:val="18"/>
              </w:rPr>
            </w:pPr>
          </w:p>
          <w:p w14:paraId="53D89381" w14:textId="77777777" w:rsidR="00645916" w:rsidRPr="00645916" w:rsidRDefault="00645916" w:rsidP="00645916">
            <w:pPr>
              <w:spacing w:before="20" w:after="20" w:line="240" w:lineRule="auto"/>
              <w:rPr>
                <w:rFonts w:ascii="Arial" w:hAnsi="Arial" w:cs="Arial"/>
                <w:bCs/>
                <w:i/>
                <w:sz w:val="18"/>
                <w:szCs w:val="18"/>
              </w:rPr>
            </w:pPr>
            <w:r w:rsidRPr="00645916">
              <w:rPr>
                <w:rFonts w:ascii="Arial" w:hAnsi="Arial" w:cs="Arial"/>
                <w:bCs/>
                <w:i/>
                <w:sz w:val="18"/>
                <w:szCs w:val="18"/>
              </w:rPr>
              <w:t>UPDATE_3</w:t>
            </w:r>
          </w:p>
          <w:p w14:paraId="369F8BE4" w14:textId="77777777" w:rsidR="00645916" w:rsidRPr="00645916" w:rsidRDefault="00645916" w:rsidP="00645916">
            <w:pPr>
              <w:spacing w:before="20" w:after="20" w:line="240" w:lineRule="auto"/>
              <w:rPr>
                <w:rFonts w:ascii="Arial" w:hAnsi="Arial" w:cs="Arial"/>
                <w:bCs/>
                <w:i/>
                <w:sz w:val="18"/>
                <w:szCs w:val="18"/>
              </w:rPr>
            </w:pPr>
          </w:p>
          <w:p w14:paraId="26870F3B" w14:textId="21C66878" w:rsidR="00645916" w:rsidRDefault="00645916" w:rsidP="00645916">
            <w:pPr>
              <w:spacing w:before="20" w:after="20" w:line="240" w:lineRule="auto"/>
              <w:rPr>
                <w:rFonts w:ascii="Arial" w:hAnsi="Arial" w:cs="Arial"/>
                <w:bCs/>
                <w:sz w:val="18"/>
                <w:szCs w:val="18"/>
              </w:rPr>
            </w:pPr>
            <w:r w:rsidRPr="00645916">
              <w:rPr>
                <w:rFonts w:ascii="Arial" w:hAnsi="Arial" w:cs="Arial"/>
                <w:bCs/>
                <w:i/>
                <w:sz w:val="18"/>
                <w:szCs w:val="18"/>
              </w:rPr>
              <w:t>UPDATE_6</w:t>
            </w:r>
          </w:p>
          <w:p w14:paraId="2B0E8F47" w14:textId="77777777" w:rsidR="00645916" w:rsidRDefault="00645916" w:rsidP="00380A2F">
            <w:pPr>
              <w:spacing w:before="20" w:after="20" w:line="240" w:lineRule="auto"/>
              <w:rPr>
                <w:rFonts w:ascii="Arial" w:hAnsi="Arial" w:cs="Arial"/>
                <w:bCs/>
                <w:sz w:val="18"/>
                <w:szCs w:val="18"/>
              </w:rPr>
            </w:pPr>
          </w:p>
          <w:p w14:paraId="7E1942EE" w14:textId="3F8C340B" w:rsidR="00645916" w:rsidRPr="00380A2F" w:rsidRDefault="00645916" w:rsidP="00380A2F">
            <w:pPr>
              <w:spacing w:before="20" w:after="20" w:line="240" w:lineRule="auto"/>
              <w:rPr>
                <w:rFonts w:ascii="Arial" w:hAnsi="Arial" w:cs="Arial"/>
                <w:bCs/>
                <w:sz w:val="18"/>
                <w:szCs w:val="18"/>
              </w:rPr>
            </w:pPr>
            <w:r>
              <w:rPr>
                <w:rFonts w:ascii="Arial" w:hAnsi="Arial" w:cs="Arial"/>
                <w:bCs/>
                <w:sz w:val="18"/>
                <w:szCs w:val="18"/>
              </w:rPr>
              <w:t xml:space="preserve">The only change is to </w:t>
            </w:r>
            <w:r w:rsidR="00130BB0">
              <w:rPr>
                <w:rFonts w:ascii="Arial" w:hAnsi="Arial" w:cs="Arial"/>
                <w:bCs/>
                <w:sz w:val="18"/>
                <w:szCs w:val="18"/>
              </w:rPr>
              <w:t>keep confirmed supporting IM</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A29B274" w14:textId="52A653EE" w:rsidR="00645916"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Agreed</w:t>
            </w:r>
          </w:p>
        </w:tc>
      </w:tr>
      <w:tr w:rsidR="00D65550" w:rsidRPr="00996A6E" w14:paraId="2CF1DF68" w14:textId="77777777" w:rsidTr="00AE3996">
        <w:tc>
          <w:tcPr>
            <w:tcW w:w="1166" w:type="dxa"/>
            <w:tcBorders>
              <w:top w:val="single" w:sz="4" w:space="0" w:color="auto"/>
              <w:left w:val="single" w:sz="4" w:space="0" w:color="auto"/>
              <w:bottom w:val="single" w:sz="4" w:space="0" w:color="auto"/>
              <w:right w:val="single" w:sz="4" w:space="0" w:color="auto"/>
            </w:tcBorders>
            <w:shd w:val="clear" w:color="auto" w:fill="FFFFFF"/>
          </w:tcPr>
          <w:p w14:paraId="13088C9B" w14:textId="608420EA" w:rsidR="00D65550" w:rsidRPr="00C31F15" w:rsidRDefault="00D65550" w:rsidP="00D65550">
            <w:pPr>
              <w:spacing w:before="20" w:after="20" w:line="240" w:lineRule="auto"/>
              <w:rPr>
                <w:rFonts w:ascii="Arial" w:hAnsi="Arial" w:cs="Arial"/>
                <w:bCs/>
                <w:sz w:val="18"/>
                <w:szCs w:val="18"/>
              </w:rPr>
            </w:pPr>
            <w:hyperlink r:id="rId631" w:history="1">
              <w:r w:rsidRPr="00C31F15">
                <w:rPr>
                  <w:rStyle w:val="Hyperlink"/>
                  <w:rFonts w:ascii="Arial" w:hAnsi="Arial" w:cs="Arial"/>
                  <w:bCs/>
                  <w:sz w:val="18"/>
                  <w:szCs w:val="18"/>
                </w:rPr>
                <w:t>S6-260257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A06D972" w14:textId="18F411C0"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Use of Sensing results for Vertical Applications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3D0BAAB" w14:textId="6659ACD1"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7995D3D6" w14:textId="1947C55D"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ECAEE8"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FEBEFE" w14:textId="081D8002" w:rsidR="00D65550"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Revised to S6-260383</w:t>
            </w:r>
          </w:p>
        </w:tc>
      </w:tr>
      <w:tr w:rsidR="00AE3996" w:rsidRPr="00996A6E" w14:paraId="6CCD10A2" w14:textId="77777777" w:rsidTr="00130BB0">
        <w:tc>
          <w:tcPr>
            <w:tcW w:w="1166" w:type="dxa"/>
            <w:tcBorders>
              <w:top w:val="single" w:sz="4" w:space="0" w:color="auto"/>
              <w:left w:val="single" w:sz="4" w:space="0" w:color="auto"/>
              <w:bottom w:val="single" w:sz="4" w:space="0" w:color="auto"/>
              <w:right w:val="single" w:sz="4" w:space="0" w:color="auto"/>
            </w:tcBorders>
            <w:shd w:val="clear" w:color="auto" w:fill="FFFFFF"/>
          </w:tcPr>
          <w:p w14:paraId="661A9B3E" w14:textId="63072486" w:rsidR="00BA716E" w:rsidRPr="00E53C73" w:rsidRDefault="00E53C73" w:rsidP="00D65550">
            <w:pPr>
              <w:spacing w:before="20" w:after="20" w:line="240" w:lineRule="auto"/>
            </w:pPr>
            <w:hyperlink r:id="rId632" w:history="1">
              <w:r w:rsidRPr="00E53C73">
                <w:rPr>
                  <w:rStyle w:val="Hyperlink"/>
                  <w:rFonts w:ascii="Arial" w:hAnsi="Arial" w:cs="Arial"/>
                  <w:sz w:val="18"/>
                </w:rPr>
                <w:t>S6-260383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25C28246" w14:textId="3DB996AA"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Use of Sensing results for Vertical Applications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20C8EB9" w14:textId="13D5CBD5" w:rsidR="00BA716E" w:rsidRPr="00BA716E" w:rsidRDefault="00BA716E" w:rsidP="00D65550">
            <w:pPr>
              <w:spacing w:before="20" w:after="20" w:line="240" w:lineRule="auto"/>
              <w:rPr>
                <w:rFonts w:ascii="Arial" w:hAnsi="Arial" w:cs="Arial"/>
                <w:bCs/>
                <w:sz w:val="18"/>
                <w:szCs w:val="18"/>
                <w:lang w:val="it-IT"/>
              </w:rPr>
            </w:pPr>
            <w:r w:rsidRPr="00BA716E">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26CC1A23" w14:textId="0BF95637" w:rsidR="00BA716E" w:rsidRP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440BBFA" w14:textId="77777777" w:rsidR="00BA716E" w:rsidRDefault="00BA716E" w:rsidP="00D65550">
            <w:pPr>
              <w:spacing w:before="20" w:after="20" w:line="240" w:lineRule="auto"/>
              <w:rPr>
                <w:rFonts w:ascii="Arial" w:hAnsi="Arial" w:cs="Arial"/>
                <w:bCs/>
                <w:sz w:val="18"/>
                <w:szCs w:val="18"/>
              </w:rPr>
            </w:pPr>
            <w:r w:rsidRPr="00BA716E">
              <w:rPr>
                <w:rFonts w:ascii="Arial" w:hAnsi="Arial" w:cs="Arial"/>
                <w:bCs/>
                <w:sz w:val="18"/>
                <w:szCs w:val="18"/>
              </w:rPr>
              <w:t>Revision of S6-260257.</w:t>
            </w:r>
          </w:p>
          <w:p w14:paraId="654D17DC" w14:textId="77777777" w:rsidR="00E53C73" w:rsidRDefault="00E53C73" w:rsidP="00E53C73">
            <w:pPr>
              <w:spacing w:before="20" w:after="20" w:line="240" w:lineRule="auto"/>
              <w:rPr>
                <w:rFonts w:ascii="Arial" w:hAnsi="Arial" w:cs="Arial"/>
                <w:bCs/>
                <w:sz w:val="18"/>
                <w:szCs w:val="18"/>
              </w:rPr>
            </w:pPr>
          </w:p>
          <w:p w14:paraId="7F137CC3" w14:textId="599931EE" w:rsidR="00BA716E" w:rsidRPr="00596D47" w:rsidRDefault="00E53C73" w:rsidP="00E53C73">
            <w:pPr>
              <w:spacing w:before="20" w:after="20" w:line="240" w:lineRule="auto"/>
              <w:rPr>
                <w:rFonts w:ascii="Arial" w:hAnsi="Arial" w:cs="Arial"/>
                <w:bCs/>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9A6530E" w14:textId="72C15AA4" w:rsidR="00BA716E" w:rsidRPr="00AE3996" w:rsidRDefault="00AE3996" w:rsidP="00D65550">
            <w:pPr>
              <w:spacing w:before="20" w:after="20" w:line="240" w:lineRule="auto"/>
              <w:rPr>
                <w:rFonts w:ascii="Arial" w:hAnsi="Arial" w:cs="Arial"/>
                <w:bCs/>
                <w:sz w:val="18"/>
                <w:szCs w:val="18"/>
              </w:rPr>
            </w:pPr>
            <w:r w:rsidRPr="00AE3996">
              <w:rPr>
                <w:rFonts w:ascii="Arial" w:hAnsi="Arial" w:cs="Arial"/>
                <w:bCs/>
                <w:sz w:val="18"/>
                <w:szCs w:val="18"/>
              </w:rPr>
              <w:t>Revised to S6-260722</w:t>
            </w:r>
          </w:p>
        </w:tc>
      </w:tr>
      <w:tr w:rsidR="00AE3996" w:rsidRPr="00996A6E" w14:paraId="3A77FB53"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1F9FDD1F" w14:textId="4879BE84" w:rsidR="00AE3996" w:rsidRPr="002F282D" w:rsidRDefault="002F282D" w:rsidP="00D65550">
            <w:pPr>
              <w:spacing w:before="20" w:after="20" w:line="240" w:lineRule="auto"/>
              <w:rPr>
                <w:rFonts w:ascii="Arial" w:hAnsi="Arial" w:cs="Arial"/>
                <w:sz w:val="18"/>
              </w:rPr>
            </w:pPr>
            <w:hyperlink r:id="rId633" w:history="1">
              <w:r w:rsidRPr="002F282D">
                <w:rPr>
                  <w:rStyle w:val="Hyperlink"/>
                  <w:rFonts w:ascii="Arial" w:hAnsi="Arial" w:cs="Arial"/>
                  <w:sz w:val="18"/>
                </w:rPr>
                <w:t>S6-260722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2F2B6CB" w14:textId="7584DC66" w:rsidR="00AE3996" w:rsidRPr="00AE3996" w:rsidRDefault="00AE3996" w:rsidP="00D65550">
            <w:pPr>
              <w:spacing w:before="20" w:after="20" w:line="240" w:lineRule="auto"/>
              <w:rPr>
                <w:rFonts w:ascii="Arial" w:hAnsi="Arial" w:cs="Arial"/>
                <w:bCs/>
                <w:sz w:val="18"/>
                <w:szCs w:val="18"/>
              </w:rPr>
            </w:pPr>
            <w:r w:rsidRPr="00AE3996">
              <w:rPr>
                <w:rFonts w:ascii="Arial" w:hAnsi="Arial" w:cs="Arial"/>
                <w:bCs/>
                <w:sz w:val="18"/>
                <w:szCs w:val="18"/>
              </w:rPr>
              <w:t xml:space="preserve">Use of Sensing results for Vertical </w:t>
            </w:r>
            <w:r w:rsidRPr="00AE3996">
              <w:rPr>
                <w:rFonts w:ascii="Arial" w:hAnsi="Arial" w:cs="Arial"/>
                <w:bCs/>
                <w:sz w:val="18"/>
                <w:szCs w:val="18"/>
              </w:rPr>
              <w:lastRenderedPageBreak/>
              <w:t>Applications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45B5CFE" w14:textId="05083663" w:rsidR="00AE3996" w:rsidRPr="00AE3996" w:rsidRDefault="00AE3996" w:rsidP="00D65550">
            <w:pPr>
              <w:spacing w:before="20" w:after="20" w:line="240" w:lineRule="auto"/>
              <w:rPr>
                <w:rFonts w:ascii="Arial" w:hAnsi="Arial" w:cs="Arial"/>
                <w:bCs/>
                <w:sz w:val="18"/>
                <w:szCs w:val="18"/>
                <w:lang w:val="it-IT"/>
              </w:rPr>
            </w:pPr>
            <w:r w:rsidRPr="00AE3996">
              <w:rPr>
                <w:rFonts w:ascii="Arial" w:hAnsi="Arial" w:cs="Arial"/>
                <w:bCs/>
                <w:sz w:val="18"/>
                <w:szCs w:val="18"/>
                <w:lang w:val="it-IT"/>
              </w:rPr>
              <w:lastRenderedPageBreak/>
              <w:t xml:space="preserve">China Mobile </w:t>
            </w:r>
            <w:r w:rsidRPr="00AE3996">
              <w:rPr>
                <w:rFonts w:ascii="Arial" w:hAnsi="Arial" w:cs="Arial"/>
                <w:bCs/>
                <w:sz w:val="18"/>
                <w:szCs w:val="18"/>
                <w:lang w:val="it-IT"/>
              </w:rPr>
              <w:lastRenderedPageBreak/>
              <w:t>(Suzhou)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00B4E8D" w14:textId="271B14DC" w:rsidR="00AE3996" w:rsidRPr="00AE3996" w:rsidRDefault="00AE3996" w:rsidP="00D65550">
            <w:pPr>
              <w:spacing w:before="20" w:after="20" w:line="240" w:lineRule="auto"/>
              <w:rPr>
                <w:rFonts w:ascii="Arial" w:hAnsi="Arial" w:cs="Arial"/>
                <w:bCs/>
                <w:sz w:val="18"/>
                <w:szCs w:val="18"/>
              </w:rPr>
            </w:pPr>
            <w:r w:rsidRPr="00AE3996">
              <w:rPr>
                <w:rFonts w:ascii="Arial" w:hAnsi="Arial" w:cs="Arial"/>
                <w:bCs/>
                <w:sz w:val="18"/>
                <w:szCs w:val="18"/>
              </w:rPr>
              <w:lastRenderedPageBreak/>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6EDFD327" w14:textId="77777777" w:rsidR="00AE3996" w:rsidRDefault="00AE3996" w:rsidP="00AE3996">
            <w:pPr>
              <w:spacing w:before="20" w:after="20" w:line="240" w:lineRule="auto"/>
              <w:rPr>
                <w:rFonts w:ascii="Arial" w:hAnsi="Arial" w:cs="Arial"/>
                <w:bCs/>
                <w:i/>
                <w:sz w:val="18"/>
                <w:szCs w:val="18"/>
              </w:rPr>
            </w:pPr>
            <w:r w:rsidRPr="00AE3996">
              <w:rPr>
                <w:rFonts w:ascii="Arial" w:hAnsi="Arial" w:cs="Arial"/>
                <w:bCs/>
                <w:sz w:val="18"/>
                <w:szCs w:val="18"/>
              </w:rPr>
              <w:t>Revision of S6-</w:t>
            </w:r>
            <w:r w:rsidRPr="00AE3996">
              <w:rPr>
                <w:rFonts w:ascii="Arial" w:hAnsi="Arial" w:cs="Arial"/>
                <w:bCs/>
                <w:sz w:val="18"/>
                <w:szCs w:val="18"/>
              </w:rPr>
              <w:lastRenderedPageBreak/>
              <w:t>260383.</w:t>
            </w:r>
          </w:p>
          <w:p w14:paraId="5B236BD8" w14:textId="2DF6C492" w:rsidR="00AE3996" w:rsidRPr="00AE3996" w:rsidRDefault="00AE3996" w:rsidP="00AE3996">
            <w:pPr>
              <w:spacing w:before="20" w:after="20" w:line="240" w:lineRule="auto"/>
              <w:rPr>
                <w:rFonts w:ascii="Arial" w:hAnsi="Arial" w:cs="Arial"/>
                <w:bCs/>
                <w:i/>
                <w:sz w:val="18"/>
                <w:szCs w:val="18"/>
              </w:rPr>
            </w:pPr>
            <w:r w:rsidRPr="00AE3996">
              <w:rPr>
                <w:rFonts w:ascii="Arial" w:hAnsi="Arial" w:cs="Arial"/>
                <w:bCs/>
                <w:i/>
                <w:sz w:val="18"/>
                <w:szCs w:val="18"/>
              </w:rPr>
              <w:t>Revision of S6-260257.</w:t>
            </w:r>
          </w:p>
          <w:p w14:paraId="78ED2DA2" w14:textId="77777777" w:rsidR="00AE3996" w:rsidRPr="00AE3996" w:rsidRDefault="00AE3996" w:rsidP="00AE3996">
            <w:pPr>
              <w:spacing w:before="20" w:after="20" w:line="240" w:lineRule="auto"/>
              <w:rPr>
                <w:rFonts w:ascii="Arial" w:hAnsi="Arial" w:cs="Arial"/>
                <w:bCs/>
                <w:i/>
                <w:sz w:val="18"/>
                <w:szCs w:val="18"/>
              </w:rPr>
            </w:pPr>
          </w:p>
          <w:p w14:paraId="645D5CB6" w14:textId="3DFC9CD5" w:rsidR="00AE3996" w:rsidRDefault="00AE3996" w:rsidP="00AE3996">
            <w:pPr>
              <w:spacing w:before="20" w:after="20" w:line="240" w:lineRule="auto"/>
              <w:rPr>
                <w:rFonts w:ascii="Arial" w:hAnsi="Arial" w:cs="Arial"/>
                <w:bCs/>
                <w:sz w:val="18"/>
                <w:szCs w:val="18"/>
              </w:rPr>
            </w:pPr>
            <w:r w:rsidRPr="00AE3996">
              <w:rPr>
                <w:rFonts w:ascii="Arial" w:hAnsi="Arial" w:cs="Arial"/>
                <w:bCs/>
                <w:i/>
                <w:sz w:val="18"/>
                <w:szCs w:val="18"/>
              </w:rPr>
              <w:t>UPDATE_3</w:t>
            </w:r>
          </w:p>
          <w:p w14:paraId="5C72D7A0" w14:textId="77777777" w:rsidR="002F282D" w:rsidRDefault="002F282D" w:rsidP="002F282D">
            <w:pPr>
              <w:spacing w:before="20" w:after="20" w:line="240" w:lineRule="auto"/>
              <w:rPr>
                <w:rFonts w:ascii="Arial" w:hAnsi="Arial" w:cs="Arial"/>
                <w:bCs/>
                <w:sz w:val="18"/>
                <w:szCs w:val="18"/>
              </w:rPr>
            </w:pPr>
          </w:p>
          <w:p w14:paraId="4CD11545" w14:textId="3CC70332" w:rsidR="00AE3996" w:rsidRPr="00BA716E" w:rsidRDefault="002F282D" w:rsidP="002F282D">
            <w:pPr>
              <w:spacing w:before="20" w:after="20" w:line="240" w:lineRule="auto"/>
              <w:rPr>
                <w:rFonts w:ascii="Arial" w:hAnsi="Arial" w:cs="Arial"/>
                <w:bCs/>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C29CBB1" w14:textId="53FCE729" w:rsidR="00AE3996"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lastRenderedPageBreak/>
              <w:t>Revised to S6-</w:t>
            </w:r>
            <w:r w:rsidRPr="00130BB0">
              <w:rPr>
                <w:rFonts w:ascii="Arial" w:hAnsi="Arial" w:cs="Arial"/>
                <w:bCs/>
                <w:sz w:val="18"/>
                <w:szCs w:val="18"/>
              </w:rPr>
              <w:lastRenderedPageBreak/>
              <w:t>260789</w:t>
            </w:r>
          </w:p>
        </w:tc>
      </w:tr>
      <w:tr w:rsidR="00130BB0" w:rsidRPr="00996A6E" w14:paraId="26281208"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77C7CD17" w14:textId="6A488C2E" w:rsidR="00130BB0" w:rsidRPr="00130BB0" w:rsidRDefault="00130BB0" w:rsidP="00D65550">
            <w:pPr>
              <w:spacing w:before="20" w:after="20" w:line="240" w:lineRule="auto"/>
              <w:rPr>
                <w:rFonts w:ascii="Arial" w:hAnsi="Arial" w:cs="Arial"/>
                <w:sz w:val="18"/>
              </w:rPr>
            </w:pPr>
            <w:r w:rsidRPr="00130BB0">
              <w:rPr>
                <w:rFonts w:ascii="Arial" w:hAnsi="Arial" w:cs="Arial"/>
                <w:sz w:val="18"/>
              </w:rPr>
              <w:t>S6-260789</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713F35A" w14:textId="7C36ACCB"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Use of Sensing results for Vertical Applications</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636B913F" w14:textId="588FD571" w:rsidR="00130BB0" w:rsidRPr="00130BB0" w:rsidRDefault="00130BB0" w:rsidP="00D65550">
            <w:pPr>
              <w:spacing w:before="20" w:after="20" w:line="240" w:lineRule="auto"/>
              <w:rPr>
                <w:rFonts w:ascii="Arial" w:hAnsi="Arial" w:cs="Arial"/>
                <w:bCs/>
                <w:sz w:val="18"/>
                <w:szCs w:val="18"/>
                <w:lang w:val="it-IT"/>
              </w:rPr>
            </w:pPr>
            <w:r w:rsidRPr="00130BB0">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0AFF7A7" w14:textId="20FC26E5"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5FEEEAFF" w14:textId="77777777" w:rsidR="00130BB0" w:rsidRDefault="00130BB0" w:rsidP="00130BB0">
            <w:pPr>
              <w:spacing w:before="20" w:after="20" w:line="240" w:lineRule="auto"/>
              <w:rPr>
                <w:rFonts w:ascii="Arial" w:hAnsi="Arial" w:cs="Arial"/>
                <w:bCs/>
                <w:i/>
                <w:sz w:val="18"/>
                <w:szCs w:val="18"/>
              </w:rPr>
            </w:pPr>
            <w:r w:rsidRPr="00130BB0">
              <w:rPr>
                <w:rFonts w:ascii="Arial" w:hAnsi="Arial" w:cs="Arial"/>
                <w:bCs/>
                <w:sz w:val="18"/>
                <w:szCs w:val="18"/>
              </w:rPr>
              <w:t>Revision of S6-260722.</w:t>
            </w:r>
          </w:p>
          <w:p w14:paraId="639235FC" w14:textId="04A8EF3F"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Revision of S6-260383.</w:t>
            </w:r>
          </w:p>
          <w:p w14:paraId="7B2DFD1A" w14:textId="77777777"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Revision of S6-260257.</w:t>
            </w:r>
          </w:p>
          <w:p w14:paraId="2E53D89D" w14:textId="77777777" w:rsidR="00130BB0" w:rsidRPr="00130BB0" w:rsidRDefault="00130BB0" w:rsidP="00130BB0">
            <w:pPr>
              <w:spacing w:before="20" w:after="20" w:line="240" w:lineRule="auto"/>
              <w:rPr>
                <w:rFonts w:ascii="Arial" w:hAnsi="Arial" w:cs="Arial"/>
                <w:bCs/>
                <w:i/>
                <w:sz w:val="18"/>
                <w:szCs w:val="18"/>
              </w:rPr>
            </w:pPr>
          </w:p>
          <w:p w14:paraId="61A9D6C6" w14:textId="77777777"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UPDATE_3</w:t>
            </w:r>
          </w:p>
          <w:p w14:paraId="4BA15EAB" w14:textId="77777777" w:rsidR="00130BB0" w:rsidRPr="00130BB0" w:rsidRDefault="00130BB0" w:rsidP="00130BB0">
            <w:pPr>
              <w:spacing w:before="20" w:after="20" w:line="240" w:lineRule="auto"/>
              <w:rPr>
                <w:rFonts w:ascii="Arial" w:hAnsi="Arial" w:cs="Arial"/>
                <w:bCs/>
                <w:i/>
                <w:sz w:val="18"/>
                <w:szCs w:val="18"/>
              </w:rPr>
            </w:pPr>
          </w:p>
          <w:p w14:paraId="60DA3943" w14:textId="08B99FD0" w:rsidR="00130BB0" w:rsidRDefault="00130BB0" w:rsidP="00130BB0">
            <w:pPr>
              <w:spacing w:before="20" w:after="20" w:line="240" w:lineRule="auto"/>
              <w:rPr>
                <w:rFonts w:ascii="Arial" w:hAnsi="Arial" w:cs="Arial"/>
                <w:bCs/>
                <w:sz w:val="18"/>
                <w:szCs w:val="18"/>
              </w:rPr>
            </w:pPr>
            <w:r w:rsidRPr="00130BB0">
              <w:rPr>
                <w:rFonts w:ascii="Arial" w:hAnsi="Arial" w:cs="Arial"/>
                <w:bCs/>
                <w:i/>
                <w:sz w:val="18"/>
                <w:szCs w:val="18"/>
              </w:rPr>
              <w:t>UPDATE_6</w:t>
            </w:r>
          </w:p>
          <w:p w14:paraId="69BC8C5F" w14:textId="046CE6AD" w:rsidR="00130BB0" w:rsidRPr="00AE3996" w:rsidRDefault="00130BB0" w:rsidP="00AE3996">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161F607" w14:textId="2453766D" w:rsidR="00130BB0"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Agreed</w:t>
            </w:r>
          </w:p>
        </w:tc>
      </w:tr>
      <w:tr w:rsidR="00D65550" w:rsidRPr="00996A6E" w14:paraId="56DB61BB" w14:textId="77777777" w:rsidTr="00303AB4">
        <w:tc>
          <w:tcPr>
            <w:tcW w:w="1166" w:type="dxa"/>
            <w:tcBorders>
              <w:top w:val="single" w:sz="4" w:space="0" w:color="auto"/>
              <w:left w:val="single" w:sz="4" w:space="0" w:color="auto"/>
              <w:bottom w:val="single" w:sz="4" w:space="0" w:color="auto"/>
              <w:right w:val="single" w:sz="4" w:space="0" w:color="auto"/>
            </w:tcBorders>
            <w:shd w:val="clear" w:color="auto" w:fill="FFFFFF"/>
          </w:tcPr>
          <w:p w14:paraId="6A139C13" w14:textId="36E1FB8C" w:rsidR="00D65550" w:rsidRPr="00C31F15" w:rsidRDefault="00D65550" w:rsidP="00D65550">
            <w:pPr>
              <w:spacing w:before="20" w:after="20" w:line="240" w:lineRule="auto"/>
              <w:rPr>
                <w:rFonts w:ascii="Arial" w:hAnsi="Arial" w:cs="Arial"/>
                <w:bCs/>
                <w:sz w:val="18"/>
                <w:szCs w:val="18"/>
              </w:rPr>
            </w:pPr>
            <w:hyperlink r:id="rId634" w:history="1">
              <w:r w:rsidRPr="00C31F15">
                <w:rPr>
                  <w:rStyle w:val="Hyperlink"/>
                  <w:rFonts w:ascii="Arial" w:hAnsi="Arial" w:cs="Arial"/>
                  <w:bCs/>
                  <w:sz w:val="18"/>
                  <w:szCs w:val="18"/>
                </w:rPr>
                <w:t>S6-260340</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D57779F" w14:textId="4B652A62"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New WID on Application Enablement to support Energy Saving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F94C5C2" w14:textId="0317C78C"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97389C1" w14:textId="424F0673"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07888B5"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B214831" w14:textId="1FF47AE9" w:rsidR="00D65550" w:rsidRPr="00C32808" w:rsidRDefault="00C32808" w:rsidP="00D65550">
            <w:pPr>
              <w:spacing w:before="20" w:after="20" w:line="240" w:lineRule="auto"/>
              <w:rPr>
                <w:rFonts w:ascii="Arial" w:hAnsi="Arial" w:cs="Arial"/>
                <w:bCs/>
                <w:sz w:val="18"/>
                <w:szCs w:val="18"/>
              </w:rPr>
            </w:pPr>
            <w:r w:rsidRPr="00C32808">
              <w:rPr>
                <w:rFonts w:ascii="Arial" w:hAnsi="Arial" w:cs="Arial"/>
                <w:bCs/>
                <w:sz w:val="18"/>
                <w:szCs w:val="18"/>
              </w:rPr>
              <w:t>Revised to S6-260384</w:t>
            </w:r>
          </w:p>
        </w:tc>
      </w:tr>
      <w:tr w:rsidR="001715D0" w:rsidRPr="00996A6E" w14:paraId="4974DB00" w14:textId="77777777" w:rsidTr="00130BB0">
        <w:tc>
          <w:tcPr>
            <w:tcW w:w="1166" w:type="dxa"/>
            <w:tcBorders>
              <w:top w:val="single" w:sz="4" w:space="0" w:color="auto"/>
              <w:left w:val="single" w:sz="4" w:space="0" w:color="auto"/>
              <w:bottom w:val="single" w:sz="4" w:space="0" w:color="auto"/>
              <w:right w:val="single" w:sz="4" w:space="0" w:color="auto"/>
            </w:tcBorders>
            <w:shd w:val="clear" w:color="auto" w:fill="FFFFFF"/>
          </w:tcPr>
          <w:p w14:paraId="1679BDAE" w14:textId="23026D09" w:rsidR="00C32808" w:rsidRPr="00C32808" w:rsidRDefault="00C32808" w:rsidP="00D65550">
            <w:pPr>
              <w:spacing w:before="20" w:after="20" w:line="240" w:lineRule="auto"/>
            </w:pPr>
            <w:r w:rsidRPr="00C32808">
              <w:rPr>
                <w:rFonts w:ascii="Arial" w:hAnsi="Arial" w:cs="Arial"/>
                <w:sz w:val="18"/>
              </w:rPr>
              <w:t>S6-260384</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76E6E0A" w14:textId="2F1DCA89" w:rsidR="00C32808" w:rsidRPr="00C32808" w:rsidRDefault="00C32808" w:rsidP="00D65550">
            <w:pPr>
              <w:spacing w:before="20" w:after="20" w:line="240" w:lineRule="auto"/>
              <w:rPr>
                <w:rFonts w:ascii="Arial" w:hAnsi="Arial" w:cs="Arial"/>
                <w:bCs/>
                <w:sz w:val="18"/>
                <w:szCs w:val="18"/>
              </w:rPr>
            </w:pPr>
            <w:r w:rsidRPr="00C32808">
              <w:rPr>
                <w:rFonts w:ascii="Arial" w:hAnsi="Arial" w:cs="Arial"/>
                <w:bCs/>
                <w:sz w:val="18"/>
                <w:szCs w:val="18"/>
              </w:rPr>
              <w:t>New WID on Application Enablement to support Energy Saving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2804774" w14:textId="24EFC290" w:rsidR="00C32808" w:rsidRPr="00C32808" w:rsidRDefault="00C32808" w:rsidP="00D65550">
            <w:pPr>
              <w:spacing w:before="20" w:after="20" w:line="240" w:lineRule="auto"/>
              <w:rPr>
                <w:rFonts w:ascii="Arial" w:hAnsi="Arial" w:cs="Arial"/>
                <w:bCs/>
                <w:sz w:val="18"/>
                <w:szCs w:val="18"/>
              </w:rPr>
            </w:pPr>
            <w:r w:rsidRPr="00C32808">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E421477" w14:textId="1D07CB28" w:rsidR="00C32808" w:rsidRPr="00C32808" w:rsidRDefault="00C32808" w:rsidP="00D65550">
            <w:pPr>
              <w:spacing w:before="20" w:after="20" w:line="240" w:lineRule="auto"/>
              <w:rPr>
                <w:rFonts w:ascii="Arial" w:hAnsi="Arial" w:cs="Arial"/>
                <w:bCs/>
                <w:sz w:val="18"/>
                <w:szCs w:val="18"/>
              </w:rPr>
            </w:pPr>
            <w:r w:rsidRPr="00C32808">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B158ACF" w14:textId="77777777" w:rsidR="00C32808" w:rsidRDefault="00C32808" w:rsidP="00D65550">
            <w:pPr>
              <w:spacing w:before="20" w:after="20" w:line="240" w:lineRule="auto"/>
              <w:rPr>
                <w:rFonts w:ascii="Arial" w:hAnsi="Arial" w:cs="Arial"/>
                <w:bCs/>
                <w:sz w:val="18"/>
                <w:szCs w:val="18"/>
              </w:rPr>
            </w:pPr>
            <w:r w:rsidRPr="00C32808">
              <w:rPr>
                <w:rFonts w:ascii="Arial" w:hAnsi="Arial" w:cs="Arial"/>
                <w:bCs/>
                <w:sz w:val="18"/>
                <w:szCs w:val="18"/>
              </w:rPr>
              <w:t>Revision of S6-260340.</w:t>
            </w:r>
          </w:p>
          <w:p w14:paraId="3E66D1D9" w14:textId="77777777" w:rsidR="005041DD" w:rsidRDefault="005041DD" w:rsidP="005041DD">
            <w:pPr>
              <w:spacing w:before="20" w:after="20" w:line="240" w:lineRule="auto"/>
              <w:rPr>
                <w:rFonts w:ascii="Arial" w:hAnsi="Arial" w:cs="Arial"/>
                <w:bCs/>
                <w:sz w:val="18"/>
                <w:szCs w:val="18"/>
              </w:rPr>
            </w:pPr>
          </w:p>
          <w:p w14:paraId="58180593" w14:textId="098D3D4A" w:rsidR="00C32808" w:rsidRPr="00596D47" w:rsidRDefault="005041DD" w:rsidP="005041DD">
            <w:pPr>
              <w:spacing w:before="20" w:after="20" w:line="240" w:lineRule="auto"/>
              <w:rPr>
                <w:rFonts w:ascii="Arial" w:hAnsi="Arial" w:cs="Arial"/>
                <w:bCs/>
                <w:sz w:val="18"/>
                <w:szCs w:val="18"/>
              </w:rPr>
            </w:pPr>
            <w:r>
              <w:rPr>
                <w:rFonts w:ascii="Arial" w:hAnsi="Arial" w:cs="Arial"/>
                <w:bCs/>
                <w:sz w:val="18"/>
                <w:szCs w:val="18"/>
              </w:rPr>
              <w:t>UPDATE_4</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C9ACB45" w14:textId="5543B1F3" w:rsidR="00C32808" w:rsidRPr="00303AB4" w:rsidRDefault="00303AB4" w:rsidP="00D65550">
            <w:pPr>
              <w:spacing w:before="20" w:after="20" w:line="240" w:lineRule="auto"/>
              <w:rPr>
                <w:rFonts w:ascii="Arial" w:hAnsi="Arial" w:cs="Arial"/>
                <w:bCs/>
                <w:sz w:val="18"/>
                <w:szCs w:val="18"/>
              </w:rPr>
            </w:pPr>
            <w:r w:rsidRPr="00303AB4">
              <w:rPr>
                <w:rFonts w:ascii="Arial" w:hAnsi="Arial" w:cs="Arial"/>
                <w:bCs/>
                <w:sz w:val="18"/>
                <w:szCs w:val="18"/>
              </w:rPr>
              <w:t>Revised to S6-260723</w:t>
            </w:r>
          </w:p>
        </w:tc>
      </w:tr>
      <w:tr w:rsidR="00303AB4" w:rsidRPr="00996A6E" w14:paraId="19EFF221"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2C23F73D" w14:textId="35F8311E" w:rsidR="00303AB4" w:rsidRPr="00130BB0" w:rsidRDefault="00130BB0" w:rsidP="00D65550">
            <w:pPr>
              <w:spacing w:before="20" w:after="20" w:line="240" w:lineRule="auto"/>
              <w:rPr>
                <w:rFonts w:ascii="Arial" w:hAnsi="Arial" w:cs="Arial"/>
                <w:sz w:val="18"/>
              </w:rPr>
            </w:pPr>
            <w:hyperlink r:id="rId635" w:history="1">
              <w:r w:rsidRPr="00130BB0">
                <w:rPr>
                  <w:rStyle w:val="Hyperlink"/>
                  <w:rFonts w:ascii="Arial" w:hAnsi="Arial" w:cs="Arial"/>
                  <w:sz w:val="18"/>
                </w:rPr>
                <w:t>S6-260723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7AD0AC68" w14:textId="24A97C24" w:rsidR="00303AB4" w:rsidRPr="00303AB4" w:rsidRDefault="00303AB4" w:rsidP="00D65550">
            <w:pPr>
              <w:spacing w:before="20" w:after="20" w:line="240" w:lineRule="auto"/>
              <w:rPr>
                <w:rFonts w:ascii="Arial" w:hAnsi="Arial" w:cs="Arial"/>
                <w:bCs/>
                <w:sz w:val="18"/>
                <w:szCs w:val="18"/>
              </w:rPr>
            </w:pPr>
            <w:r w:rsidRPr="00303AB4">
              <w:rPr>
                <w:rFonts w:ascii="Arial" w:hAnsi="Arial" w:cs="Arial"/>
                <w:bCs/>
                <w:sz w:val="18"/>
                <w:szCs w:val="18"/>
              </w:rPr>
              <w:t>New WID on Application Enablement to support Energy Saving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32731C66" w14:textId="150C47FF" w:rsidR="00303AB4" w:rsidRPr="00303AB4" w:rsidRDefault="00303AB4" w:rsidP="00D65550">
            <w:pPr>
              <w:spacing w:before="20" w:after="20" w:line="240" w:lineRule="auto"/>
              <w:rPr>
                <w:rFonts w:ascii="Arial" w:hAnsi="Arial" w:cs="Arial"/>
                <w:bCs/>
                <w:sz w:val="18"/>
                <w:szCs w:val="18"/>
              </w:rPr>
            </w:pPr>
            <w:r w:rsidRPr="00303AB4">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5155065" w14:textId="1332D017" w:rsidR="00303AB4" w:rsidRPr="00303AB4" w:rsidRDefault="00303AB4" w:rsidP="00D65550">
            <w:pPr>
              <w:spacing w:before="20" w:after="20" w:line="240" w:lineRule="auto"/>
              <w:rPr>
                <w:rFonts w:ascii="Arial" w:hAnsi="Arial" w:cs="Arial"/>
                <w:bCs/>
                <w:sz w:val="18"/>
                <w:szCs w:val="18"/>
              </w:rPr>
            </w:pPr>
            <w:r w:rsidRPr="00303AB4">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82D7FD6" w14:textId="77777777" w:rsidR="00303AB4" w:rsidRDefault="00303AB4" w:rsidP="00303AB4">
            <w:pPr>
              <w:spacing w:before="20" w:after="20" w:line="240" w:lineRule="auto"/>
              <w:rPr>
                <w:rFonts w:ascii="Arial" w:hAnsi="Arial" w:cs="Arial"/>
                <w:bCs/>
                <w:i/>
                <w:sz w:val="18"/>
                <w:szCs w:val="18"/>
              </w:rPr>
            </w:pPr>
            <w:r w:rsidRPr="00303AB4">
              <w:rPr>
                <w:rFonts w:ascii="Arial" w:hAnsi="Arial" w:cs="Arial"/>
                <w:bCs/>
                <w:sz w:val="18"/>
                <w:szCs w:val="18"/>
              </w:rPr>
              <w:t>Revision of S6-260384.</w:t>
            </w:r>
          </w:p>
          <w:p w14:paraId="6FE7B336" w14:textId="26D3032C" w:rsidR="00303AB4" w:rsidRPr="00303AB4" w:rsidRDefault="00303AB4" w:rsidP="00303AB4">
            <w:pPr>
              <w:spacing w:before="20" w:after="20" w:line="240" w:lineRule="auto"/>
              <w:rPr>
                <w:rFonts w:ascii="Arial" w:hAnsi="Arial" w:cs="Arial"/>
                <w:bCs/>
                <w:i/>
                <w:sz w:val="18"/>
                <w:szCs w:val="18"/>
              </w:rPr>
            </w:pPr>
            <w:r w:rsidRPr="00303AB4">
              <w:rPr>
                <w:rFonts w:ascii="Arial" w:hAnsi="Arial" w:cs="Arial"/>
                <w:bCs/>
                <w:i/>
                <w:sz w:val="18"/>
                <w:szCs w:val="18"/>
              </w:rPr>
              <w:t>Revision of S6-260340.</w:t>
            </w:r>
          </w:p>
          <w:p w14:paraId="18010EA3" w14:textId="77777777" w:rsidR="008A4EA5" w:rsidRDefault="008A4EA5" w:rsidP="008A4EA5">
            <w:pPr>
              <w:spacing w:before="20" w:after="20" w:line="240" w:lineRule="auto"/>
              <w:rPr>
                <w:rFonts w:ascii="Arial" w:hAnsi="Arial" w:cs="Arial"/>
                <w:color w:val="000000"/>
                <w:sz w:val="18"/>
                <w:szCs w:val="18"/>
              </w:rPr>
            </w:pPr>
          </w:p>
          <w:p w14:paraId="1DB9F647" w14:textId="7B9B54F5" w:rsidR="00303AB4" w:rsidRPr="00C32808"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229D57E" w14:textId="2E3C1CCB" w:rsidR="00303AB4"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Revised to S6-260790</w:t>
            </w:r>
          </w:p>
        </w:tc>
      </w:tr>
      <w:tr w:rsidR="00130BB0" w:rsidRPr="00996A6E" w14:paraId="14A7F1C3"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23FC2ABC" w14:textId="09F27CEF" w:rsidR="00130BB0" w:rsidRPr="00130BB0" w:rsidRDefault="00130BB0" w:rsidP="00D65550">
            <w:pPr>
              <w:spacing w:before="20" w:after="20" w:line="240" w:lineRule="auto"/>
              <w:rPr>
                <w:rFonts w:ascii="Arial" w:hAnsi="Arial" w:cs="Arial"/>
                <w:sz w:val="18"/>
              </w:rPr>
            </w:pPr>
            <w:r w:rsidRPr="00130BB0">
              <w:rPr>
                <w:rFonts w:ascii="Arial" w:hAnsi="Arial" w:cs="Arial"/>
                <w:sz w:val="18"/>
              </w:rPr>
              <w:t>S6-260790</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1C003E3F" w14:textId="36AF9BDC"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New WID on Application Enablement to support Energy Saving Phase 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5060C975" w14:textId="09FB0FB3"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Ericsson (Jing Yue)</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2C1D6DCA" w14:textId="7F95FFF2" w:rsidR="00130BB0" w:rsidRPr="00130BB0" w:rsidRDefault="00130BB0" w:rsidP="00D65550">
            <w:pPr>
              <w:spacing w:before="20" w:after="20" w:line="240" w:lineRule="auto"/>
              <w:rPr>
                <w:rFonts w:ascii="Arial" w:hAnsi="Arial" w:cs="Arial"/>
                <w:bCs/>
                <w:sz w:val="18"/>
                <w:szCs w:val="18"/>
              </w:rPr>
            </w:pPr>
            <w:r w:rsidRPr="00130BB0">
              <w:rPr>
                <w:rFonts w:ascii="Arial" w:hAnsi="Arial" w:cs="Arial"/>
                <w:bCs/>
                <w:sz w:val="18"/>
                <w:szCs w:val="18"/>
              </w:rPr>
              <w:t>WID new</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9FD7A96" w14:textId="77777777" w:rsidR="00130BB0" w:rsidRDefault="00130BB0" w:rsidP="00130BB0">
            <w:pPr>
              <w:spacing w:before="20" w:after="20" w:line="240" w:lineRule="auto"/>
              <w:rPr>
                <w:rFonts w:ascii="Arial" w:hAnsi="Arial" w:cs="Arial"/>
                <w:bCs/>
                <w:i/>
                <w:sz w:val="18"/>
                <w:szCs w:val="18"/>
              </w:rPr>
            </w:pPr>
            <w:r w:rsidRPr="00130BB0">
              <w:rPr>
                <w:rFonts w:ascii="Arial" w:hAnsi="Arial" w:cs="Arial"/>
                <w:bCs/>
                <w:sz w:val="18"/>
                <w:szCs w:val="18"/>
              </w:rPr>
              <w:t>Revision of S6-260723.</w:t>
            </w:r>
          </w:p>
          <w:p w14:paraId="1DBB96E9" w14:textId="356BF75D"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Revision of S6-260384.</w:t>
            </w:r>
          </w:p>
          <w:p w14:paraId="40992BC8" w14:textId="77777777"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Revision of S6-260340.</w:t>
            </w:r>
          </w:p>
          <w:p w14:paraId="4F3167E7" w14:textId="77777777" w:rsidR="00130BB0" w:rsidRPr="00130BB0" w:rsidRDefault="00130BB0" w:rsidP="00130BB0">
            <w:pPr>
              <w:spacing w:before="20" w:after="20" w:line="240" w:lineRule="auto"/>
              <w:rPr>
                <w:rFonts w:ascii="Arial" w:hAnsi="Arial" w:cs="Arial"/>
                <w:bCs/>
                <w:i/>
                <w:sz w:val="18"/>
                <w:szCs w:val="18"/>
              </w:rPr>
            </w:pPr>
          </w:p>
          <w:p w14:paraId="73B042C1" w14:textId="77777777" w:rsidR="00130BB0" w:rsidRDefault="00130BB0" w:rsidP="00303AB4">
            <w:pPr>
              <w:spacing w:before="20" w:after="20" w:line="240" w:lineRule="auto"/>
              <w:rPr>
                <w:rFonts w:ascii="Arial" w:hAnsi="Arial" w:cs="Arial"/>
                <w:bCs/>
                <w:sz w:val="18"/>
                <w:szCs w:val="18"/>
              </w:rPr>
            </w:pPr>
          </w:p>
          <w:p w14:paraId="0009A186" w14:textId="2C05C097" w:rsidR="00130BB0" w:rsidRPr="00303AB4" w:rsidRDefault="00130BB0" w:rsidP="00303AB4">
            <w:pPr>
              <w:spacing w:before="20" w:after="20" w:line="240" w:lineRule="auto"/>
              <w:rPr>
                <w:rFonts w:ascii="Arial" w:hAnsi="Arial" w:cs="Arial"/>
                <w:bCs/>
                <w:sz w:val="18"/>
                <w:szCs w:val="18"/>
              </w:rPr>
            </w:pPr>
            <w:r>
              <w:rPr>
                <w:rFonts w:ascii="Arial" w:hAnsi="Arial" w:cs="Arial"/>
                <w:bCs/>
                <w:sz w:val="18"/>
                <w:szCs w:val="18"/>
              </w:rPr>
              <w:t>The only change is to add more supporting Ims.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C863B91" w14:textId="71BA1405" w:rsidR="00130BB0" w:rsidRPr="00245C79" w:rsidRDefault="00245C79" w:rsidP="00D65550">
            <w:pPr>
              <w:spacing w:before="20" w:after="20" w:line="240" w:lineRule="auto"/>
              <w:rPr>
                <w:rFonts w:ascii="Arial" w:hAnsi="Arial" w:cs="Arial"/>
                <w:bCs/>
                <w:sz w:val="18"/>
                <w:szCs w:val="18"/>
              </w:rPr>
            </w:pPr>
            <w:r w:rsidRPr="00245C79">
              <w:rPr>
                <w:rFonts w:ascii="Arial" w:hAnsi="Arial" w:cs="Arial"/>
                <w:bCs/>
                <w:sz w:val="18"/>
                <w:szCs w:val="18"/>
              </w:rPr>
              <w:t>Agreed</w:t>
            </w:r>
          </w:p>
        </w:tc>
      </w:tr>
      <w:tr w:rsidR="007B4A3E" w:rsidRPr="00996A6E" w14:paraId="2BA86EF7" w14:textId="77777777" w:rsidTr="00130BB0">
        <w:tc>
          <w:tcPr>
            <w:tcW w:w="1166" w:type="dxa"/>
            <w:tcBorders>
              <w:top w:val="single" w:sz="4" w:space="0" w:color="auto"/>
              <w:left w:val="single" w:sz="4" w:space="0" w:color="auto"/>
              <w:bottom w:val="single" w:sz="4" w:space="0" w:color="auto"/>
              <w:right w:val="single" w:sz="4" w:space="0" w:color="auto"/>
            </w:tcBorders>
            <w:shd w:val="clear" w:color="auto" w:fill="FFFFFF"/>
          </w:tcPr>
          <w:p w14:paraId="075D25B8" w14:textId="18D802F5" w:rsidR="00F56E4D" w:rsidRPr="00C82363" w:rsidRDefault="00F56E4D" w:rsidP="00F56E4D">
            <w:pPr>
              <w:spacing w:before="20" w:after="20" w:line="240" w:lineRule="auto"/>
              <w:rPr>
                <w:rFonts w:ascii="Arial" w:hAnsi="Arial" w:cs="Arial"/>
                <w:sz w:val="18"/>
                <w:szCs w:val="18"/>
              </w:rPr>
            </w:pPr>
            <w:hyperlink r:id="rId636" w:history="1">
              <w:r w:rsidRPr="00C82363">
                <w:rPr>
                  <w:rStyle w:val="Hyperlink"/>
                  <w:rFonts w:ascii="Arial" w:hAnsi="Arial" w:cs="Arial"/>
                  <w:sz w:val="18"/>
                  <w:szCs w:val="18"/>
                </w:rPr>
                <w:t>S6-260676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B7CC81B" w14:textId="32B8A52F" w:rsidR="00F56E4D" w:rsidRPr="00C82363" w:rsidRDefault="00F56E4D" w:rsidP="00F56E4D">
            <w:pPr>
              <w:spacing w:before="20" w:after="20" w:line="240" w:lineRule="auto"/>
              <w:rPr>
                <w:rFonts w:ascii="Arial" w:hAnsi="Arial" w:cs="Arial"/>
                <w:sz w:val="18"/>
                <w:szCs w:val="18"/>
              </w:rPr>
            </w:pPr>
            <w:bookmarkStart w:id="20" w:name="_Hlk190072014"/>
            <w:r w:rsidRPr="00C82363">
              <w:rPr>
                <w:rFonts w:ascii="Arial" w:eastAsia="Batang" w:hAnsi="Arial" w:cs="Arial"/>
                <w:sz w:val="18"/>
                <w:szCs w:val="18"/>
                <w:lang w:eastAsia="zh-CN"/>
              </w:rPr>
              <w:t>Revised WID on application enablement for AI/ML service</w:t>
            </w:r>
            <w:r w:rsidRPr="00C82363">
              <w:rPr>
                <w:rFonts w:ascii="Arial" w:eastAsia="Batang" w:hAnsi="Arial"/>
                <w:sz w:val="18"/>
                <w:szCs w:val="18"/>
                <w:lang w:val="en-US" w:eastAsia="zh-CN"/>
              </w:rPr>
              <w:t xml:space="preserve"> Phase 2</w:t>
            </w:r>
            <w:bookmarkEnd w:id="20"/>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D15797F" w14:textId="5F9C51F2" w:rsidR="00F56E4D" w:rsidRPr="00C32808" w:rsidRDefault="00F56E4D" w:rsidP="00F56E4D">
            <w:pPr>
              <w:spacing w:before="20" w:after="20" w:line="240" w:lineRule="auto"/>
              <w:rPr>
                <w:rFonts w:ascii="Arial" w:hAnsi="Arial" w:cs="Arial"/>
                <w:bCs/>
                <w:sz w:val="18"/>
                <w:szCs w:val="18"/>
              </w:rPr>
            </w:pPr>
            <w:r w:rsidRPr="00954B81">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5BE2ADC4" w14:textId="161D42BB" w:rsidR="00F56E4D" w:rsidRPr="00C32808" w:rsidRDefault="00F56E4D" w:rsidP="00F56E4D">
            <w:pPr>
              <w:spacing w:before="20" w:after="20" w:line="240" w:lineRule="auto"/>
              <w:rPr>
                <w:rFonts w:ascii="Arial" w:hAnsi="Arial" w:cs="Arial"/>
                <w:bCs/>
                <w:sz w:val="18"/>
                <w:szCs w:val="18"/>
              </w:rPr>
            </w:pPr>
            <w:r>
              <w:rPr>
                <w:rFonts w:ascii="Arial" w:hAnsi="Arial" w:cs="Arial"/>
                <w:bCs/>
                <w:sz w:val="18"/>
                <w:szCs w:val="18"/>
              </w:rPr>
              <w:t>W</w:t>
            </w:r>
            <w:r w:rsidRPr="00954B81">
              <w:rPr>
                <w:rFonts w:ascii="Arial" w:hAnsi="Arial" w:cs="Arial"/>
                <w:bCs/>
                <w:sz w:val="18"/>
                <w:szCs w:val="18"/>
              </w:rPr>
              <w:t xml:space="preserve">ID </w:t>
            </w:r>
            <w:r>
              <w:rPr>
                <w:rFonts w:ascii="Arial" w:hAnsi="Arial" w:cs="Arial"/>
                <w:bCs/>
                <w:sz w:val="18"/>
                <w:szCs w:val="18"/>
              </w:rPr>
              <w:t>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28AC5E1" w14:textId="44F761AD" w:rsidR="00F56E4D" w:rsidRDefault="00F56E4D" w:rsidP="00F56E4D">
            <w:pPr>
              <w:spacing w:before="20" w:after="20" w:line="240" w:lineRule="auto"/>
              <w:rPr>
                <w:rFonts w:ascii="Arial" w:hAnsi="Arial" w:cs="Arial"/>
                <w:bCs/>
                <w:sz w:val="18"/>
                <w:szCs w:val="18"/>
              </w:rPr>
            </w:pPr>
          </w:p>
          <w:p w14:paraId="10D61C36" w14:textId="77777777" w:rsidR="00F56E4D" w:rsidRDefault="00F56E4D" w:rsidP="00F56E4D">
            <w:pPr>
              <w:spacing w:before="20" w:after="20" w:line="240" w:lineRule="auto"/>
              <w:rPr>
                <w:rFonts w:ascii="Arial" w:hAnsi="Arial" w:cs="Arial"/>
                <w:bCs/>
                <w:sz w:val="18"/>
                <w:szCs w:val="18"/>
              </w:rPr>
            </w:pPr>
            <w:r>
              <w:rPr>
                <w:rFonts w:ascii="Arial" w:hAnsi="Arial" w:cs="Arial"/>
                <w:bCs/>
                <w:sz w:val="18"/>
                <w:szCs w:val="18"/>
              </w:rPr>
              <w:t>UPDATE_1</w:t>
            </w:r>
          </w:p>
          <w:p w14:paraId="22310DA0" w14:textId="77777777" w:rsidR="00F56E4D" w:rsidRPr="00C32808" w:rsidRDefault="00F56E4D" w:rsidP="00F56E4D">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EE4694C" w14:textId="289A3FC8" w:rsidR="00F56E4D" w:rsidRPr="007B4A3E" w:rsidRDefault="007B4A3E" w:rsidP="00F56E4D">
            <w:pPr>
              <w:spacing w:before="20" w:after="20" w:line="240" w:lineRule="auto"/>
              <w:rPr>
                <w:rFonts w:ascii="Arial" w:hAnsi="Arial" w:cs="Arial"/>
                <w:bCs/>
                <w:sz w:val="18"/>
                <w:szCs w:val="18"/>
              </w:rPr>
            </w:pPr>
            <w:r w:rsidRPr="007B4A3E">
              <w:rPr>
                <w:rFonts w:ascii="Arial" w:hAnsi="Arial" w:cs="Arial"/>
                <w:bCs/>
                <w:sz w:val="18"/>
                <w:szCs w:val="18"/>
              </w:rPr>
              <w:t>Revised to S6-260763</w:t>
            </w:r>
          </w:p>
        </w:tc>
      </w:tr>
      <w:tr w:rsidR="007B4A3E" w:rsidRPr="00996A6E" w14:paraId="7E9FC229"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FFFFFF"/>
          </w:tcPr>
          <w:p w14:paraId="77F4F279" w14:textId="2A43D835" w:rsidR="007B4A3E" w:rsidRPr="00130BB0" w:rsidRDefault="00130BB0" w:rsidP="00F56E4D">
            <w:pPr>
              <w:spacing w:before="20" w:after="20" w:line="240" w:lineRule="auto"/>
              <w:rPr>
                <w:rFonts w:ascii="Arial" w:hAnsi="Arial" w:cs="Arial"/>
                <w:sz w:val="18"/>
                <w:szCs w:val="18"/>
              </w:rPr>
            </w:pPr>
            <w:hyperlink r:id="rId637" w:history="1">
              <w:r w:rsidRPr="00130BB0">
                <w:rPr>
                  <w:rStyle w:val="Hyperlink"/>
                  <w:rFonts w:ascii="Arial" w:hAnsi="Arial" w:cs="Arial"/>
                  <w:sz w:val="18"/>
                  <w:szCs w:val="18"/>
                </w:rPr>
                <w:t>S6-260763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B06FC47" w14:textId="65E1402B" w:rsidR="007B4A3E" w:rsidRPr="007B4A3E" w:rsidRDefault="007B4A3E" w:rsidP="00F56E4D">
            <w:pPr>
              <w:spacing w:before="20" w:after="20" w:line="240" w:lineRule="auto"/>
              <w:rPr>
                <w:rFonts w:ascii="Arial" w:eastAsia="Batang" w:hAnsi="Arial" w:cs="Arial"/>
                <w:sz w:val="18"/>
                <w:szCs w:val="18"/>
                <w:lang w:eastAsia="zh-CN"/>
              </w:rPr>
            </w:pPr>
            <w:r w:rsidRPr="007B4A3E">
              <w:rPr>
                <w:rFonts w:ascii="Arial" w:eastAsia="Batang" w:hAnsi="Arial" w:cs="Arial"/>
                <w:sz w:val="18"/>
                <w:szCs w:val="18"/>
                <w:lang w:eastAsia="zh-CN"/>
              </w:rPr>
              <w:t>Revised WID on application enablement for AI/ML service Phase 2</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608EE0F" w14:textId="0D67ABC2" w:rsidR="007B4A3E" w:rsidRPr="007B4A3E" w:rsidRDefault="007B4A3E" w:rsidP="00F56E4D">
            <w:pPr>
              <w:spacing w:before="20" w:after="20" w:line="240" w:lineRule="auto"/>
              <w:rPr>
                <w:rFonts w:ascii="Arial" w:hAnsi="Arial" w:cs="Arial"/>
                <w:bCs/>
                <w:sz w:val="18"/>
                <w:szCs w:val="18"/>
              </w:rPr>
            </w:pPr>
            <w:r w:rsidRPr="007B4A3E">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FA18D1E" w14:textId="5D34E7CC" w:rsidR="007B4A3E" w:rsidRPr="007B4A3E" w:rsidRDefault="007B4A3E" w:rsidP="00F56E4D">
            <w:pPr>
              <w:spacing w:before="20" w:after="20" w:line="240" w:lineRule="auto"/>
              <w:rPr>
                <w:rFonts w:ascii="Arial" w:hAnsi="Arial" w:cs="Arial"/>
                <w:bCs/>
                <w:sz w:val="18"/>
                <w:szCs w:val="18"/>
              </w:rPr>
            </w:pPr>
            <w:r w:rsidRPr="007B4A3E">
              <w:rPr>
                <w:rFonts w:ascii="Arial" w:hAnsi="Arial" w:cs="Arial"/>
                <w:bCs/>
                <w:sz w:val="18"/>
                <w:szCs w:val="18"/>
              </w:rPr>
              <w:t>WID revised</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01ABE31" w14:textId="77777777" w:rsidR="007B4A3E" w:rsidRDefault="007B4A3E" w:rsidP="007B4A3E">
            <w:pPr>
              <w:spacing w:before="20" w:after="20" w:line="240" w:lineRule="auto"/>
              <w:rPr>
                <w:rFonts w:ascii="Arial" w:hAnsi="Arial" w:cs="Arial"/>
                <w:bCs/>
                <w:i/>
                <w:sz w:val="18"/>
                <w:szCs w:val="18"/>
              </w:rPr>
            </w:pPr>
            <w:r w:rsidRPr="007B4A3E">
              <w:rPr>
                <w:rFonts w:ascii="Arial" w:hAnsi="Arial" w:cs="Arial"/>
                <w:bCs/>
                <w:sz w:val="18"/>
                <w:szCs w:val="18"/>
              </w:rPr>
              <w:t>Revision of S6-260676.</w:t>
            </w:r>
          </w:p>
          <w:p w14:paraId="507D0957" w14:textId="0441EC81" w:rsidR="007B4A3E" w:rsidRPr="007B4A3E" w:rsidRDefault="007B4A3E" w:rsidP="007B4A3E">
            <w:pPr>
              <w:spacing w:before="20" w:after="20" w:line="240" w:lineRule="auto"/>
              <w:rPr>
                <w:rFonts w:ascii="Arial" w:hAnsi="Arial" w:cs="Arial"/>
                <w:bCs/>
                <w:i/>
                <w:sz w:val="18"/>
                <w:szCs w:val="18"/>
              </w:rPr>
            </w:pPr>
          </w:p>
          <w:p w14:paraId="67DC29F1" w14:textId="77777777" w:rsidR="007B4A3E" w:rsidRPr="007B4A3E" w:rsidRDefault="007B4A3E" w:rsidP="007B4A3E">
            <w:pPr>
              <w:spacing w:before="20" w:after="20" w:line="240" w:lineRule="auto"/>
              <w:rPr>
                <w:rFonts w:ascii="Arial" w:hAnsi="Arial" w:cs="Arial"/>
                <w:bCs/>
                <w:i/>
                <w:sz w:val="18"/>
                <w:szCs w:val="18"/>
              </w:rPr>
            </w:pPr>
            <w:r w:rsidRPr="007B4A3E">
              <w:rPr>
                <w:rFonts w:ascii="Arial" w:hAnsi="Arial" w:cs="Arial"/>
                <w:bCs/>
                <w:i/>
                <w:sz w:val="18"/>
                <w:szCs w:val="18"/>
              </w:rPr>
              <w:t>UPDATE_1</w:t>
            </w:r>
          </w:p>
          <w:p w14:paraId="72B7705C" w14:textId="77777777" w:rsidR="008A4EA5" w:rsidRDefault="008A4EA5" w:rsidP="008A4EA5">
            <w:pPr>
              <w:spacing w:before="20" w:after="20" w:line="240" w:lineRule="auto"/>
              <w:rPr>
                <w:rFonts w:ascii="Arial" w:hAnsi="Arial" w:cs="Arial"/>
                <w:color w:val="000000"/>
                <w:sz w:val="18"/>
                <w:szCs w:val="18"/>
              </w:rPr>
            </w:pPr>
          </w:p>
          <w:p w14:paraId="33AF7F4E" w14:textId="025E6E8A" w:rsidR="007B4A3E" w:rsidRDefault="008A4EA5" w:rsidP="008A4EA5">
            <w:pPr>
              <w:spacing w:before="20" w:after="20" w:line="240" w:lineRule="auto"/>
              <w:rPr>
                <w:rFonts w:ascii="Arial" w:hAnsi="Arial" w:cs="Arial"/>
                <w:bCs/>
                <w:sz w:val="18"/>
                <w:szCs w:val="18"/>
              </w:rPr>
            </w:pPr>
            <w:r>
              <w:rPr>
                <w:rFonts w:ascii="Arial" w:hAnsi="Arial" w:cs="Arial"/>
                <w:color w:val="000000"/>
                <w:sz w:val="18"/>
                <w:szCs w:val="18"/>
              </w:rPr>
              <w:t>UPDATE_7</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EB3B125" w14:textId="3FB7D29F" w:rsidR="007B4A3E" w:rsidRPr="00130BB0" w:rsidRDefault="00130BB0" w:rsidP="00F56E4D">
            <w:pPr>
              <w:spacing w:before="20" w:after="20" w:line="240" w:lineRule="auto"/>
              <w:rPr>
                <w:rFonts w:ascii="Arial" w:hAnsi="Arial" w:cs="Arial"/>
                <w:bCs/>
                <w:sz w:val="18"/>
                <w:szCs w:val="18"/>
              </w:rPr>
            </w:pPr>
            <w:r w:rsidRPr="00130BB0">
              <w:rPr>
                <w:rFonts w:ascii="Arial" w:hAnsi="Arial" w:cs="Arial"/>
                <w:bCs/>
                <w:sz w:val="18"/>
                <w:szCs w:val="18"/>
              </w:rPr>
              <w:t>Revised to S6-260791</w:t>
            </w:r>
          </w:p>
        </w:tc>
      </w:tr>
      <w:tr w:rsidR="00130BB0" w:rsidRPr="00996A6E" w14:paraId="27757C99" w14:textId="77777777" w:rsidTr="00245C79">
        <w:tc>
          <w:tcPr>
            <w:tcW w:w="1166" w:type="dxa"/>
            <w:tcBorders>
              <w:top w:val="single" w:sz="4" w:space="0" w:color="auto"/>
              <w:left w:val="single" w:sz="4" w:space="0" w:color="auto"/>
              <w:bottom w:val="single" w:sz="4" w:space="0" w:color="auto"/>
              <w:right w:val="single" w:sz="4" w:space="0" w:color="auto"/>
            </w:tcBorders>
            <w:shd w:val="clear" w:color="auto" w:fill="CCFFCC"/>
          </w:tcPr>
          <w:p w14:paraId="648772E8" w14:textId="6139C3D6" w:rsidR="00130BB0" w:rsidRPr="00130BB0" w:rsidRDefault="00130BB0" w:rsidP="00F56E4D">
            <w:pPr>
              <w:spacing w:before="20" w:after="20" w:line="240" w:lineRule="auto"/>
              <w:rPr>
                <w:rFonts w:ascii="Arial" w:hAnsi="Arial" w:cs="Arial"/>
                <w:sz w:val="18"/>
                <w:szCs w:val="18"/>
              </w:rPr>
            </w:pPr>
            <w:r w:rsidRPr="00130BB0">
              <w:rPr>
                <w:rFonts w:ascii="Arial" w:hAnsi="Arial" w:cs="Arial"/>
                <w:sz w:val="18"/>
                <w:szCs w:val="18"/>
              </w:rPr>
              <w:t>S6-260791</w:t>
            </w:r>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3B502771" w14:textId="001AC2CF" w:rsidR="00130BB0" w:rsidRPr="00130BB0" w:rsidRDefault="00130BB0" w:rsidP="00F56E4D">
            <w:pPr>
              <w:spacing w:before="20" w:after="20" w:line="240" w:lineRule="auto"/>
              <w:rPr>
                <w:rFonts w:ascii="Arial" w:eastAsia="Batang" w:hAnsi="Arial" w:cs="Arial"/>
                <w:sz w:val="18"/>
                <w:szCs w:val="18"/>
                <w:lang w:eastAsia="zh-CN"/>
              </w:rPr>
            </w:pPr>
            <w:r w:rsidRPr="00130BB0">
              <w:rPr>
                <w:rFonts w:ascii="Arial" w:eastAsia="Batang" w:hAnsi="Arial" w:cs="Arial"/>
                <w:sz w:val="18"/>
                <w:szCs w:val="18"/>
                <w:lang w:eastAsia="zh-CN"/>
              </w:rPr>
              <w:t>Revised WID on application enablement for AI/ML service Phase 2</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D05E8E1" w14:textId="1DB03F6A" w:rsidR="00130BB0" w:rsidRPr="00130BB0" w:rsidRDefault="00130BB0" w:rsidP="00F56E4D">
            <w:pPr>
              <w:spacing w:before="20" w:after="20" w:line="240" w:lineRule="auto"/>
              <w:rPr>
                <w:rFonts w:ascii="Arial" w:hAnsi="Arial" w:cs="Arial"/>
                <w:bCs/>
                <w:sz w:val="18"/>
                <w:szCs w:val="18"/>
              </w:rPr>
            </w:pPr>
            <w:r w:rsidRPr="00130BB0">
              <w:rPr>
                <w:rFonts w:ascii="Arial" w:hAnsi="Arial" w:cs="Arial"/>
                <w:bCs/>
                <w:sz w:val="18"/>
                <w:szCs w:val="18"/>
              </w:rPr>
              <w:t>Lenovo (Emmanouil Pateromichelakis)</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36C3B683" w14:textId="0D7D928A" w:rsidR="00130BB0" w:rsidRPr="00130BB0" w:rsidRDefault="00130BB0" w:rsidP="00F56E4D">
            <w:pPr>
              <w:spacing w:before="20" w:after="20" w:line="240" w:lineRule="auto"/>
              <w:rPr>
                <w:rFonts w:ascii="Arial" w:hAnsi="Arial" w:cs="Arial"/>
                <w:bCs/>
                <w:sz w:val="18"/>
                <w:szCs w:val="18"/>
              </w:rPr>
            </w:pPr>
            <w:r w:rsidRPr="00130BB0">
              <w:rPr>
                <w:rFonts w:ascii="Arial" w:hAnsi="Arial" w:cs="Arial"/>
                <w:bCs/>
                <w:sz w:val="18"/>
                <w:szCs w:val="18"/>
              </w:rPr>
              <w:t>WID revised</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14D00892" w14:textId="77777777" w:rsidR="00130BB0" w:rsidRDefault="00130BB0" w:rsidP="00130BB0">
            <w:pPr>
              <w:spacing w:before="20" w:after="20" w:line="240" w:lineRule="auto"/>
              <w:rPr>
                <w:rFonts w:ascii="Arial" w:hAnsi="Arial" w:cs="Arial"/>
                <w:bCs/>
                <w:i/>
                <w:sz w:val="18"/>
                <w:szCs w:val="18"/>
              </w:rPr>
            </w:pPr>
            <w:r w:rsidRPr="00130BB0">
              <w:rPr>
                <w:rFonts w:ascii="Arial" w:hAnsi="Arial" w:cs="Arial"/>
                <w:bCs/>
                <w:sz w:val="18"/>
                <w:szCs w:val="18"/>
              </w:rPr>
              <w:t>Revision of S6-260763.</w:t>
            </w:r>
          </w:p>
          <w:p w14:paraId="59A2BB8F" w14:textId="597FBF05"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Revision of S6-260676.</w:t>
            </w:r>
          </w:p>
          <w:p w14:paraId="53025283" w14:textId="77777777" w:rsidR="00130BB0" w:rsidRPr="00130BB0" w:rsidRDefault="00130BB0" w:rsidP="00130BB0">
            <w:pPr>
              <w:spacing w:before="20" w:after="20" w:line="240" w:lineRule="auto"/>
              <w:rPr>
                <w:rFonts w:ascii="Arial" w:hAnsi="Arial" w:cs="Arial"/>
                <w:bCs/>
                <w:i/>
                <w:sz w:val="18"/>
                <w:szCs w:val="18"/>
              </w:rPr>
            </w:pPr>
          </w:p>
          <w:p w14:paraId="1B244535" w14:textId="77777777" w:rsidR="00130BB0" w:rsidRPr="00130BB0" w:rsidRDefault="00130BB0" w:rsidP="00130BB0">
            <w:pPr>
              <w:spacing w:before="20" w:after="20" w:line="240" w:lineRule="auto"/>
              <w:rPr>
                <w:rFonts w:ascii="Arial" w:hAnsi="Arial" w:cs="Arial"/>
                <w:bCs/>
                <w:i/>
                <w:sz w:val="18"/>
                <w:szCs w:val="18"/>
              </w:rPr>
            </w:pPr>
            <w:r w:rsidRPr="00130BB0">
              <w:rPr>
                <w:rFonts w:ascii="Arial" w:hAnsi="Arial" w:cs="Arial"/>
                <w:bCs/>
                <w:i/>
                <w:sz w:val="18"/>
                <w:szCs w:val="18"/>
              </w:rPr>
              <w:t>UPDATE_1</w:t>
            </w:r>
          </w:p>
          <w:p w14:paraId="25A18A9F" w14:textId="77777777" w:rsidR="00130BB0" w:rsidRDefault="00130BB0" w:rsidP="007B4A3E">
            <w:pPr>
              <w:spacing w:before="20" w:after="20" w:line="240" w:lineRule="auto"/>
              <w:rPr>
                <w:rFonts w:ascii="Arial" w:hAnsi="Arial" w:cs="Arial"/>
                <w:bCs/>
                <w:sz w:val="18"/>
                <w:szCs w:val="18"/>
              </w:rPr>
            </w:pPr>
          </w:p>
          <w:p w14:paraId="0D3D90F7" w14:textId="6AF132A6" w:rsidR="00130BB0" w:rsidRPr="007B4A3E" w:rsidRDefault="00130BB0" w:rsidP="007B4A3E">
            <w:pPr>
              <w:spacing w:before="20" w:after="20" w:line="240" w:lineRule="auto"/>
              <w:rPr>
                <w:rFonts w:ascii="Arial" w:hAnsi="Arial" w:cs="Arial"/>
                <w:bCs/>
                <w:sz w:val="18"/>
                <w:szCs w:val="18"/>
              </w:rPr>
            </w:pPr>
            <w:r>
              <w:rPr>
                <w:rFonts w:ascii="Arial" w:hAnsi="Arial" w:cs="Arial"/>
                <w:bCs/>
                <w:sz w:val="18"/>
                <w:szCs w:val="18"/>
              </w:rPr>
              <w:t>The only change is to use the SP-doc as base and add the new bullet with change marks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DEF1140" w14:textId="0FAF597C" w:rsidR="00130BB0" w:rsidRPr="00245C79" w:rsidRDefault="00245C79" w:rsidP="00F56E4D">
            <w:pPr>
              <w:spacing w:before="20" w:after="20" w:line="240" w:lineRule="auto"/>
              <w:rPr>
                <w:rFonts w:ascii="Arial" w:hAnsi="Arial" w:cs="Arial"/>
                <w:bCs/>
                <w:sz w:val="18"/>
                <w:szCs w:val="18"/>
              </w:rPr>
            </w:pPr>
            <w:r w:rsidRPr="00245C79">
              <w:rPr>
                <w:rFonts w:ascii="Arial" w:hAnsi="Arial" w:cs="Arial"/>
                <w:bCs/>
                <w:sz w:val="18"/>
                <w:szCs w:val="18"/>
              </w:rPr>
              <w:t>Agreed</w:t>
            </w:r>
          </w:p>
        </w:tc>
      </w:tr>
      <w:tr w:rsidR="00D65550" w:rsidRPr="00996A6E" w14:paraId="4CA91E22" w14:textId="77777777" w:rsidTr="00B17384">
        <w:tc>
          <w:tcPr>
            <w:tcW w:w="1166" w:type="dxa"/>
            <w:tcBorders>
              <w:top w:val="single" w:sz="4" w:space="0" w:color="auto"/>
              <w:left w:val="single" w:sz="4" w:space="0" w:color="auto"/>
              <w:bottom w:val="single" w:sz="4" w:space="0" w:color="auto"/>
              <w:right w:val="single" w:sz="4" w:space="0" w:color="auto"/>
            </w:tcBorders>
          </w:tcPr>
          <w:p w14:paraId="7B3E1913" w14:textId="77777777" w:rsidR="00D65550" w:rsidRPr="00596D47"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1854E531" w14:textId="77777777" w:rsidR="00D65550" w:rsidRPr="00596D47"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0BE942E0" w14:textId="77777777" w:rsidR="00D65550" w:rsidRPr="00596D47"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0EB73616" w14:textId="77777777" w:rsidR="00D65550" w:rsidRPr="00596D47"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5A2B200" w14:textId="77777777" w:rsidR="00D65550" w:rsidRPr="00596D47"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6D9372D4" w14:textId="77777777" w:rsidR="00D65550" w:rsidRPr="00596D47" w:rsidRDefault="00D65550" w:rsidP="00D65550">
            <w:pPr>
              <w:spacing w:before="20" w:after="20" w:line="240" w:lineRule="auto"/>
              <w:rPr>
                <w:rFonts w:ascii="Arial" w:hAnsi="Arial" w:cs="Arial"/>
                <w:bCs/>
                <w:sz w:val="18"/>
                <w:szCs w:val="18"/>
              </w:rPr>
            </w:pPr>
          </w:p>
        </w:tc>
      </w:tr>
      <w:tr w:rsidR="00D65550" w:rsidRPr="00996A6E" w14:paraId="277FE37D"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0BD5E35B"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0E8212D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0470C8C" w14:textId="33F36558" w:rsidR="00D65550" w:rsidRPr="00CF71EC" w:rsidRDefault="00D65550" w:rsidP="00D65550">
            <w:pPr>
              <w:spacing w:before="20" w:after="20" w:line="240" w:lineRule="auto"/>
              <w:rPr>
                <w:rFonts w:ascii="Arial" w:hAnsi="Arial" w:cs="Arial"/>
                <w:b/>
              </w:rPr>
            </w:pPr>
            <w:r>
              <w:rPr>
                <w:rFonts w:ascii="Arial" w:hAnsi="Arial" w:cs="Arial"/>
                <w:b/>
              </w:rPr>
              <w:lastRenderedPageBreak/>
              <w:t>13</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0B94467" w14:textId="77777777" w:rsidR="00D65550" w:rsidRPr="00CF71EC" w:rsidRDefault="00D65550" w:rsidP="00D65550">
            <w:pPr>
              <w:spacing w:before="20" w:after="20" w:line="240" w:lineRule="auto"/>
              <w:rPr>
                <w:rFonts w:ascii="Arial" w:hAnsi="Arial" w:cs="Arial"/>
                <w:b/>
              </w:rPr>
            </w:pPr>
            <w:r w:rsidRPr="00CF71EC">
              <w:rPr>
                <w:rFonts w:ascii="Arial" w:hAnsi="Arial" w:cs="Arial"/>
                <w:b/>
              </w:rPr>
              <w:t>Work Plan review</w:t>
            </w:r>
          </w:p>
        </w:tc>
      </w:tr>
      <w:tr w:rsidR="00D65550" w:rsidRPr="00996A6E" w14:paraId="252F62C8"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9F34875" w14:textId="3E665736" w:rsidR="00D65550" w:rsidRPr="00CF71EC" w:rsidRDefault="00D65550" w:rsidP="00D65550">
            <w:pPr>
              <w:spacing w:before="20" w:after="20" w:line="240" w:lineRule="auto"/>
              <w:rPr>
                <w:rFonts w:ascii="Arial" w:hAnsi="Arial" w:cs="Arial"/>
                <w:b/>
                <w:sz w:val="18"/>
                <w:szCs w:val="18"/>
              </w:rPr>
            </w:pPr>
            <w:r w:rsidRPr="00CF71EC">
              <w:rPr>
                <w:rFonts w:ascii="Arial" w:hAnsi="Arial" w:cs="Arial"/>
                <w:color w:val="FF0000"/>
                <w:sz w:val="18"/>
                <w:szCs w:val="18"/>
              </w:rPr>
              <w:t>Please use this agenda item for documents related to work planning aspects (e.g. WID/SID status reports, exception sheets, cover sheets for draft TR/TSs</w:t>
            </w:r>
            <w:r>
              <w:rPr>
                <w:rFonts w:ascii="Arial" w:hAnsi="Arial" w:cs="Arial"/>
                <w:color w:val="FF0000"/>
                <w:sz w:val="18"/>
                <w:szCs w:val="18"/>
              </w:rPr>
              <w:t>, etc.</w:t>
            </w:r>
            <w:r w:rsidRPr="00CF71EC">
              <w:rPr>
                <w:rFonts w:ascii="Arial" w:hAnsi="Arial" w:cs="Arial"/>
                <w:color w:val="FF0000"/>
                <w:sz w:val="18"/>
                <w:szCs w:val="18"/>
              </w:rPr>
              <w:t>).</w:t>
            </w:r>
          </w:p>
        </w:tc>
      </w:tr>
      <w:tr w:rsidR="00D65550" w:rsidRPr="00996A6E" w14:paraId="4AC4EC08" w14:textId="77777777" w:rsidTr="003D4E16">
        <w:tc>
          <w:tcPr>
            <w:tcW w:w="1166" w:type="dxa"/>
            <w:tcBorders>
              <w:top w:val="single" w:sz="4" w:space="0" w:color="auto"/>
              <w:left w:val="single" w:sz="4" w:space="0" w:color="auto"/>
              <w:bottom w:val="single" w:sz="4" w:space="0" w:color="auto"/>
              <w:right w:val="single" w:sz="4" w:space="0" w:color="auto"/>
            </w:tcBorders>
            <w:vAlign w:val="center"/>
            <w:hideMark/>
          </w:tcPr>
          <w:p w14:paraId="2F19797B"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7F562012"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2619622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36D83A2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03ADF67"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0D993CFA"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6D0D95E5" w14:textId="77777777" w:rsidTr="003D4E16">
        <w:tc>
          <w:tcPr>
            <w:tcW w:w="1166" w:type="dxa"/>
            <w:tcBorders>
              <w:top w:val="single" w:sz="4" w:space="0" w:color="auto"/>
              <w:left w:val="single" w:sz="4" w:space="0" w:color="auto"/>
              <w:bottom w:val="single" w:sz="4" w:space="0" w:color="auto"/>
              <w:right w:val="single" w:sz="4" w:space="0" w:color="auto"/>
            </w:tcBorders>
            <w:shd w:val="clear" w:color="auto" w:fill="FFFFFF"/>
          </w:tcPr>
          <w:p w14:paraId="2E6E95A9" w14:textId="77777777" w:rsidR="00D65550" w:rsidRPr="00C31F15" w:rsidRDefault="00D65550" w:rsidP="00D65550">
            <w:pPr>
              <w:spacing w:before="20" w:after="20" w:line="240" w:lineRule="auto"/>
              <w:rPr>
                <w:rFonts w:ascii="Arial" w:hAnsi="Arial" w:cs="Arial"/>
                <w:bCs/>
                <w:sz w:val="18"/>
                <w:szCs w:val="18"/>
              </w:rPr>
            </w:pPr>
            <w:hyperlink r:id="rId638" w:history="1">
              <w:r w:rsidRPr="00C31F15">
                <w:rPr>
                  <w:rStyle w:val="Hyperlink"/>
                  <w:rFonts w:ascii="Arial" w:hAnsi="Arial" w:cs="Arial"/>
                  <w:bCs/>
                  <w:sz w:val="18"/>
                  <w:szCs w:val="18"/>
                </w:rPr>
                <w:t>S6-260006</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637041F2"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SA6 meeting #71 - Work Plan Review</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49EBAAD"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86C6FEA"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30E4185" w14:textId="5583F446" w:rsidR="00D65550" w:rsidRPr="005150E0" w:rsidRDefault="00D65550" w:rsidP="00D65550">
            <w:pPr>
              <w:spacing w:before="20" w:after="20" w:line="240" w:lineRule="auto"/>
              <w:rPr>
                <w:rFonts w:ascii="Arial" w:hAnsi="Arial" w:cs="Arial"/>
                <w:bCs/>
                <w:color w:val="FF0000"/>
                <w:sz w:val="18"/>
                <w:szCs w:val="18"/>
              </w:rPr>
            </w:pPr>
            <w:r w:rsidRPr="005150E0">
              <w:rPr>
                <w:rFonts w:ascii="Arial" w:hAnsi="Arial" w:cs="Arial"/>
                <w:bCs/>
                <w:color w:val="FF0000"/>
                <w:sz w:val="18"/>
                <w:szCs w:val="18"/>
              </w:rPr>
              <w:t>Moved to correct Agenda Item</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4F4592B" w14:textId="67218749" w:rsidR="00D65550" w:rsidRPr="003D4E16" w:rsidRDefault="003D4E16" w:rsidP="00D65550">
            <w:pPr>
              <w:spacing w:before="20" w:after="20" w:line="240" w:lineRule="auto"/>
              <w:rPr>
                <w:rFonts w:ascii="Arial" w:hAnsi="Arial" w:cs="Arial"/>
                <w:bCs/>
                <w:sz w:val="18"/>
                <w:szCs w:val="18"/>
              </w:rPr>
            </w:pPr>
            <w:r w:rsidRPr="003D4E16">
              <w:rPr>
                <w:rFonts w:ascii="Arial" w:hAnsi="Arial" w:cs="Arial"/>
                <w:bCs/>
                <w:sz w:val="18"/>
                <w:szCs w:val="18"/>
              </w:rPr>
              <w:t>Revised to S6-260793</w:t>
            </w:r>
          </w:p>
        </w:tc>
      </w:tr>
      <w:tr w:rsidR="003D4E16" w:rsidRPr="00996A6E" w14:paraId="281AC1C3" w14:textId="77777777" w:rsidTr="003D4E16">
        <w:tc>
          <w:tcPr>
            <w:tcW w:w="1166" w:type="dxa"/>
            <w:tcBorders>
              <w:top w:val="single" w:sz="4" w:space="0" w:color="auto"/>
              <w:left w:val="single" w:sz="4" w:space="0" w:color="auto"/>
              <w:bottom w:val="single" w:sz="4" w:space="0" w:color="auto"/>
              <w:right w:val="single" w:sz="4" w:space="0" w:color="auto"/>
            </w:tcBorders>
            <w:shd w:val="clear" w:color="auto" w:fill="99CCFF"/>
          </w:tcPr>
          <w:p w14:paraId="1BFAAD25" w14:textId="25881E4C" w:rsidR="003D4E16" w:rsidRPr="003D4E16" w:rsidRDefault="003D4E16" w:rsidP="00D65550">
            <w:pPr>
              <w:spacing w:before="20" w:after="20" w:line="240" w:lineRule="auto"/>
            </w:pPr>
            <w:r w:rsidRPr="003D4E16">
              <w:rPr>
                <w:rFonts w:ascii="Arial" w:hAnsi="Arial" w:cs="Arial"/>
                <w:sz w:val="18"/>
              </w:rPr>
              <w:t>S6-260793</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7AD12819" w14:textId="71FF15E2" w:rsidR="003D4E16" w:rsidRPr="003D4E16" w:rsidRDefault="003D4E16" w:rsidP="00D65550">
            <w:pPr>
              <w:spacing w:before="20" w:after="20" w:line="240" w:lineRule="auto"/>
              <w:rPr>
                <w:rFonts w:ascii="Arial" w:hAnsi="Arial" w:cs="Arial"/>
                <w:bCs/>
                <w:sz w:val="18"/>
                <w:szCs w:val="18"/>
              </w:rPr>
            </w:pPr>
            <w:r w:rsidRPr="003D4E16">
              <w:rPr>
                <w:rFonts w:ascii="Arial" w:hAnsi="Arial" w:cs="Arial"/>
                <w:bCs/>
                <w:sz w:val="18"/>
                <w:szCs w:val="18"/>
              </w:rPr>
              <w:t>SA6 meeting #71 - Work Plan Review</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44FC481C" w14:textId="61F77BDB" w:rsidR="003D4E16" w:rsidRPr="003D4E16" w:rsidRDefault="003D4E16" w:rsidP="00D65550">
            <w:pPr>
              <w:spacing w:before="20" w:after="20" w:line="240" w:lineRule="auto"/>
              <w:rPr>
                <w:rFonts w:ascii="Arial" w:hAnsi="Arial" w:cs="Arial"/>
                <w:bCs/>
                <w:sz w:val="18"/>
                <w:szCs w:val="18"/>
              </w:rPr>
            </w:pPr>
            <w:r w:rsidRPr="003D4E16">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1D672BEC" w14:textId="6E576B07" w:rsidR="003D4E16" w:rsidRPr="003D4E16" w:rsidRDefault="003D4E16" w:rsidP="00D65550">
            <w:pPr>
              <w:spacing w:before="20" w:after="20" w:line="240" w:lineRule="auto"/>
              <w:rPr>
                <w:rFonts w:ascii="Arial" w:hAnsi="Arial" w:cs="Arial"/>
                <w:bCs/>
                <w:sz w:val="18"/>
                <w:szCs w:val="18"/>
              </w:rPr>
            </w:pPr>
            <w:r w:rsidRPr="003D4E16">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69EF5A18" w14:textId="77777777" w:rsidR="003D4E16" w:rsidRDefault="003D4E16" w:rsidP="00D65550">
            <w:pPr>
              <w:spacing w:before="20" w:after="20" w:line="240" w:lineRule="auto"/>
              <w:rPr>
                <w:rFonts w:ascii="Arial" w:hAnsi="Arial" w:cs="Arial"/>
                <w:bCs/>
                <w:i/>
                <w:color w:val="FF0000"/>
                <w:sz w:val="18"/>
                <w:szCs w:val="18"/>
              </w:rPr>
            </w:pPr>
            <w:r w:rsidRPr="003D4E16">
              <w:rPr>
                <w:rFonts w:ascii="Arial" w:hAnsi="Arial" w:cs="Arial"/>
                <w:bCs/>
                <w:sz w:val="18"/>
                <w:szCs w:val="18"/>
              </w:rPr>
              <w:t>Revision of S6-260006.</w:t>
            </w:r>
          </w:p>
          <w:p w14:paraId="0751A8B1" w14:textId="6F45F5B0" w:rsidR="003D4E16" w:rsidRDefault="003D4E16" w:rsidP="00D65550">
            <w:pPr>
              <w:spacing w:before="20" w:after="20" w:line="240" w:lineRule="auto"/>
              <w:rPr>
                <w:rFonts w:ascii="Arial" w:hAnsi="Arial" w:cs="Arial"/>
                <w:bCs/>
                <w:color w:val="FF0000"/>
                <w:sz w:val="18"/>
                <w:szCs w:val="18"/>
              </w:rPr>
            </w:pPr>
            <w:r w:rsidRPr="003D4E16">
              <w:rPr>
                <w:rFonts w:ascii="Arial" w:hAnsi="Arial" w:cs="Arial"/>
                <w:bCs/>
                <w:i/>
                <w:color w:val="FF0000"/>
                <w:sz w:val="18"/>
                <w:szCs w:val="18"/>
              </w:rPr>
              <w:t>Moved to correct Agenda Item</w:t>
            </w:r>
          </w:p>
          <w:p w14:paraId="1A0CB6BB" w14:textId="2AB1F005" w:rsidR="003D4E16" w:rsidRPr="005150E0" w:rsidRDefault="003D4E16" w:rsidP="00D65550">
            <w:pPr>
              <w:spacing w:before="20" w:after="20" w:line="240" w:lineRule="auto"/>
              <w:rPr>
                <w:rFonts w:ascii="Arial" w:hAnsi="Arial" w:cs="Arial"/>
                <w:bCs/>
                <w:color w:val="FF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74CAEE09" w14:textId="56DE795E" w:rsidR="003D4E16" w:rsidRPr="003D4E16" w:rsidRDefault="003D4E16" w:rsidP="003D4E16">
            <w:pPr>
              <w:spacing w:before="20" w:after="20" w:line="240" w:lineRule="auto"/>
              <w:rPr>
                <w:rFonts w:ascii="Arial" w:hAnsi="Arial" w:cs="Arial"/>
                <w:bCs/>
                <w:sz w:val="18"/>
                <w:szCs w:val="18"/>
              </w:rPr>
            </w:pPr>
            <w:r>
              <w:rPr>
                <w:rFonts w:ascii="Arial" w:hAnsi="Arial" w:cs="Arial"/>
                <w:bCs/>
                <w:sz w:val="18"/>
                <w:szCs w:val="18"/>
              </w:rPr>
              <w:t>Noted</w:t>
            </w:r>
          </w:p>
        </w:tc>
      </w:tr>
      <w:tr w:rsidR="00D65550" w:rsidRPr="00996A6E" w14:paraId="1256C5EA"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3D3C52C6" w14:textId="77777777" w:rsidR="00D65550" w:rsidRPr="00C31F15" w:rsidRDefault="00D65550" w:rsidP="00D65550">
            <w:pPr>
              <w:spacing w:before="20" w:after="20" w:line="240" w:lineRule="auto"/>
              <w:rPr>
                <w:rFonts w:ascii="Arial" w:hAnsi="Arial" w:cs="Arial"/>
                <w:bCs/>
                <w:sz w:val="18"/>
                <w:szCs w:val="18"/>
              </w:rPr>
            </w:pPr>
            <w:hyperlink r:id="rId639" w:history="1">
              <w:r w:rsidRPr="00C31F15">
                <w:rPr>
                  <w:rStyle w:val="Hyperlink"/>
                  <w:rFonts w:ascii="Arial" w:hAnsi="Arial" w:cs="Arial"/>
                  <w:bCs/>
                  <w:sz w:val="18"/>
                  <w:szCs w:val="18"/>
                </w:rPr>
                <w:t>S6-260007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E405503"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Status of Editor’s Notes in SA6 specifications</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50A4130"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57393E5" w14:textId="77777777" w:rsidR="00D65550" w:rsidRPr="00596D47" w:rsidRDefault="00D65550" w:rsidP="00D6555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7DFDA0A3" w14:textId="05E3F01D" w:rsidR="00D65550" w:rsidRPr="00596D47" w:rsidRDefault="00D65550" w:rsidP="00D65550">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608955D" w14:textId="018151DF" w:rsidR="00D65550" w:rsidRPr="00C83233" w:rsidRDefault="00C83233" w:rsidP="00D65550">
            <w:pPr>
              <w:spacing w:before="20" w:after="20" w:line="240" w:lineRule="auto"/>
              <w:rPr>
                <w:rFonts w:ascii="Arial" w:hAnsi="Arial" w:cs="Arial"/>
                <w:bCs/>
                <w:sz w:val="18"/>
                <w:szCs w:val="18"/>
              </w:rPr>
            </w:pPr>
            <w:r w:rsidRPr="00C83233">
              <w:rPr>
                <w:rFonts w:ascii="Arial" w:hAnsi="Arial" w:cs="Arial"/>
                <w:bCs/>
                <w:sz w:val="18"/>
                <w:szCs w:val="18"/>
              </w:rPr>
              <w:t>Noted</w:t>
            </w:r>
          </w:p>
        </w:tc>
      </w:tr>
      <w:tr w:rsidR="00D65550" w:rsidRPr="00996A6E" w14:paraId="715687A4"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42D897E7" w14:textId="1D752DEF" w:rsidR="00D65550" w:rsidRPr="00454DF8" w:rsidRDefault="00D65550" w:rsidP="00D65550">
            <w:pPr>
              <w:spacing w:before="20" w:after="20" w:line="240" w:lineRule="auto"/>
              <w:rPr>
                <w:rFonts w:ascii="Arial" w:hAnsi="Arial" w:cs="Arial"/>
                <w:sz w:val="18"/>
                <w:szCs w:val="18"/>
              </w:rPr>
            </w:pPr>
            <w:r w:rsidRPr="00454DF8">
              <w:rPr>
                <w:rFonts w:ascii="Arial" w:hAnsi="Arial" w:cs="Arial"/>
                <w:sz w:val="18"/>
                <w:szCs w:val="18"/>
              </w:rPr>
              <w:t>S6-260368</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A485456" w14:textId="326B1544" w:rsidR="00D65550" w:rsidRPr="00454DF8" w:rsidRDefault="00D65550" w:rsidP="00D65550">
            <w:pPr>
              <w:spacing w:before="20" w:after="20" w:line="240" w:lineRule="auto"/>
              <w:rPr>
                <w:rFonts w:ascii="Arial" w:hAnsi="Arial" w:cs="Arial"/>
                <w:bCs/>
                <w:sz w:val="18"/>
                <w:szCs w:val="18"/>
              </w:rPr>
            </w:pPr>
            <w:r w:rsidRPr="00454DF8">
              <w:rPr>
                <w:rFonts w:ascii="Arial" w:hAnsi="Arial" w:cs="Arial"/>
                <w:bCs/>
                <w:sz w:val="18"/>
                <w:szCs w:val="18"/>
              </w:rPr>
              <w:t>Planning of 5GA-features in SA6 for Release 20</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3D80B70" w14:textId="1CA706F4" w:rsidR="00D65550" w:rsidRPr="00454DF8" w:rsidRDefault="00D65550" w:rsidP="00D65550">
            <w:pPr>
              <w:spacing w:before="20" w:after="20" w:line="240" w:lineRule="auto"/>
              <w:rPr>
                <w:rFonts w:ascii="Arial" w:hAnsi="Arial" w:cs="Arial"/>
                <w:bCs/>
                <w:sz w:val="18"/>
                <w:szCs w:val="18"/>
              </w:rPr>
            </w:pPr>
            <w:r w:rsidRPr="00454DF8">
              <w:rPr>
                <w:rFonts w:ascii="Arial" w:hAnsi="Arial" w:cs="Arial"/>
                <w:bCs/>
                <w:sz w:val="18"/>
                <w:szCs w:val="18"/>
              </w:rPr>
              <w:t>SA6 Chair (Atle Monrad)</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23B70E5" w14:textId="4EC28539" w:rsidR="00D65550" w:rsidRPr="00454DF8" w:rsidRDefault="00D65550" w:rsidP="00D65550">
            <w:pPr>
              <w:spacing w:before="20" w:after="20" w:line="240" w:lineRule="auto"/>
              <w:rPr>
                <w:rFonts w:ascii="Arial" w:hAnsi="Arial" w:cs="Arial"/>
                <w:bCs/>
                <w:sz w:val="18"/>
                <w:szCs w:val="18"/>
              </w:rPr>
            </w:pPr>
            <w:r w:rsidRPr="00454DF8">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1D66FDA6" w14:textId="6F2D1EF0" w:rsidR="00D65550" w:rsidRPr="00454DF8" w:rsidRDefault="00D65550" w:rsidP="00D65550">
            <w:pPr>
              <w:spacing w:before="20" w:after="20" w:line="240" w:lineRule="auto"/>
              <w:rPr>
                <w:rFonts w:ascii="Arial" w:hAnsi="Arial" w:cs="Arial"/>
                <w:bCs/>
                <w:color w:val="FF0000"/>
                <w:sz w:val="18"/>
                <w:szCs w:val="18"/>
              </w:rPr>
            </w:pPr>
            <w:r w:rsidRPr="00454DF8">
              <w:rPr>
                <w:rFonts w:ascii="Arial" w:hAnsi="Arial" w:cs="Arial"/>
                <w:bCs/>
                <w:color w:val="FF0000"/>
                <w:sz w:val="18"/>
                <w:szCs w:val="18"/>
              </w:rPr>
              <w:t>Late document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131D97D5" w14:textId="592E76F5" w:rsidR="00D65550" w:rsidRPr="00C83233" w:rsidRDefault="00C83233" w:rsidP="00D65550">
            <w:pPr>
              <w:spacing w:before="20" w:after="20" w:line="240" w:lineRule="auto"/>
              <w:rPr>
                <w:rFonts w:ascii="Arial" w:hAnsi="Arial" w:cs="Arial"/>
                <w:bCs/>
                <w:sz w:val="18"/>
                <w:szCs w:val="18"/>
              </w:rPr>
            </w:pPr>
            <w:r w:rsidRPr="00C83233">
              <w:rPr>
                <w:rFonts w:ascii="Arial" w:hAnsi="Arial" w:cs="Arial"/>
                <w:bCs/>
                <w:sz w:val="18"/>
                <w:szCs w:val="18"/>
              </w:rPr>
              <w:t>Noted</w:t>
            </w:r>
          </w:p>
        </w:tc>
      </w:tr>
      <w:tr w:rsidR="00D65550" w:rsidRPr="003A74A7" w14:paraId="581E1F7D"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0925DF17" w14:textId="77777777" w:rsidR="00D65550" w:rsidRPr="00C31F15" w:rsidRDefault="00D65550" w:rsidP="00D65550">
            <w:pPr>
              <w:spacing w:before="20" w:after="20" w:line="240" w:lineRule="auto"/>
              <w:rPr>
                <w:rFonts w:ascii="Arial" w:hAnsi="Arial" w:cs="Arial"/>
                <w:bCs/>
                <w:sz w:val="18"/>
                <w:szCs w:val="18"/>
              </w:rPr>
            </w:pPr>
            <w:hyperlink r:id="rId640" w:history="1">
              <w:r w:rsidRPr="00C31F15">
                <w:rPr>
                  <w:rStyle w:val="Hyperlink"/>
                  <w:rFonts w:ascii="Arial" w:hAnsi="Arial" w:cs="Arial"/>
                  <w:bCs/>
                  <w:sz w:val="18"/>
                  <w:szCs w:val="18"/>
                </w:rPr>
                <w:t>S6-260199</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CEC2D68" w14:textId="1D66709D"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SID_on_6G_App_Enablement working plan proposa</w:t>
            </w:r>
            <w:r w:rsidR="00794D43">
              <w:rPr>
                <w:rFonts w:ascii="Arial" w:hAnsi="Arial" w:cs="Arial"/>
                <w:bCs/>
                <w:sz w:val="18"/>
                <w:szCs w:val="18"/>
              </w:rPr>
              <w:t>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5B969D29"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Huawei, Hisilicon (Yanmei Yang)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C181871"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36E8C22" w14:textId="3B139106" w:rsidR="00D65550" w:rsidRPr="003A74A7" w:rsidRDefault="00D65550" w:rsidP="00D65550">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4302A91A" w14:textId="495D93A1" w:rsidR="00D65550" w:rsidRPr="00794D43" w:rsidRDefault="00794D43" w:rsidP="00D65550">
            <w:pPr>
              <w:spacing w:before="20" w:after="20" w:line="240" w:lineRule="auto"/>
              <w:rPr>
                <w:rFonts w:ascii="Arial" w:hAnsi="Arial" w:cs="Arial"/>
                <w:bCs/>
                <w:sz w:val="18"/>
                <w:szCs w:val="18"/>
              </w:rPr>
            </w:pPr>
            <w:r w:rsidRPr="00794D43">
              <w:rPr>
                <w:rFonts w:ascii="Arial" w:hAnsi="Arial" w:cs="Arial"/>
                <w:bCs/>
                <w:sz w:val="18"/>
                <w:szCs w:val="18"/>
              </w:rPr>
              <w:t>Noted</w:t>
            </w:r>
          </w:p>
        </w:tc>
      </w:tr>
      <w:tr w:rsidR="00D65550" w:rsidRPr="003A74A7" w14:paraId="73307350"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16AADE79" w14:textId="77777777" w:rsidR="00D65550" w:rsidRPr="00C31F15" w:rsidRDefault="00D65550" w:rsidP="00D65550">
            <w:pPr>
              <w:spacing w:before="20" w:after="20" w:line="240" w:lineRule="auto"/>
              <w:rPr>
                <w:rFonts w:ascii="Arial" w:hAnsi="Arial" w:cs="Arial"/>
                <w:bCs/>
                <w:sz w:val="18"/>
                <w:szCs w:val="18"/>
              </w:rPr>
            </w:pPr>
            <w:hyperlink r:id="rId641" w:history="1">
              <w:r w:rsidRPr="00C31F15">
                <w:rPr>
                  <w:rStyle w:val="Hyperlink"/>
                  <w:rFonts w:ascii="Arial" w:hAnsi="Arial" w:cs="Arial"/>
                  <w:bCs/>
                  <w:sz w:val="18"/>
                  <w:szCs w:val="18"/>
                </w:rPr>
                <w:t>S6-260258</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34257630"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Discussion on time plan of 6G SID_CMCC</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1C33EC0D" w14:textId="77777777"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0EF375AF" w14:textId="77777777" w:rsidR="00D65550" w:rsidRPr="003A74A7" w:rsidRDefault="00D65550" w:rsidP="00D65550">
            <w:pPr>
              <w:spacing w:before="20" w:after="20" w:line="240" w:lineRule="auto"/>
              <w:rPr>
                <w:rFonts w:ascii="Arial" w:hAnsi="Arial" w:cs="Arial"/>
                <w:bCs/>
                <w:sz w:val="18"/>
                <w:szCs w:val="18"/>
              </w:rPr>
            </w:pPr>
            <w:r>
              <w:rPr>
                <w:rFonts w:ascii="Arial" w:hAnsi="Arial" w:cs="Arial"/>
                <w:bCs/>
                <w:sz w:val="18"/>
                <w:szCs w:val="18"/>
              </w:rPr>
              <w:t>discussion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CF66E93" w14:textId="78AF75B5" w:rsidR="00D65550" w:rsidRPr="003A74A7" w:rsidRDefault="00D65550" w:rsidP="00D65550">
            <w:pPr>
              <w:spacing w:before="20" w:after="20" w:line="240" w:lineRule="auto"/>
              <w:rPr>
                <w:rFonts w:ascii="Arial" w:hAnsi="Arial" w:cs="Arial"/>
                <w:bCs/>
                <w:sz w:val="18"/>
                <w:szCs w:val="18"/>
              </w:rPr>
            </w:pPr>
            <w:r w:rsidRPr="005150E0">
              <w:rPr>
                <w:rFonts w:ascii="Arial" w:hAnsi="Arial" w:cs="Arial"/>
                <w:bCs/>
                <w:color w:val="FF0000"/>
                <w:sz w:val="18"/>
                <w:szCs w:val="18"/>
              </w:rPr>
              <w:t>Moved to correct Agenda Item</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4FCD97E" w14:textId="02EF29DB" w:rsidR="00D65550" w:rsidRPr="00034A2E" w:rsidRDefault="00034A2E" w:rsidP="00D65550">
            <w:pPr>
              <w:spacing w:before="20" w:after="20" w:line="240" w:lineRule="auto"/>
              <w:rPr>
                <w:rFonts w:ascii="Arial" w:hAnsi="Arial" w:cs="Arial"/>
                <w:bCs/>
                <w:sz w:val="18"/>
                <w:szCs w:val="18"/>
              </w:rPr>
            </w:pPr>
            <w:r w:rsidRPr="00034A2E">
              <w:rPr>
                <w:rFonts w:ascii="Arial" w:hAnsi="Arial" w:cs="Arial"/>
                <w:bCs/>
                <w:sz w:val="18"/>
                <w:szCs w:val="18"/>
              </w:rPr>
              <w:t>Noted</w:t>
            </w:r>
          </w:p>
        </w:tc>
      </w:tr>
      <w:tr w:rsidR="00D65550" w:rsidRPr="003A74A7" w14:paraId="65111581"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FFFFFF"/>
          </w:tcPr>
          <w:p w14:paraId="7042CB8A" w14:textId="60D8BDFB" w:rsidR="00D65550" w:rsidRDefault="00D65550" w:rsidP="00D65550">
            <w:pPr>
              <w:spacing w:before="20" w:after="20" w:line="240" w:lineRule="auto"/>
            </w:pPr>
            <w:r w:rsidRPr="00454DF8">
              <w:rPr>
                <w:rFonts w:ascii="Arial" w:hAnsi="Arial" w:cs="Arial"/>
                <w:sz w:val="18"/>
                <w:szCs w:val="18"/>
              </w:rPr>
              <w:t>S6-2603</w:t>
            </w:r>
            <w:r>
              <w:rPr>
                <w:rFonts w:ascii="Arial" w:hAnsi="Arial" w:cs="Arial"/>
                <w:sz w:val="18"/>
                <w:szCs w:val="18"/>
              </w:rPr>
              <w:t>72</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D877354" w14:textId="29BE8B79" w:rsidR="00D65550" w:rsidRDefault="00D65550" w:rsidP="00D65550">
            <w:pPr>
              <w:spacing w:before="20" w:after="20" w:line="240" w:lineRule="auto"/>
              <w:rPr>
                <w:rFonts w:ascii="Arial" w:hAnsi="Arial" w:cs="Arial"/>
                <w:bCs/>
                <w:sz w:val="18"/>
                <w:szCs w:val="18"/>
              </w:rPr>
            </w:pPr>
            <w:r w:rsidRPr="00C409F9">
              <w:rPr>
                <w:rFonts w:ascii="Arial" w:hAnsi="Arial" w:cs="Arial"/>
                <w:bCs/>
                <w:sz w:val="18"/>
                <w:szCs w:val="18"/>
              </w:rPr>
              <w:t>Planning of the 6G study in SA6 for Release 20</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06043A4" w14:textId="659529B6" w:rsidR="00D65550" w:rsidRPr="000051FF" w:rsidRDefault="00D65550" w:rsidP="00D65550">
            <w:pPr>
              <w:spacing w:before="20" w:after="20" w:line="240" w:lineRule="auto"/>
              <w:rPr>
                <w:rFonts w:ascii="Arial" w:hAnsi="Arial" w:cs="Arial"/>
                <w:bCs/>
                <w:sz w:val="18"/>
                <w:szCs w:val="18"/>
                <w:lang w:val="en-US"/>
              </w:rPr>
            </w:pPr>
            <w:r>
              <w:rPr>
                <w:rFonts w:ascii="Arial" w:hAnsi="Arial" w:cs="Arial"/>
                <w:bCs/>
                <w:sz w:val="18"/>
                <w:szCs w:val="18"/>
              </w:rPr>
              <w:t>Apple, KPN (Walter Featherstone</w:t>
            </w:r>
            <w:r w:rsidRPr="00454DF8">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80FDA85" w14:textId="1246461A" w:rsidR="00D65550" w:rsidRDefault="00D65550" w:rsidP="00D65550">
            <w:pPr>
              <w:spacing w:before="20" w:after="20" w:line="240" w:lineRule="auto"/>
              <w:rPr>
                <w:rFonts w:ascii="Arial" w:hAnsi="Arial" w:cs="Arial"/>
                <w:bCs/>
                <w:sz w:val="18"/>
                <w:szCs w:val="18"/>
              </w:rPr>
            </w:pPr>
            <w:r w:rsidRPr="00454DF8">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33F0864" w14:textId="75FD3B25" w:rsidR="00D65550" w:rsidRPr="005150E0" w:rsidRDefault="00D65550" w:rsidP="00D65550">
            <w:pPr>
              <w:spacing w:before="20" w:after="20" w:line="240" w:lineRule="auto"/>
              <w:rPr>
                <w:rFonts w:ascii="Arial" w:hAnsi="Arial" w:cs="Arial"/>
                <w:bCs/>
                <w:color w:val="FF0000"/>
                <w:sz w:val="18"/>
                <w:szCs w:val="18"/>
              </w:rPr>
            </w:pPr>
            <w:r w:rsidRPr="00454DF8">
              <w:rPr>
                <w:rFonts w:ascii="Arial" w:hAnsi="Arial" w:cs="Arial"/>
                <w:bCs/>
                <w:color w:val="FF0000"/>
                <w:sz w:val="18"/>
                <w:szCs w:val="18"/>
              </w:rPr>
              <w:t>Late document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6431C9A1" w14:textId="1835F0EA" w:rsidR="00D65550"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Revised to S6-260387</w:t>
            </w:r>
          </w:p>
        </w:tc>
      </w:tr>
      <w:tr w:rsidR="00D46A59" w:rsidRPr="003A74A7" w14:paraId="7611603A"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FFFFFF"/>
          </w:tcPr>
          <w:p w14:paraId="1D4F7A41" w14:textId="7E77EB93" w:rsidR="00D46A59" w:rsidRPr="00E53C73" w:rsidRDefault="00E53C73" w:rsidP="00D65550">
            <w:pPr>
              <w:spacing w:before="20" w:after="20" w:line="240" w:lineRule="auto"/>
              <w:rPr>
                <w:rFonts w:ascii="Arial" w:hAnsi="Arial" w:cs="Arial"/>
                <w:sz w:val="18"/>
                <w:szCs w:val="18"/>
              </w:rPr>
            </w:pPr>
            <w:hyperlink r:id="rId642" w:history="1">
              <w:r w:rsidRPr="00E53C73">
                <w:rPr>
                  <w:rStyle w:val="Hyperlink"/>
                  <w:rFonts w:ascii="Arial" w:hAnsi="Arial" w:cs="Arial"/>
                  <w:sz w:val="18"/>
                  <w:szCs w:val="18"/>
                </w:rPr>
                <w:t>S6-260387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D11C2DE" w14:textId="517DFF48"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Planning of the 6G study in SA6 for Release 20</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D6D7B69" w14:textId="69B73D54"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Apple, KPN (Walter Featherstone)</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6C247742" w14:textId="35B8A6FE" w:rsidR="00D46A59" w:rsidRPr="00D46A59" w:rsidRDefault="00D46A59" w:rsidP="00D65550">
            <w:pPr>
              <w:spacing w:before="20" w:after="20" w:line="240" w:lineRule="auto"/>
              <w:rPr>
                <w:rFonts w:ascii="Arial" w:hAnsi="Arial" w:cs="Arial"/>
                <w:bCs/>
                <w:sz w:val="18"/>
                <w:szCs w:val="18"/>
              </w:rPr>
            </w:pPr>
            <w:r w:rsidRPr="00D46A59">
              <w:rPr>
                <w:rFonts w:ascii="Arial" w:hAnsi="Arial" w:cs="Arial"/>
                <w:bCs/>
                <w:sz w:val="18"/>
                <w:szCs w:val="18"/>
              </w:rPr>
              <w:t>Work Plan</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70CC6F3" w14:textId="77777777" w:rsidR="00D46A59" w:rsidRDefault="00D46A59" w:rsidP="00D65550">
            <w:pPr>
              <w:spacing w:before="20" w:after="20" w:line="240" w:lineRule="auto"/>
              <w:rPr>
                <w:rFonts w:ascii="Arial" w:hAnsi="Arial" w:cs="Arial"/>
                <w:bCs/>
                <w:i/>
                <w:color w:val="FF0000"/>
                <w:sz w:val="18"/>
                <w:szCs w:val="18"/>
              </w:rPr>
            </w:pPr>
            <w:r w:rsidRPr="00D46A59">
              <w:rPr>
                <w:rFonts w:ascii="Arial" w:hAnsi="Arial" w:cs="Arial"/>
                <w:bCs/>
                <w:sz w:val="18"/>
                <w:szCs w:val="18"/>
              </w:rPr>
              <w:t>Revision of S6-260372.</w:t>
            </w:r>
          </w:p>
          <w:p w14:paraId="64F16C6C" w14:textId="187B8E3F" w:rsidR="00D46A59" w:rsidRDefault="00D46A59" w:rsidP="00D65550">
            <w:pPr>
              <w:spacing w:before="20" w:after="20" w:line="240" w:lineRule="auto"/>
              <w:rPr>
                <w:rFonts w:ascii="Arial" w:hAnsi="Arial" w:cs="Arial"/>
                <w:bCs/>
                <w:color w:val="FF0000"/>
                <w:sz w:val="18"/>
                <w:szCs w:val="18"/>
              </w:rPr>
            </w:pPr>
            <w:r w:rsidRPr="00D46A59">
              <w:rPr>
                <w:rFonts w:ascii="Arial" w:hAnsi="Arial" w:cs="Arial"/>
                <w:bCs/>
                <w:i/>
                <w:color w:val="FF0000"/>
                <w:sz w:val="18"/>
                <w:szCs w:val="18"/>
              </w:rPr>
              <w:t>Late document</w:t>
            </w:r>
          </w:p>
          <w:p w14:paraId="17AB0A4D" w14:textId="77777777" w:rsidR="00E53C73" w:rsidRDefault="00E53C73" w:rsidP="00E53C73">
            <w:pPr>
              <w:spacing w:before="20" w:after="20" w:line="240" w:lineRule="auto"/>
              <w:rPr>
                <w:rFonts w:ascii="Arial" w:hAnsi="Arial" w:cs="Arial"/>
                <w:bCs/>
                <w:sz w:val="18"/>
                <w:szCs w:val="18"/>
              </w:rPr>
            </w:pPr>
          </w:p>
          <w:p w14:paraId="4E001297" w14:textId="17B6EB5D" w:rsidR="00D46A59" w:rsidRPr="00454DF8" w:rsidRDefault="00E53C73" w:rsidP="00E53C73">
            <w:pPr>
              <w:spacing w:before="20" w:after="20" w:line="240" w:lineRule="auto"/>
              <w:rPr>
                <w:rFonts w:ascii="Arial" w:hAnsi="Arial" w:cs="Arial"/>
                <w:bCs/>
                <w:color w:val="FF0000"/>
                <w:sz w:val="18"/>
                <w:szCs w:val="18"/>
              </w:rPr>
            </w:pPr>
            <w:r>
              <w:rPr>
                <w:rFonts w:ascii="Arial" w:hAnsi="Arial" w:cs="Arial"/>
                <w:bCs/>
                <w:sz w:val="18"/>
                <w:szCs w:val="18"/>
              </w:rPr>
              <w:t>UPDATE_3</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3D60F2E" w14:textId="36105373" w:rsidR="00D46A59"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Endorsed</w:t>
            </w:r>
          </w:p>
        </w:tc>
      </w:tr>
      <w:tr w:rsidR="00D65550" w:rsidRPr="00996A6E" w14:paraId="67FFB319"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FFFFFF"/>
          </w:tcPr>
          <w:p w14:paraId="2300426C" w14:textId="64BA43CB" w:rsidR="00D65550" w:rsidRPr="00C31F15" w:rsidRDefault="00D65550" w:rsidP="00D65550">
            <w:pPr>
              <w:spacing w:before="20" w:after="20" w:line="240" w:lineRule="auto"/>
              <w:rPr>
                <w:rFonts w:ascii="Arial" w:hAnsi="Arial" w:cs="Arial"/>
                <w:bCs/>
                <w:sz w:val="18"/>
                <w:szCs w:val="18"/>
              </w:rPr>
            </w:pPr>
            <w:hyperlink r:id="rId643" w:history="1">
              <w:r w:rsidRPr="00C31F15">
                <w:rPr>
                  <w:rStyle w:val="Hyperlink"/>
                  <w:rFonts w:ascii="Arial" w:hAnsi="Arial" w:cs="Arial"/>
                  <w:bCs/>
                  <w:sz w:val="18"/>
                  <w:szCs w:val="18"/>
                </w:rPr>
                <w:t>S6-260043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5C00EA29" w14:textId="137FFD1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of Report to TSG for Information TR 23.700-39 Version 0.6.0</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2A23FC94" w14:textId="301D2B4E"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19D751C" w14:textId="6A1321E8"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50A2879E"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06398714" w14:textId="10C7AF33" w:rsidR="00D65550" w:rsidRP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Revised to S6-260432</w:t>
            </w:r>
          </w:p>
        </w:tc>
      </w:tr>
      <w:tr w:rsidR="00B17384" w:rsidRPr="00996A6E" w14:paraId="5DC49A19"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CCFFCC"/>
          </w:tcPr>
          <w:p w14:paraId="2C517D14" w14:textId="57A29E38" w:rsidR="00B17384" w:rsidRPr="0043740F" w:rsidRDefault="0043740F" w:rsidP="00D65550">
            <w:pPr>
              <w:spacing w:before="20" w:after="20" w:line="240" w:lineRule="auto"/>
            </w:pPr>
            <w:hyperlink r:id="rId644" w:history="1">
              <w:r w:rsidRPr="0043740F">
                <w:rPr>
                  <w:rStyle w:val="Hyperlink"/>
                  <w:rFonts w:ascii="Arial" w:hAnsi="Arial" w:cs="Arial"/>
                  <w:sz w:val="18"/>
                </w:rPr>
                <w:t>S6-260432</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4D3844BA" w14:textId="12632B13" w:rsidR="00B17384" w:rsidRP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Presentation of Report to TSG for Information TR 23.700-39 Version 0.6.0</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02B172F5" w14:textId="017820D1" w:rsidR="00B17384" w:rsidRP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Airbus (Jukka Vialen)</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6C93DD3E" w14:textId="788FAC24" w:rsidR="00B17384" w:rsidRP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B54BB72" w14:textId="77777777" w:rsidR="00B17384" w:rsidRDefault="00B17384" w:rsidP="00D65550">
            <w:pPr>
              <w:spacing w:before="20" w:after="20" w:line="240" w:lineRule="auto"/>
              <w:rPr>
                <w:rFonts w:ascii="Arial" w:hAnsi="Arial" w:cs="Arial"/>
                <w:bCs/>
                <w:sz w:val="18"/>
                <w:szCs w:val="18"/>
              </w:rPr>
            </w:pPr>
            <w:r w:rsidRPr="00B17384">
              <w:rPr>
                <w:rFonts w:ascii="Arial" w:hAnsi="Arial" w:cs="Arial"/>
                <w:bCs/>
                <w:sz w:val="18"/>
                <w:szCs w:val="18"/>
              </w:rPr>
              <w:t>Revision of S6-260043.</w:t>
            </w:r>
          </w:p>
          <w:p w14:paraId="7F9B9539" w14:textId="3ACBE674" w:rsidR="00B17384" w:rsidRPr="00CF71EC" w:rsidRDefault="00B17384"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0EB8ACA9" w14:textId="120B43C0" w:rsidR="00B17384"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Approved</w:t>
            </w:r>
          </w:p>
        </w:tc>
      </w:tr>
      <w:tr w:rsidR="00D65550" w:rsidRPr="00996A6E" w14:paraId="4C18749B"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CCFFCC"/>
          </w:tcPr>
          <w:p w14:paraId="74AB98F9" w14:textId="5CB0B3C2" w:rsidR="00D65550" w:rsidRPr="00C31F15" w:rsidRDefault="00D65550" w:rsidP="00D65550">
            <w:pPr>
              <w:spacing w:before="20" w:after="20" w:line="240" w:lineRule="auto"/>
              <w:rPr>
                <w:rFonts w:ascii="Arial" w:hAnsi="Arial" w:cs="Arial"/>
                <w:bCs/>
                <w:sz w:val="18"/>
                <w:szCs w:val="18"/>
              </w:rPr>
            </w:pPr>
            <w:hyperlink r:id="rId645" w:history="1">
              <w:r w:rsidRPr="00C31F15">
                <w:rPr>
                  <w:rStyle w:val="Hyperlink"/>
                  <w:rFonts w:ascii="Arial" w:hAnsi="Arial" w:cs="Arial"/>
                  <w:bCs/>
                  <w:sz w:val="18"/>
                  <w:szCs w:val="18"/>
                </w:rPr>
                <w:t>S6-260194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761882E3" w14:textId="6473AC5F"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for approval TR23.700-43</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2562372D" w14:textId="44A8A1A3"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Nokia (Sapan Shah)</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3EB84CD" w14:textId="144DBDF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3D5282F1"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2176228E" w14:textId="08AEDBF5" w:rsidR="00D65550"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Approved</w:t>
            </w:r>
          </w:p>
        </w:tc>
      </w:tr>
      <w:tr w:rsidR="00D65550" w:rsidRPr="00996A6E" w14:paraId="460A52E5"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FFFFFF"/>
          </w:tcPr>
          <w:p w14:paraId="12BA707A" w14:textId="34DFA2E4" w:rsidR="00D65550" w:rsidRPr="00C31F15" w:rsidRDefault="00D65550" w:rsidP="00D65550">
            <w:pPr>
              <w:spacing w:before="20" w:after="20" w:line="240" w:lineRule="auto"/>
              <w:rPr>
                <w:rFonts w:ascii="Arial" w:hAnsi="Arial" w:cs="Arial"/>
                <w:bCs/>
                <w:sz w:val="18"/>
                <w:szCs w:val="18"/>
              </w:rPr>
            </w:pPr>
            <w:hyperlink r:id="rId646" w:history="1">
              <w:r w:rsidRPr="00C31F15">
                <w:rPr>
                  <w:rStyle w:val="Hyperlink"/>
                  <w:rFonts w:ascii="Arial" w:hAnsi="Arial" w:cs="Arial"/>
                  <w:bCs/>
                  <w:sz w:val="18"/>
                  <w:szCs w:val="18"/>
                </w:rPr>
                <w:t>S6-260223</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1579C49A" w14:textId="189A4E7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of Report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7B77F7F9" w14:textId="72C080AB"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470F5DB" w14:textId="5E1519BA"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C94A9B3"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E3F1B62" w14:textId="49D148D8" w:rsidR="00D65550"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Revised to S6-260794</w:t>
            </w:r>
          </w:p>
        </w:tc>
      </w:tr>
      <w:tr w:rsidR="00770D2A" w:rsidRPr="00996A6E" w14:paraId="1888C4C0"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99CCFF"/>
          </w:tcPr>
          <w:p w14:paraId="4CC44104" w14:textId="51F0B2FF" w:rsidR="00770D2A" w:rsidRPr="00770D2A" w:rsidRDefault="00770D2A" w:rsidP="00D65550">
            <w:pPr>
              <w:spacing w:before="20" w:after="20" w:line="240" w:lineRule="auto"/>
            </w:pPr>
            <w:r w:rsidRPr="00770D2A">
              <w:rPr>
                <w:rFonts w:ascii="Arial" w:hAnsi="Arial" w:cs="Arial"/>
                <w:sz w:val="18"/>
              </w:rPr>
              <w:t>S6-260794</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1FFF026F" w14:textId="1A0FB1C9" w:rsidR="00770D2A"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Presentation of Report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150D16D9" w14:textId="67243AFE" w:rsidR="00770D2A"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CATT (Wu Liping)</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323230FD" w14:textId="73F80D58" w:rsidR="00770D2A"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36910B7F" w14:textId="77777777" w:rsid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Revision of S6-260223.</w:t>
            </w:r>
          </w:p>
          <w:p w14:paraId="4A8E2F8E" w14:textId="0E24D877" w:rsidR="00770D2A" w:rsidRPr="00CF71EC" w:rsidRDefault="00770D2A"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4BC325AA" w14:textId="77777777" w:rsidR="00770D2A" w:rsidRPr="00770D2A" w:rsidRDefault="00770D2A" w:rsidP="00D65550">
            <w:pPr>
              <w:spacing w:before="20" w:after="20" w:line="240" w:lineRule="auto"/>
              <w:rPr>
                <w:rFonts w:ascii="Arial" w:hAnsi="Arial" w:cs="Arial"/>
                <w:bCs/>
                <w:sz w:val="18"/>
                <w:szCs w:val="18"/>
              </w:rPr>
            </w:pPr>
          </w:p>
        </w:tc>
      </w:tr>
      <w:tr w:rsidR="00D65550" w:rsidRPr="00996A6E" w14:paraId="0808EB84" w14:textId="77777777" w:rsidTr="00770D2A">
        <w:tc>
          <w:tcPr>
            <w:tcW w:w="1166" w:type="dxa"/>
            <w:tcBorders>
              <w:top w:val="single" w:sz="4" w:space="0" w:color="auto"/>
              <w:left w:val="single" w:sz="4" w:space="0" w:color="auto"/>
              <w:bottom w:val="single" w:sz="4" w:space="0" w:color="auto"/>
              <w:right w:val="single" w:sz="4" w:space="0" w:color="auto"/>
            </w:tcBorders>
            <w:shd w:val="clear" w:color="auto" w:fill="FFFFFF"/>
          </w:tcPr>
          <w:p w14:paraId="54BDBAD5" w14:textId="6E595430" w:rsidR="00D65550" w:rsidRPr="00C31F15" w:rsidRDefault="00D65550" w:rsidP="00D65550">
            <w:pPr>
              <w:spacing w:before="20" w:after="20" w:line="240" w:lineRule="auto"/>
              <w:rPr>
                <w:rFonts w:ascii="Arial" w:hAnsi="Arial" w:cs="Arial"/>
                <w:bCs/>
                <w:sz w:val="18"/>
                <w:szCs w:val="18"/>
              </w:rPr>
            </w:pPr>
            <w:hyperlink r:id="rId647" w:history="1">
              <w:r w:rsidRPr="00C31F15">
                <w:rPr>
                  <w:rStyle w:val="Hyperlink"/>
                  <w:rFonts w:ascii="Arial" w:hAnsi="Arial" w:cs="Arial"/>
                  <w:bCs/>
                  <w:sz w:val="18"/>
                  <w:szCs w:val="18"/>
                </w:rPr>
                <w:t>S6-260277</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DB55C77" w14:textId="164DA325"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of TR23.700-15 to SA for approval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1A907F8" w14:textId="3B7886B4"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CA35430" w14:textId="19D46D14"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30E19DE4"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5A72FAB6" w14:textId="32678545" w:rsidR="00D65550"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Revised to S6-260795</w:t>
            </w:r>
          </w:p>
        </w:tc>
      </w:tr>
      <w:tr w:rsidR="00770D2A" w:rsidRPr="00996A6E" w14:paraId="39AF5E83"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99CCFF"/>
          </w:tcPr>
          <w:p w14:paraId="5D771121" w14:textId="17C98C4D" w:rsidR="00770D2A" w:rsidRPr="00770D2A" w:rsidRDefault="00770D2A" w:rsidP="00D65550">
            <w:pPr>
              <w:spacing w:before="20" w:after="20" w:line="240" w:lineRule="auto"/>
            </w:pPr>
            <w:r w:rsidRPr="00770D2A">
              <w:rPr>
                <w:rFonts w:ascii="Arial" w:hAnsi="Arial" w:cs="Arial"/>
                <w:sz w:val="18"/>
              </w:rPr>
              <w:t>S6-260795</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3BD8F4A2" w14:textId="2A182F1B" w:rsidR="00770D2A"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Presentation of TR23.700-15 to SA for approval</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0D2DB5EF" w14:textId="7CD3DD12" w:rsidR="00770D2A" w:rsidRPr="00770D2A" w:rsidRDefault="00770D2A" w:rsidP="00D65550">
            <w:pPr>
              <w:spacing w:before="20" w:after="20" w:line="240" w:lineRule="auto"/>
              <w:rPr>
                <w:rFonts w:ascii="Arial" w:hAnsi="Arial" w:cs="Arial"/>
                <w:bCs/>
                <w:sz w:val="18"/>
                <w:szCs w:val="18"/>
                <w:lang w:val="it-IT"/>
              </w:rPr>
            </w:pPr>
            <w:r w:rsidRPr="00770D2A">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2DA94574" w14:textId="66D4F991" w:rsidR="00770D2A" w:rsidRP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5BB73BF7" w14:textId="77777777" w:rsidR="00770D2A" w:rsidRDefault="00770D2A" w:rsidP="00D65550">
            <w:pPr>
              <w:spacing w:before="20" w:after="20" w:line="240" w:lineRule="auto"/>
              <w:rPr>
                <w:rFonts w:ascii="Arial" w:hAnsi="Arial" w:cs="Arial"/>
                <w:bCs/>
                <w:sz w:val="18"/>
                <w:szCs w:val="18"/>
              </w:rPr>
            </w:pPr>
            <w:r w:rsidRPr="00770D2A">
              <w:rPr>
                <w:rFonts w:ascii="Arial" w:hAnsi="Arial" w:cs="Arial"/>
                <w:bCs/>
                <w:sz w:val="18"/>
                <w:szCs w:val="18"/>
              </w:rPr>
              <w:t>Revision of S6-260277.</w:t>
            </w:r>
          </w:p>
          <w:p w14:paraId="51DA2C63" w14:textId="13771D99" w:rsidR="00770D2A" w:rsidRPr="00CF71EC" w:rsidRDefault="00770D2A"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39E5A31D" w14:textId="77777777" w:rsidR="00770D2A" w:rsidRPr="00770D2A" w:rsidRDefault="00770D2A" w:rsidP="00D65550">
            <w:pPr>
              <w:spacing w:before="20" w:after="20" w:line="240" w:lineRule="auto"/>
              <w:rPr>
                <w:rFonts w:ascii="Arial" w:hAnsi="Arial" w:cs="Arial"/>
                <w:bCs/>
                <w:sz w:val="18"/>
                <w:szCs w:val="18"/>
              </w:rPr>
            </w:pPr>
          </w:p>
        </w:tc>
      </w:tr>
      <w:tr w:rsidR="00D65550" w:rsidRPr="00996A6E" w14:paraId="70D538F0"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CCFFCC"/>
          </w:tcPr>
          <w:p w14:paraId="2297A3E6" w14:textId="7A9BA7D4" w:rsidR="00D65550" w:rsidRPr="00C31F15" w:rsidRDefault="00D65550" w:rsidP="00D65550">
            <w:pPr>
              <w:spacing w:before="20" w:after="20" w:line="240" w:lineRule="auto"/>
              <w:rPr>
                <w:rFonts w:ascii="Arial" w:hAnsi="Arial" w:cs="Arial"/>
                <w:bCs/>
                <w:sz w:val="18"/>
                <w:szCs w:val="18"/>
              </w:rPr>
            </w:pPr>
            <w:hyperlink r:id="rId648" w:history="1">
              <w:r w:rsidRPr="00C31F15">
                <w:rPr>
                  <w:rStyle w:val="Hyperlink"/>
                  <w:rFonts w:ascii="Arial" w:hAnsi="Arial" w:cs="Arial"/>
                  <w:bCs/>
                  <w:sz w:val="18"/>
                  <w:szCs w:val="18"/>
                </w:rPr>
                <w:t>S6-260284</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CCFFCC"/>
          </w:tcPr>
          <w:p w14:paraId="2E776CD2" w14:textId="591BC1AD"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Presentation of TR23.700-57 to SA for approval</w:t>
            </w:r>
          </w:p>
        </w:tc>
        <w:tc>
          <w:tcPr>
            <w:tcW w:w="1489" w:type="dxa"/>
            <w:tcBorders>
              <w:top w:val="single" w:sz="4" w:space="0" w:color="auto"/>
              <w:left w:val="single" w:sz="4" w:space="0" w:color="auto"/>
              <w:bottom w:val="single" w:sz="4" w:space="0" w:color="auto"/>
              <w:right w:val="single" w:sz="4" w:space="0" w:color="auto"/>
            </w:tcBorders>
            <w:shd w:val="clear" w:color="auto" w:fill="CCFFCC"/>
          </w:tcPr>
          <w:p w14:paraId="36968BF5" w14:textId="18E1E483" w:rsidR="00D65550" w:rsidRPr="00C31F15" w:rsidRDefault="00D65550" w:rsidP="00D65550">
            <w:pPr>
              <w:spacing w:before="20" w:after="20" w:line="240" w:lineRule="auto"/>
              <w:rPr>
                <w:rFonts w:ascii="Arial" w:hAnsi="Arial" w:cs="Arial"/>
                <w:bCs/>
                <w:sz w:val="18"/>
                <w:szCs w:val="18"/>
                <w:lang w:val="it-IT"/>
              </w:rPr>
            </w:pPr>
            <w:r w:rsidRPr="00C31F15">
              <w:rPr>
                <w:rFonts w:ascii="Arial" w:hAnsi="Arial" w:cs="Arial"/>
                <w:bCs/>
                <w:sz w:val="18"/>
                <w:szCs w:val="18"/>
                <w:lang w:val="it-IT"/>
              </w:rPr>
              <w:t>China Mobile (Suzhou) Software (Yue Liu)</w:t>
            </w:r>
          </w:p>
        </w:tc>
        <w:tc>
          <w:tcPr>
            <w:tcW w:w="1172" w:type="dxa"/>
            <w:tcBorders>
              <w:top w:val="single" w:sz="4" w:space="0" w:color="auto"/>
              <w:left w:val="single" w:sz="4" w:space="0" w:color="auto"/>
              <w:bottom w:val="single" w:sz="4" w:space="0" w:color="auto"/>
              <w:right w:val="single" w:sz="4" w:space="0" w:color="auto"/>
            </w:tcBorders>
            <w:shd w:val="clear" w:color="auto" w:fill="CCFFCC"/>
          </w:tcPr>
          <w:p w14:paraId="4883FD69" w14:textId="2D084730" w:rsidR="00D65550" w:rsidRPr="00CF71EC" w:rsidRDefault="00D65550" w:rsidP="00D65550">
            <w:pPr>
              <w:spacing w:before="20" w:after="20" w:line="240" w:lineRule="auto"/>
              <w:rPr>
                <w:rFonts w:ascii="Arial" w:hAnsi="Arial" w:cs="Arial"/>
                <w:bCs/>
                <w:sz w:val="18"/>
                <w:szCs w:val="18"/>
              </w:rPr>
            </w:pPr>
            <w:r>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CCFFCC"/>
          </w:tcPr>
          <w:p w14:paraId="0A9D82F5"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CCFFCC"/>
          </w:tcPr>
          <w:p w14:paraId="57B5B45D" w14:textId="2F468F57" w:rsidR="00D65550" w:rsidRPr="00946537" w:rsidRDefault="00946537" w:rsidP="00D65550">
            <w:pPr>
              <w:spacing w:before="20" w:after="20" w:line="240" w:lineRule="auto"/>
              <w:rPr>
                <w:rFonts w:ascii="Arial" w:hAnsi="Arial" w:cs="Arial"/>
                <w:bCs/>
                <w:sz w:val="18"/>
                <w:szCs w:val="18"/>
              </w:rPr>
            </w:pPr>
            <w:r w:rsidRPr="00946537">
              <w:rPr>
                <w:rFonts w:ascii="Arial" w:hAnsi="Arial" w:cs="Arial"/>
                <w:bCs/>
                <w:sz w:val="18"/>
                <w:szCs w:val="18"/>
              </w:rPr>
              <w:t>Approved</w:t>
            </w:r>
          </w:p>
        </w:tc>
      </w:tr>
      <w:tr w:rsidR="00D65550" w:rsidRPr="00996A6E" w14:paraId="2D704B4D"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FFFFFF"/>
          </w:tcPr>
          <w:p w14:paraId="6D0AA080" w14:textId="1BD4A2F9" w:rsidR="00D65550" w:rsidRPr="000051FF" w:rsidRDefault="00D65550" w:rsidP="00D65550">
            <w:pPr>
              <w:spacing w:before="20" w:after="20" w:line="240" w:lineRule="auto"/>
              <w:rPr>
                <w:rFonts w:ascii="Arial" w:hAnsi="Arial" w:cs="Arial"/>
                <w:sz w:val="18"/>
                <w:szCs w:val="18"/>
              </w:rPr>
            </w:pPr>
            <w:r w:rsidRPr="000051FF">
              <w:rPr>
                <w:rFonts w:ascii="Arial" w:hAnsi="Arial" w:cs="Arial"/>
                <w:sz w:val="18"/>
                <w:szCs w:val="18"/>
              </w:rPr>
              <w:t>S6-260370</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BBC39F2" w14:textId="6AC46453"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Presentation of TR23.700-42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0F07E50A" w14:textId="33C7B0FB" w:rsidR="00D65550" w:rsidRPr="000051FF" w:rsidRDefault="00D65550" w:rsidP="00D65550">
            <w:pPr>
              <w:spacing w:before="20" w:after="20" w:line="240" w:lineRule="auto"/>
              <w:rPr>
                <w:rFonts w:ascii="Arial" w:hAnsi="Arial" w:cs="Arial"/>
                <w:bCs/>
                <w:sz w:val="18"/>
                <w:szCs w:val="18"/>
                <w:lang w:val="en-US"/>
              </w:rPr>
            </w:pPr>
            <w:r w:rsidRPr="000051FF">
              <w:rPr>
                <w:rFonts w:ascii="Arial" w:hAnsi="Arial" w:cs="Arial"/>
                <w:bCs/>
                <w:sz w:val="18"/>
                <w:szCs w:val="18"/>
                <w:lang w:val="en-US"/>
              </w:rPr>
              <w:t xml:space="preserve">Ericsson </w:t>
            </w:r>
            <w:r w:rsidRPr="000051FF">
              <w:rPr>
                <w:rFonts w:ascii="Arial" w:hAnsi="Arial" w:cs="Arial"/>
                <w:bCs/>
                <w:sz w:val="18"/>
                <w:szCs w:val="18"/>
              </w:rPr>
              <w:t>(Cristina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3CEA683B" w14:textId="345AADD3"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07AD70BC" w14:textId="154999C8" w:rsidR="00D65550" w:rsidRPr="000051FF" w:rsidRDefault="00D65550" w:rsidP="00D65550">
            <w:pPr>
              <w:spacing w:before="20" w:after="20" w:line="240" w:lineRule="auto"/>
              <w:rPr>
                <w:rFonts w:ascii="Arial" w:hAnsi="Arial" w:cs="Arial"/>
                <w:bCs/>
                <w:sz w:val="18"/>
                <w:szCs w:val="18"/>
              </w:rPr>
            </w:pPr>
            <w:r w:rsidRPr="00F626A7">
              <w:rPr>
                <w:rFonts w:ascii="Arial" w:hAnsi="Arial" w:cs="Arial"/>
                <w:bCs/>
                <w:color w:val="FF0000"/>
                <w:sz w:val="18"/>
                <w:szCs w:val="18"/>
              </w:rPr>
              <w:t>Late document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23CA92D9" w14:textId="40F5C1D7" w:rsidR="00D65550" w:rsidRPr="00946537" w:rsidRDefault="00946537" w:rsidP="00D65550">
            <w:pPr>
              <w:spacing w:before="20" w:after="20" w:line="240" w:lineRule="auto"/>
              <w:rPr>
                <w:rFonts w:ascii="Arial" w:hAnsi="Arial" w:cs="Arial"/>
                <w:bCs/>
                <w:sz w:val="18"/>
                <w:szCs w:val="18"/>
              </w:rPr>
            </w:pPr>
            <w:r w:rsidRPr="00946537">
              <w:rPr>
                <w:rFonts w:ascii="Arial" w:hAnsi="Arial" w:cs="Arial"/>
                <w:bCs/>
                <w:sz w:val="18"/>
                <w:szCs w:val="18"/>
              </w:rPr>
              <w:t>Postponed</w:t>
            </w:r>
          </w:p>
        </w:tc>
      </w:tr>
      <w:tr w:rsidR="00D65550" w:rsidRPr="00996A6E" w14:paraId="39147D27"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FFFFFF"/>
          </w:tcPr>
          <w:p w14:paraId="7C438D82" w14:textId="63E8DF82" w:rsidR="00D65550" w:rsidRPr="000051FF" w:rsidRDefault="00D65550" w:rsidP="00D65550">
            <w:pPr>
              <w:spacing w:before="20" w:after="20" w:line="240" w:lineRule="auto"/>
              <w:rPr>
                <w:rFonts w:ascii="Arial" w:hAnsi="Arial" w:cs="Arial"/>
                <w:sz w:val="18"/>
                <w:szCs w:val="18"/>
              </w:rPr>
            </w:pPr>
            <w:r w:rsidRPr="000051FF">
              <w:rPr>
                <w:rFonts w:ascii="Arial" w:hAnsi="Arial" w:cs="Arial"/>
                <w:sz w:val="18"/>
                <w:szCs w:val="18"/>
              </w:rPr>
              <w:t>S6-260371</w:t>
            </w:r>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4698C1EA" w14:textId="65CF413A"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Presentation of TR23.700-44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6D541A6D" w14:textId="5E5607E5" w:rsidR="00D65550" w:rsidRPr="000051FF" w:rsidRDefault="00D65550" w:rsidP="00D65550">
            <w:pPr>
              <w:spacing w:before="20" w:after="20" w:line="240" w:lineRule="auto"/>
              <w:rPr>
                <w:rFonts w:ascii="Arial" w:hAnsi="Arial" w:cs="Arial"/>
                <w:bCs/>
                <w:sz w:val="18"/>
                <w:szCs w:val="18"/>
                <w:lang w:val="en-US"/>
              </w:rPr>
            </w:pPr>
            <w:r w:rsidRPr="000051FF">
              <w:rPr>
                <w:rFonts w:ascii="Arial" w:hAnsi="Arial" w:cs="Arial"/>
                <w:bCs/>
                <w:sz w:val="18"/>
                <w:szCs w:val="18"/>
                <w:lang w:val="en-US"/>
              </w:rPr>
              <w:t xml:space="preserve">Ericsson </w:t>
            </w:r>
            <w:r w:rsidRPr="000051FF">
              <w:rPr>
                <w:rFonts w:ascii="Arial" w:hAnsi="Arial" w:cs="Arial"/>
                <w:bCs/>
                <w:sz w:val="18"/>
                <w:szCs w:val="18"/>
              </w:rPr>
              <w:t>(Cristina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E86C16E" w14:textId="15CB420F" w:rsidR="00D65550" w:rsidRPr="000051FF" w:rsidRDefault="00D65550" w:rsidP="00D65550">
            <w:pPr>
              <w:spacing w:before="20" w:after="20" w:line="240" w:lineRule="auto"/>
              <w:rPr>
                <w:rFonts w:ascii="Arial" w:hAnsi="Arial" w:cs="Arial"/>
                <w:bCs/>
                <w:sz w:val="18"/>
                <w:szCs w:val="18"/>
              </w:rPr>
            </w:pPr>
            <w:r w:rsidRPr="000051FF">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22B7804A" w14:textId="439D3ECF" w:rsidR="00D65550" w:rsidRPr="000051FF" w:rsidRDefault="00D65550" w:rsidP="00D65550">
            <w:pPr>
              <w:spacing w:before="20" w:after="20" w:line="240" w:lineRule="auto"/>
              <w:rPr>
                <w:rFonts w:ascii="Arial" w:hAnsi="Arial" w:cs="Arial"/>
                <w:bCs/>
                <w:sz w:val="18"/>
                <w:szCs w:val="18"/>
              </w:rPr>
            </w:pPr>
            <w:r w:rsidRPr="00F626A7">
              <w:rPr>
                <w:rFonts w:ascii="Arial" w:hAnsi="Arial" w:cs="Arial"/>
                <w:bCs/>
                <w:color w:val="FF0000"/>
                <w:sz w:val="18"/>
                <w:szCs w:val="18"/>
              </w:rPr>
              <w:t>Late document</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74C15CDD" w14:textId="772D2232" w:rsidR="00D65550" w:rsidRPr="00946537" w:rsidRDefault="00946537" w:rsidP="00D65550">
            <w:pPr>
              <w:spacing w:before="20" w:after="20" w:line="240" w:lineRule="auto"/>
              <w:rPr>
                <w:rFonts w:ascii="Arial" w:hAnsi="Arial" w:cs="Arial"/>
                <w:bCs/>
                <w:sz w:val="18"/>
                <w:szCs w:val="18"/>
              </w:rPr>
            </w:pPr>
            <w:r w:rsidRPr="00946537">
              <w:rPr>
                <w:rFonts w:ascii="Arial" w:hAnsi="Arial" w:cs="Arial"/>
                <w:bCs/>
                <w:sz w:val="18"/>
                <w:szCs w:val="18"/>
              </w:rPr>
              <w:t>Revised to S6-260796</w:t>
            </w:r>
          </w:p>
        </w:tc>
      </w:tr>
      <w:tr w:rsidR="00946537" w:rsidRPr="00996A6E" w14:paraId="044A5E6C"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99CCFF"/>
          </w:tcPr>
          <w:p w14:paraId="0AD83D2C" w14:textId="3414FD19" w:rsidR="00946537" w:rsidRPr="00946537" w:rsidRDefault="00946537" w:rsidP="00D65550">
            <w:pPr>
              <w:spacing w:before="20" w:after="20" w:line="240" w:lineRule="auto"/>
              <w:rPr>
                <w:rFonts w:ascii="Arial" w:hAnsi="Arial" w:cs="Arial"/>
                <w:sz w:val="18"/>
                <w:szCs w:val="18"/>
              </w:rPr>
            </w:pPr>
            <w:r w:rsidRPr="00946537">
              <w:rPr>
                <w:rFonts w:ascii="Arial" w:hAnsi="Arial" w:cs="Arial"/>
                <w:sz w:val="18"/>
                <w:szCs w:val="18"/>
              </w:rPr>
              <w:t>S6-260796</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24AF676D" w14:textId="243E73D6" w:rsidR="00946537" w:rsidRPr="00946537" w:rsidRDefault="00946537" w:rsidP="00D65550">
            <w:pPr>
              <w:spacing w:before="20" w:after="20" w:line="240" w:lineRule="auto"/>
              <w:rPr>
                <w:rFonts w:ascii="Arial" w:hAnsi="Arial" w:cs="Arial"/>
                <w:bCs/>
                <w:sz w:val="18"/>
                <w:szCs w:val="18"/>
              </w:rPr>
            </w:pPr>
            <w:r w:rsidRPr="00946537">
              <w:rPr>
                <w:rFonts w:ascii="Arial" w:hAnsi="Arial" w:cs="Arial"/>
                <w:bCs/>
                <w:sz w:val="18"/>
                <w:szCs w:val="18"/>
              </w:rPr>
              <w:t>Presentation of TR23.700-44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781F7B0A" w14:textId="0AEEA4B9" w:rsidR="00946537" w:rsidRPr="00946537" w:rsidRDefault="00946537" w:rsidP="00D65550">
            <w:pPr>
              <w:spacing w:before="20" w:after="20" w:line="240" w:lineRule="auto"/>
              <w:rPr>
                <w:rFonts w:ascii="Arial" w:hAnsi="Arial" w:cs="Arial"/>
                <w:bCs/>
                <w:sz w:val="18"/>
                <w:szCs w:val="18"/>
                <w:lang w:val="en-US"/>
              </w:rPr>
            </w:pPr>
            <w:r w:rsidRPr="00946537">
              <w:rPr>
                <w:rFonts w:ascii="Arial" w:hAnsi="Arial" w:cs="Arial"/>
                <w:bCs/>
                <w:sz w:val="18"/>
                <w:szCs w:val="18"/>
                <w:lang w:val="en-US"/>
              </w:rPr>
              <w:t>Ericsson (Cristina Badulescu)</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6AC0228B" w14:textId="003207BB" w:rsidR="00946537" w:rsidRPr="00946537" w:rsidRDefault="00946537" w:rsidP="00D65550">
            <w:pPr>
              <w:spacing w:before="20" w:after="20" w:line="240" w:lineRule="auto"/>
              <w:rPr>
                <w:rFonts w:ascii="Arial" w:hAnsi="Arial" w:cs="Arial"/>
                <w:bCs/>
                <w:sz w:val="18"/>
                <w:szCs w:val="18"/>
              </w:rPr>
            </w:pPr>
            <w:r w:rsidRPr="00946537">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124E2097" w14:textId="77777777" w:rsidR="00946537" w:rsidRDefault="00946537" w:rsidP="00D65550">
            <w:pPr>
              <w:spacing w:before="20" w:after="20" w:line="240" w:lineRule="auto"/>
              <w:rPr>
                <w:rFonts w:ascii="Arial" w:hAnsi="Arial" w:cs="Arial"/>
                <w:bCs/>
                <w:i/>
                <w:color w:val="FF0000"/>
                <w:sz w:val="18"/>
                <w:szCs w:val="18"/>
              </w:rPr>
            </w:pPr>
            <w:r w:rsidRPr="00946537">
              <w:rPr>
                <w:rFonts w:ascii="Arial" w:hAnsi="Arial" w:cs="Arial"/>
                <w:bCs/>
                <w:sz w:val="18"/>
                <w:szCs w:val="18"/>
              </w:rPr>
              <w:t>Revision of S6-260371.</w:t>
            </w:r>
          </w:p>
          <w:p w14:paraId="53042B00" w14:textId="45C78535" w:rsidR="00946537" w:rsidRDefault="00946537" w:rsidP="00D65550">
            <w:pPr>
              <w:spacing w:before="20" w:after="20" w:line="240" w:lineRule="auto"/>
              <w:rPr>
                <w:rFonts w:ascii="Arial" w:hAnsi="Arial" w:cs="Arial"/>
                <w:bCs/>
                <w:color w:val="FF0000"/>
                <w:sz w:val="18"/>
                <w:szCs w:val="18"/>
              </w:rPr>
            </w:pPr>
            <w:r w:rsidRPr="00946537">
              <w:rPr>
                <w:rFonts w:ascii="Arial" w:hAnsi="Arial" w:cs="Arial"/>
                <w:bCs/>
                <w:i/>
                <w:color w:val="FF0000"/>
                <w:sz w:val="18"/>
                <w:szCs w:val="18"/>
              </w:rPr>
              <w:t>Late document</w:t>
            </w:r>
          </w:p>
          <w:p w14:paraId="67FA2EB2" w14:textId="1A5F3F18" w:rsidR="00946537" w:rsidRPr="00F626A7" w:rsidRDefault="00946537" w:rsidP="00D65550">
            <w:pPr>
              <w:spacing w:before="20" w:after="20" w:line="240" w:lineRule="auto"/>
              <w:rPr>
                <w:rFonts w:ascii="Arial" w:hAnsi="Arial" w:cs="Arial"/>
                <w:bCs/>
                <w:color w:val="FF0000"/>
                <w:sz w:val="18"/>
                <w:szCs w:val="18"/>
              </w:rPr>
            </w:pP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03DE5AB4" w14:textId="77777777" w:rsidR="00946537" w:rsidRPr="00946537" w:rsidRDefault="00946537" w:rsidP="00D65550">
            <w:pPr>
              <w:spacing w:before="20" w:after="20" w:line="240" w:lineRule="auto"/>
              <w:rPr>
                <w:rFonts w:ascii="Arial" w:hAnsi="Arial" w:cs="Arial"/>
                <w:bCs/>
                <w:sz w:val="18"/>
                <w:szCs w:val="18"/>
              </w:rPr>
            </w:pPr>
          </w:p>
        </w:tc>
      </w:tr>
      <w:tr w:rsidR="00F56E4D" w:rsidRPr="00996A6E" w14:paraId="6443281F"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FFFFFF"/>
          </w:tcPr>
          <w:p w14:paraId="5DC5B939" w14:textId="2CA4A805" w:rsidR="00F56E4D" w:rsidRPr="002455C4" w:rsidRDefault="002455C4" w:rsidP="00F56E4D">
            <w:pPr>
              <w:spacing w:before="20" w:after="20" w:line="240" w:lineRule="auto"/>
              <w:rPr>
                <w:rFonts w:ascii="Arial" w:hAnsi="Arial" w:cs="Arial"/>
                <w:sz w:val="18"/>
                <w:szCs w:val="18"/>
              </w:rPr>
            </w:pPr>
            <w:hyperlink r:id="rId649" w:history="1">
              <w:r w:rsidRPr="002455C4">
                <w:rPr>
                  <w:rStyle w:val="Hyperlink"/>
                  <w:rFonts w:ascii="Arial" w:hAnsi="Arial" w:cs="Arial"/>
                  <w:sz w:val="18"/>
                  <w:szCs w:val="18"/>
                </w:rPr>
                <w:t>S6-260675</w:t>
              </w:r>
            </w:hyperlink>
          </w:p>
        </w:tc>
        <w:tc>
          <w:tcPr>
            <w:tcW w:w="3555" w:type="dxa"/>
            <w:gridSpan w:val="4"/>
            <w:tcBorders>
              <w:top w:val="single" w:sz="4" w:space="0" w:color="auto"/>
              <w:left w:val="single" w:sz="4" w:space="0" w:color="auto"/>
              <w:bottom w:val="single" w:sz="4" w:space="0" w:color="auto"/>
              <w:right w:val="single" w:sz="4" w:space="0" w:color="auto"/>
            </w:tcBorders>
            <w:shd w:val="clear" w:color="auto" w:fill="FFFFFF"/>
          </w:tcPr>
          <w:p w14:paraId="055FA9F6" w14:textId="66EDB5CF" w:rsidR="00F56E4D" w:rsidRPr="000051FF" w:rsidRDefault="00F56E4D" w:rsidP="00F56E4D">
            <w:pPr>
              <w:spacing w:before="20" w:after="20" w:line="240" w:lineRule="auto"/>
              <w:rPr>
                <w:rFonts w:ascii="Arial" w:hAnsi="Arial" w:cs="Arial"/>
                <w:bCs/>
                <w:sz w:val="18"/>
                <w:szCs w:val="18"/>
              </w:rPr>
            </w:pPr>
            <w:r w:rsidRPr="000051FF">
              <w:rPr>
                <w:rFonts w:ascii="Arial" w:hAnsi="Arial" w:cs="Arial"/>
                <w:bCs/>
                <w:sz w:val="18"/>
                <w:szCs w:val="18"/>
              </w:rPr>
              <w:t>Presentation of TR</w:t>
            </w:r>
            <w:r>
              <w:rPr>
                <w:rFonts w:ascii="Arial" w:hAnsi="Arial" w:cs="Arial"/>
                <w:bCs/>
                <w:sz w:val="18"/>
                <w:szCs w:val="18"/>
              </w:rPr>
              <w:t xml:space="preserve"> </w:t>
            </w:r>
            <w:r w:rsidRPr="000051FF">
              <w:rPr>
                <w:rFonts w:ascii="Arial" w:hAnsi="Arial" w:cs="Arial"/>
                <w:bCs/>
                <w:sz w:val="18"/>
                <w:szCs w:val="18"/>
              </w:rPr>
              <w:t>23.</w:t>
            </w:r>
            <w:r>
              <w:rPr>
                <w:rFonts w:ascii="Arial" w:hAnsi="Arial" w:cs="Arial"/>
                <w:bCs/>
                <w:sz w:val="18"/>
                <w:szCs w:val="18"/>
              </w:rPr>
              <w:t>949</w:t>
            </w:r>
            <w:r w:rsidRPr="000051FF">
              <w:rPr>
                <w:rFonts w:ascii="Arial" w:hAnsi="Arial" w:cs="Arial"/>
                <w:bCs/>
                <w:sz w:val="18"/>
                <w:szCs w:val="18"/>
              </w:rPr>
              <w:t xml:space="preserve">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FFFFFF"/>
          </w:tcPr>
          <w:p w14:paraId="4207E536" w14:textId="7B9D9464" w:rsidR="00F56E4D" w:rsidRPr="000051FF" w:rsidRDefault="00F56E4D" w:rsidP="00F56E4D">
            <w:pPr>
              <w:spacing w:before="20" w:after="20" w:line="240" w:lineRule="auto"/>
              <w:rPr>
                <w:rFonts w:ascii="Arial" w:hAnsi="Arial" w:cs="Arial"/>
                <w:bCs/>
                <w:sz w:val="18"/>
                <w:szCs w:val="18"/>
                <w:lang w:val="en-US"/>
              </w:rPr>
            </w:pPr>
            <w:r>
              <w:rPr>
                <w:rFonts w:ascii="Arial" w:hAnsi="Arial" w:cs="Arial"/>
                <w:bCs/>
                <w:sz w:val="18"/>
                <w:szCs w:val="18"/>
                <w:lang w:val="en-US"/>
              </w:rPr>
              <w:t>Huawei</w:t>
            </w:r>
            <w:r w:rsidRPr="000051FF">
              <w:rPr>
                <w:rFonts w:ascii="Arial" w:hAnsi="Arial" w:cs="Arial"/>
                <w:bCs/>
                <w:sz w:val="18"/>
                <w:szCs w:val="18"/>
                <w:lang w:val="en-US"/>
              </w:rPr>
              <w:t xml:space="preserve"> </w:t>
            </w:r>
            <w:r w:rsidRPr="000051FF">
              <w:rPr>
                <w:rFonts w:ascii="Arial" w:hAnsi="Arial" w:cs="Arial"/>
                <w:bCs/>
                <w:sz w:val="18"/>
                <w:szCs w:val="18"/>
              </w:rPr>
              <w:t>(</w:t>
            </w:r>
            <w:r>
              <w:rPr>
                <w:rFonts w:ascii="Arial" w:hAnsi="Arial" w:cs="Arial"/>
                <w:bCs/>
                <w:sz w:val="18"/>
                <w:szCs w:val="18"/>
              </w:rPr>
              <w:t>Yanmei Yang</w:t>
            </w:r>
            <w:r w:rsidRPr="000051FF">
              <w:rPr>
                <w:rFonts w:ascii="Arial" w:hAnsi="Arial" w:cs="Arial"/>
                <w:bCs/>
                <w:sz w:val="18"/>
                <w:szCs w:val="18"/>
              </w:rPr>
              <w:t>)</w:t>
            </w:r>
          </w:p>
        </w:tc>
        <w:tc>
          <w:tcPr>
            <w:tcW w:w="1172" w:type="dxa"/>
            <w:tcBorders>
              <w:top w:val="single" w:sz="4" w:space="0" w:color="auto"/>
              <w:left w:val="single" w:sz="4" w:space="0" w:color="auto"/>
              <w:bottom w:val="single" w:sz="4" w:space="0" w:color="auto"/>
              <w:right w:val="single" w:sz="4" w:space="0" w:color="auto"/>
            </w:tcBorders>
            <w:shd w:val="clear" w:color="auto" w:fill="FFFFFF"/>
          </w:tcPr>
          <w:p w14:paraId="43F10DDA" w14:textId="105EA286" w:rsidR="00F56E4D" w:rsidRPr="000051FF" w:rsidRDefault="00F56E4D" w:rsidP="00F56E4D">
            <w:pPr>
              <w:spacing w:before="20" w:after="20" w:line="240" w:lineRule="auto"/>
              <w:rPr>
                <w:rFonts w:ascii="Arial" w:hAnsi="Arial" w:cs="Arial"/>
                <w:bCs/>
                <w:sz w:val="18"/>
                <w:szCs w:val="18"/>
              </w:rPr>
            </w:pPr>
            <w:r w:rsidRPr="000051FF">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FFFFFF"/>
          </w:tcPr>
          <w:p w14:paraId="49BDB8A2" w14:textId="77777777" w:rsidR="00F56E4D" w:rsidRDefault="00F56E4D" w:rsidP="00F56E4D">
            <w:pPr>
              <w:spacing w:before="20" w:after="20" w:line="240" w:lineRule="auto"/>
              <w:rPr>
                <w:rFonts w:ascii="Arial" w:hAnsi="Arial" w:cs="Arial"/>
                <w:bCs/>
                <w:color w:val="FF0000"/>
                <w:sz w:val="18"/>
                <w:szCs w:val="18"/>
              </w:rPr>
            </w:pPr>
            <w:r w:rsidRPr="00F626A7">
              <w:rPr>
                <w:rFonts w:ascii="Arial" w:hAnsi="Arial" w:cs="Arial"/>
                <w:bCs/>
                <w:color w:val="FF0000"/>
                <w:sz w:val="18"/>
                <w:szCs w:val="18"/>
              </w:rPr>
              <w:t>Late document</w:t>
            </w:r>
          </w:p>
          <w:p w14:paraId="0E60FEB0" w14:textId="77777777" w:rsidR="002455C4" w:rsidRDefault="002455C4" w:rsidP="002455C4">
            <w:pPr>
              <w:spacing w:before="20" w:after="20" w:line="240" w:lineRule="auto"/>
              <w:rPr>
                <w:rFonts w:ascii="Arial" w:hAnsi="Arial" w:cs="Arial"/>
                <w:bCs/>
                <w:sz w:val="18"/>
                <w:szCs w:val="18"/>
              </w:rPr>
            </w:pPr>
          </w:p>
          <w:p w14:paraId="11AD37BE" w14:textId="3A1765A1" w:rsidR="002455C4" w:rsidRPr="00F626A7" w:rsidRDefault="002455C4" w:rsidP="002455C4">
            <w:pPr>
              <w:spacing w:before="20" w:after="20" w:line="240" w:lineRule="auto"/>
              <w:rPr>
                <w:rFonts w:ascii="Arial" w:hAnsi="Arial" w:cs="Arial"/>
                <w:bCs/>
                <w:color w:val="FF0000"/>
                <w:sz w:val="18"/>
                <w:szCs w:val="18"/>
              </w:rPr>
            </w:pPr>
            <w:r>
              <w:rPr>
                <w:rFonts w:ascii="Arial" w:hAnsi="Arial" w:cs="Arial"/>
                <w:bCs/>
                <w:sz w:val="18"/>
                <w:szCs w:val="18"/>
              </w:rPr>
              <w:t>UPDATE_6</w:t>
            </w:r>
          </w:p>
        </w:tc>
        <w:tc>
          <w:tcPr>
            <w:tcW w:w="1619" w:type="dxa"/>
            <w:gridSpan w:val="2"/>
            <w:tcBorders>
              <w:top w:val="single" w:sz="4" w:space="0" w:color="auto"/>
              <w:left w:val="single" w:sz="4" w:space="0" w:color="auto"/>
              <w:bottom w:val="single" w:sz="4" w:space="0" w:color="auto"/>
              <w:right w:val="single" w:sz="4" w:space="0" w:color="auto"/>
            </w:tcBorders>
            <w:shd w:val="clear" w:color="auto" w:fill="FFFFFF"/>
          </w:tcPr>
          <w:p w14:paraId="3D403BCE" w14:textId="0C9A7A14" w:rsidR="00F56E4D" w:rsidRPr="00946537" w:rsidRDefault="00946537" w:rsidP="00F56E4D">
            <w:pPr>
              <w:spacing w:before="20" w:after="20" w:line="240" w:lineRule="auto"/>
              <w:rPr>
                <w:rFonts w:ascii="Arial" w:hAnsi="Arial" w:cs="Arial"/>
                <w:bCs/>
                <w:sz w:val="18"/>
                <w:szCs w:val="18"/>
              </w:rPr>
            </w:pPr>
            <w:r w:rsidRPr="00946537">
              <w:rPr>
                <w:rFonts w:ascii="Arial" w:hAnsi="Arial" w:cs="Arial"/>
                <w:bCs/>
                <w:sz w:val="18"/>
                <w:szCs w:val="18"/>
              </w:rPr>
              <w:t>Revised to S6-260800</w:t>
            </w:r>
          </w:p>
        </w:tc>
      </w:tr>
      <w:tr w:rsidR="00946537" w:rsidRPr="00996A6E" w14:paraId="46CF9EAE" w14:textId="77777777" w:rsidTr="00946537">
        <w:tc>
          <w:tcPr>
            <w:tcW w:w="1166" w:type="dxa"/>
            <w:tcBorders>
              <w:top w:val="single" w:sz="4" w:space="0" w:color="auto"/>
              <w:left w:val="single" w:sz="4" w:space="0" w:color="auto"/>
              <w:bottom w:val="single" w:sz="4" w:space="0" w:color="auto"/>
              <w:right w:val="single" w:sz="4" w:space="0" w:color="auto"/>
            </w:tcBorders>
            <w:shd w:val="clear" w:color="auto" w:fill="99CCFF"/>
          </w:tcPr>
          <w:p w14:paraId="2CBFD16A" w14:textId="26074710" w:rsidR="00946537" w:rsidRPr="00946537" w:rsidRDefault="00946537" w:rsidP="00F56E4D">
            <w:pPr>
              <w:spacing w:before="20" w:after="20" w:line="240" w:lineRule="auto"/>
            </w:pPr>
            <w:r w:rsidRPr="00946537">
              <w:rPr>
                <w:rFonts w:ascii="Arial" w:hAnsi="Arial" w:cs="Arial"/>
                <w:sz w:val="18"/>
              </w:rPr>
              <w:t>S6-260800</w:t>
            </w:r>
          </w:p>
        </w:tc>
        <w:tc>
          <w:tcPr>
            <w:tcW w:w="3555" w:type="dxa"/>
            <w:gridSpan w:val="4"/>
            <w:tcBorders>
              <w:top w:val="single" w:sz="4" w:space="0" w:color="auto"/>
              <w:left w:val="single" w:sz="4" w:space="0" w:color="auto"/>
              <w:bottom w:val="single" w:sz="4" w:space="0" w:color="auto"/>
              <w:right w:val="single" w:sz="4" w:space="0" w:color="auto"/>
            </w:tcBorders>
            <w:shd w:val="clear" w:color="auto" w:fill="99CCFF"/>
          </w:tcPr>
          <w:p w14:paraId="55D19C4F" w14:textId="003E0017" w:rsidR="00946537" w:rsidRPr="00946537" w:rsidRDefault="00946537" w:rsidP="00F56E4D">
            <w:pPr>
              <w:spacing w:before="20" w:after="20" w:line="240" w:lineRule="auto"/>
              <w:rPr>
                <w:rFonts w:ascii="Arial" w:hAnsi="Arial" w:cs="Arial"/>
                <w:bCs/>
                <w:sz w:val="18"/>
                <w:szCs w:val="18"/>
              </w:rPr>
            </w:pPr>
            <w:r w:rsidRPr="00946537">
              <w:rPr>
                <w:rFonts w:ascii="Arial" w:hAnsi="Arial" w:cs="Arial"/>
                <w:bCs/>
                <w:sz w:val="18"/>
                <w:szCs w:val="18"/>
              </w:rPr>
              <w:t>Presentation of TR 23.949 to TSG for approval</w:t>
            </w:r>
          </w:p>
        </w:tc>
        <w:tc>
          <w:tcPr>
            <w:tcW w:w="1489" w:type="dxa"/>
            <w:tcBorders>
              <w:top w:val="single" w:sz="4" w:space="0" w:color="auto"/>
              <w:left w:val="single" w:sz="4" w:space="0" w:color="auto"/>
              <w:bottom w:val="single" w:sz="4" w:space="0" w:color="auto"/>
              <w:right w:val="single" w:sz="4" w:space="0" w:color="auto"/>
            </w:tcBorders>
            <w:shd w:val="clear" w:color="auto" w:fill="99CCFF"/>
          </w:tcPr>
          <w:p w14:paraId="65666381" w14:textId="65962C93" w:rsidR="00946537" w:rsidRPr="00946537" w:rsidRDefault="00946537" w:rsidP="00F56E4D">
            <w:pPr>
              <w:spacing w:before="20" w:after="20" w:line="240" w:lineRule="auto"/>
              <w:rPr>
                <w:rFonts w:ascii="Arial" w:hAnsi="Arial" w:cs="Arial"/>
                <w:bCs/>
                <w:sz w:val="18"/>
                <w:szCs w:val="18"/>
                <w:lang w:val="en-US"/>
              </w:rPr>
            </w:pPr>
            <w:r w:rsidRPr="00946537">
              <w:rPr>
                <w:rFonts w:ascii="Arial" w:hAnsi="Arial" w:cs="Arial"/>
                <w:bCs/>
                <w:sz w:val="18"/>
                <w:szCs w:val="18"/>
                <w:lang w:val="en-US"/>
              </w:rPr>
              <w:t>Huawei (Yanmei Yang)</w:t>
            </w:r>
          </w:p>
        </w:tc>
        <w:tc>
          <w:tcPr>
            <w:tcW w:w="1172" w:type="dxa"/>
            <w:tcBorders>
              <w:top w:val="single" w:sz="4" w:space="0" w:color="auto"/>
              <w:left w:val="single" w:sz="4" w:space="0" w:color="auto"/>
              <w:bottom w:val="single" w:sz="4" w:space="0" w:color="auto"/>
              <w:right w:val="single" w:sz="4" w:space="0" w:color="auto"/>
            </w:tcBorders>
            <w:shd w:val="clear" w:color="auto" w:fill="99CCFF"/>
          </w:tcPr>
          <w:p w14:paraId="24043FC8" w14:textId="4D38E26A" w:rsidR="00946537" w:rsidRPr="00946537" w:rsidRDefault="00946537" w:rsidP="00F56E4D">
            <w:pPr>
              <w:spacing w:before="20" w:after="20" w:line="240" w:lineRule="auto"/>
              <w:rPr>
                <w:rFonts w:ascii="Arial" w:hAnsi="Arial" w:cs="Arial"/>
                <w:bCs/>
                <w:sz w:val="18"/>
                <w:szCs w:val="18"/>
              </w:rPr>
            </w:pPr>
            <w:r w:rsidRPr="00946537">
              <w:rPr>
                <w:rFonts w:ascii="Arial" w:hAnsi="Arial" w:cs="Arial"/>
                <w:bCs/>
                <w:sz w:val="18"/>
                <w:szCs w:val="18"/>
              </w:rPr>
              <w:t>TS or TR cover</w:t>
            </w:r>
          </w:p>
        </w:tc>
        <w:tc>
          <w:tcPr>
            <w:tcW w:w="1799" w:type="dxa"/>
            <w:tcBorders>
              <w:top w:val="single" w:sz="4" w:space="0" w:color="auto"/>
              <w:left w:val="single" w:sz="4" w:space="0" w:color="auto"/>
              <w:bottom w:val="single" w:sz="4" w:space="0" w:color="auto"/>
              <w:right w:val="single" w:sz="4" w:space="0" w:color="auto"/>
            </w:tcBorders>
            <w:shd w:val="clear" w:color="auto" w:fill="99CCFF"/>
          </w:tcPr>
          <w:p w14:paraId="15B1204F" w14:textId="77777777" w:rsidR="00946537" w:rsidRDefault="00946537" w:rsidP="00946537">
            <w:pPr>
              <w:spacing w:before="20" w:after="20" w:line="240" w:lineRule="auto"/>
              <w:rPr>
                <w:rFonts w:ascii="Arial" w:hAnsi="Arial" w:cs="Arial"/>
                <w:bCs/>
                <w:i/>
                <w:color w:val="FF0000"/>
                <w:sz w:val="18"/>
                <w:szCs w:val="18"/>
              </w:rPr>
            </w:pPr>
            <w:r w:rsidRPr="00946537">
              <w:rPr>
                <w:rFonts w:ascii="Arial" w:hAnsi="Arial" w:cs="Arial"/>
                <w:bCs/>
                <w:sz w:val="18"/>
                <w:szCs w:val="18"/>
              </w:rPr>
              <w:t>Revision of S6-260675.</w:t>
            </w:r>
          </w:p>
          <w:p w14:paraId="2AE965E3" w14:textId="228CFC20" w:rsidR="00946537" w:rsidRPr="00946537" w:rsidRDefault="00946537" w:rsidP="00946537">
            <w:pPr>
              <w:spacing w:before="20" w:after="20" w:line="240" w:lineRule="auto"/>
              <w:rPr>
                <w:rFonts w:ascii="Arial" w:hAnsi="Arial" w:cs="Arial"/>
                <w:bCs/>
                <w:i/>
                <w:color w:val="FF0000"/>
                <w:sz w:val="18"/>
                <w:szCs w:val="18"/>
              </w:rPr>
            </w:pPr>
            <w:r w:rsidRPr="00946537">
              <w:rPr>
                <w:rFonts w:ascii="Arial" w:hAnsi="Arial" w:cs="Arial"/>
                <w:bCs/>
                <w:i/>
                <w:color w:val="FF0000"/>
                <w:sz w:val="18"/>
                <w:szCs w:val="18"/>
              </w:rPr>
              <w:t>Late document</w:t>
            </w:r>
          </w:p>
          <w:p w14:paraId="56F67F0B" w14:textId="77777777" w:rsidR="00946537" w:rsidRPr="00946537" w:rsidRDefault="00946537" w:rsidP="00946537">
            <w:pPr>
              <w:spacing w:before="20" w:after="20" w:line="240" w:lineRule="auto"/>
              <w:rPr>
                <w:rFonts w:ascii="Arial" w:hAnsi="Arial" w:cs="Arial"/>
                <w:bCs/>
                <w:i/>
                <w:sz w:val="18"/>
                <w:szCs w:val="18"/>
              </w:rPr>
            </w:pPr>
          </w:p>
          <w:p w14:paraId="75357A2D" w14:textId="4974B112" w:rsidR="00946537" w:rsidRDefault="00946537" w:rsidP="00946537">
            <w:pPr>
              <w:spacing w:before="20" w:after="20" w:line="240" w:lineRule="auto"/>
              <w:rPr>
                <w:rFonts w:ascii="Arial" w:hAnsi="Arial" w:cs="Arial"/>
                <w:bCs/>
                <w:color w:val="FF0000"/>
                <w:sz w:val="18"/>
                <w:szCs w:val="18"/>
              </w:rPr>
            </w:pPr>
            <w:r w:rsidRPr="00946537">
              <w:rPr>
                <w:rFonts w:ascii="Arial" w:hAnsi="Arial" w:cs="Arial"/>
                <w:bCs/>
                <w:i/>
                <w:sz w:val="18"/>
                <w:szCs w:val="18"/>
              </w:rPr>
              <w:t>UPDATE_6</w:t>
            </w:r>
          </w:p>
          <w:p w14:paraId="45458558" w14:textId="77777777" w:rsidR="00946537" w:rsidRDefault="00946537" w:rsidP="00F56E4D">
            <w:pPr>
              <w:spacing w:before="20" w:after="20" w:line="240" w:lineRule="auto"/>
              <w:rPr>
                <w:rFonts w:ascii="Arial" w:hAnsi="Arial" w:cs="Arial"/>
                <w:bCs/>
                <w:color w:val="FF0000"/>
                <w:sz w:val="18"/>
                <w:szCs w:val="18"/>
              </w:rPr>
            </w:pPr>
          </w:p>
          <w:p w14:paraId="520F8F0E" w14:textId="14B747F0" w:rsidR="00946537" w:rsidRPr="00946537" w:rsidRDefault="00946537" w:rsidP="00F56E4D">
            <w:pPr>
              <w:spacing w:before="20" w:after="20" w:line="240" w:lineRule="auto"/>
              <w:rPr>
                <w:rFonts w:ascii="Arial" w:hAnsi="Arial" w:cs="Arial"/>
                <w:bCs/>
                <w:sz w:val="18"/>
                <w:szCs w:val="18"/>
              </w:rPr>
            </w:pPr>
            <w:r w:rsidRPr="00946537">
              <w:rPr>
                <w:rFonts w:ascii="Arial" w:hAnsi="Arial" w:cs="Arial"/>
                <w:bCs/>
                <w:sz w:val="18"/>
                <w:szCs w:val="18"/>
              </w:rPr>
              <w:t>The only chan</w:t>
            </w:r>
            <w:r>
              <w:rPr>
                <w:rFonts w:ascii="Arial" w:hAnsi="Arial" w:cs="Arial"/>
                <w:bCs/>
                <w:sz w:val="18"/>
                <w:szCs w:val="18"/>
              </w:rPr>
              <w:t>g</w:t>
            </w:r>
            <w:r w:rsidRPr="00946537">
              <w:rPr>
                <w:rFonts w:ascii="Arial" w:hAnsi="Arial" w:cs="Arial"/>
                <w:bCs/>
                <w:sz w:val="18"/>
                <w:szCs w:val="18"/>
              </w:rPr>
              <w:t>es are to swap the outstanding and the contentions issues</w:t>
            </w:r>
          </w:p>
        </w:tc>
        <w:tc>
          <w:tcPr>
            <w:tcW w:w="1619" w:type="dxa"/>
            <w:gridSpan w:val="2"/>
            <w:tcBorders>
              <w:top w:val="single" w:sz="4" w:space="0" w:color="auto"/>
              <w:left w:val="single" w:sz="4" w:space="0" w:color="auto"/>
              <w:bottom w:val="single" w:sz="4" w:space="0" w:color="auto"/>
              <w:right w:val="single" w:sz="4" w:space="0" w:color="auto"/>
            </w:tcBorders>
            <w:shd w:val="clear" w:color="auto" w:fill="99CCFF"/>
          </w:tcPr>
          <w:p w14:paraId="39EFFD27" w14:textId="32908A07" w:rsidR="00946537" w:rsidRPr="00946537" w:rsidRDefault="00946537" w:rsidP="00F56E4D">
            <w:pPr>
              <w:spacing w:before="20" w:after="20" w:line="240" w:lineRule="auto"/>
              <w:rPr>
                <w:rFonts w:ascii="Arial" w:hAnsi="Arial" w:cs="Arial"/>
                <w:bCs/>
                <w:sz w:val="18"/>
                <w:szCs w:val="18"/>
              </w:rPr>
            </w:pPr>
            <w:r>
              <w:rPr>
                <w:rFonts w:ascii="Arial" w:hAnsi="Arial" w:cs="Arial"/>
                <w:bCs/>
                <w:sz w:val="18"/>
                <w:szCs w:val="18"/>
              </w:rPr>
              <w:t>Approved</w:t>
            </w:r>
          </w:p>
        </w:tc>
      </w:tr>
      <w:tr w:rsidR="00D65550" w:rsidRPr="00996A6E" w14:paraId="4745FED4" w14:textId="77777777" w:rsidTr="00B17384">
        <w:tc>
          <w:tcPr>
            <w:tcW w:w="1166" w:type="dxa"/>
            <w:tcBorders>
              <w:top w:val="single" w:sz="4" w:space="0" w:color="auto"/>
              <w:left w:val="single" w:sz="4" w:space="0" w:color="auto"/>
              <w:bottom w:val="single" w:sz="4" w:space="0" w:color="auto"/>
              <w:right w:val="single" w:sz="4" w:space="0" w:color="auto"/>
            </w:tcBorders>
          </w:tcPr>
          <w:p w14:paraId="7F9FC4FF"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2F555F87"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793E7F4D"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6DA6B531"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F81FB55"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2893C053"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31AA4F16"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B492F5A"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4CA4BBB3"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6DA8CC17" w14:textId="26047B7F" w:rsidR="00D65550" w:rsidRPr="00CF71EC" w:rsidRDefault="00D65550" w:rsidP="00D65550">
            <w:pPr>
              <w:spacing w:before="20" w:after="20" w:line="240" w:lineRule="auto"/>
              <w:rPr>
                <w:rFonts w:ascii="Arial" w:hAnsi="Arial" w:cs="Arial"/>
                <w:b/>
                <w:color w:val="002060"/>
              </w:rPr>
            </w:pPr>
            <w:r w:rsidRPr="00CF71EC">
              <w:rPr>
                <w:rFonts w:ascii="Arial" w:hAnsi="Arial" w:cs="Arial"/>
                <w:b/>
                <w:color w:val="002060"/>
              </w:rPr>
              <w:t>1</w:t>
            </w:r>
            <w:r>
              <w:rPr>
                <w:rFonts w:ascii="Arial" w:hAnsi="Arial" w:cs="Arial"/>
                <w:b/>
                <w:color w:val="002060"/>
              </w:rPr>
              <w:t>4</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FAA8B08" w14:textId="77777777" w:rsidR="00D65550" w:rsidRPr="00CF71EC" w:rsidRDefault="00D65550" w:rsidP="00D65550">
            <w:pPr>
              <w:spacing w:before="20" w:after="20" w:line="240" w:lineRule="auto"/>
              <w:rPr>
                <w:rFonts w:ascii="Arial" w:hAnsi="Arial" w:cs="Arial"/>
                <w:b/>
              </w:rPr>
            </w:pPr>
            <w:r w:rsidRPr="00CF71EC">
              <w:rPr>
                <w:rFonts w:ascii="Arial" w:hAnsi="Arial" w:cs="Arial"/>
                <w:b/>
              </w:rPr>
              <w:t>Future meetings</w:t>
            </w:r>
          </w:p>
        </w:tc>
      </w:tr>
      <w:tr w:rsidR="00D65550" w:rsidRPr="00996A6E" w14:paraId="3BAAFAFE"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66C19D5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Meeting</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2CBEE2BC"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Date</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320D19FE"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Location</w:t>
            </w:r>
          </w:p>
        </w:tc>
      </w:tr>
      <w:tr w:rsidR="00D65550" w:rsidRPr="00996A6E" w14:paraId="449F353D"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BB11C80" w14:textId="78BEAE2B" w:rsidR="00D65550" w:rsidRPr="00CF71EC" w:rsidRDefault="00D65550" w:rsidP="00D65550">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6</w:t>
            </w:r>
          </w:p>
        </w:tc>
      </w:tr>
      <w:tr w:rsidR="00D65550" w:rsidRPr="00996A6E" w14:paraId="62472327"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2ACA3DBA" w14:textId="17912B2A"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71</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2BAED6DF" w14:textId="2EF9684E"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9</w:t>
            </w:r>
            <w:r w:rsidRPr="00CF71EC">
              <w:rPr>
                <w:rFonts w:ascii="Arial" w:hAnsi="Arial" w:cs="Arial"/>
                <w:sz w:val="18"/>
                <w:szCs w:val="18"/>
              </w:rPr>
              <w:t xml:space="preserve"> – </w:t>
            </w:r>
            <w:r>
              <w:rPr>
                <w:rFonts w:ascii="Arial" w:hAnsi="Arial" w:cs="Arial"/>
                <w:sz w:val="18"/>
                <w:szCs w:val="18"/>
              </w:rPr>
              <w:t>13</w:t>
            </w:r>
            <w:r w:rsidRPr="00CF71EC">
              <w:rPr>
                <w:rFonts w:ascii="Arial" w:hAnsi="Arial" w:cs="Arial"/>
                <w:sz w:val="18"/>
                <w:szCs w:val="18"/>
              </w:rPr>
              <w:t xml:space="preserve"> Feb 202</w:t>
            </w:r>
            <w:r>
              <w:rPr>
                <w:rFonts w:ascii="Arial" w:hAnsi="Arial" w:cs="Arial"/>
                <w:sz w:val="18"/>
                <w:szCs w:val="18"/>
              </w:rPr>
              <w:t>6</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D75FBBB" w14:textId="543D2396" w:rsidR="00D65550" w:rsidRPr="00596D47" w:rsidRDefault="00D65550" w:rsidP="00D65550">
            <w:pPr>
              <w:spacing w:before="20" w:after="20" w:line="240" w:lineRule="auto"/>
              <w:rPr>
                <w:rFonts w:ascii="Arial" w:hAnsi="Arial" w:cs="Arial"/>
                <w:sz w:val="18"/>
                <w:szCs w:val="18"/>
                <w:lang w:val="en-US"/>
              </w:rPr>
            </w:pPr>
            <w:r>
              <w:rPr>
                <w:rFonts w:ascii="Arial" w:hAnsi="Arial" w:cs="Arial"/>
                <w:sz w:val="18"/>
                <w:szCs w:val="18"/>
              </w:rPr>
              <w:t xml:space="preserve">Goa, </w:t>
            </w:r>
            <w:r w:rsidRPr="00596D47">
              <w:rPr>
                <w:rFonts w:ascii="Arial" w:hAnsi="Arial" w:cs="Arial"/>
                <w:sz w:val="18"/>
                <w:szCs w:val="18"/>
              </w:rPr>
              <w:t>India</w:t>
            </w:r>
          </w:p>
        </w:tc>
      </w:tr>
      <w:tr w:rsidR="00D65550" w:rsidRPr="00996A6E" w14:paraId="4D3A2CEA"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E1C7080" w14:textId="0F318962"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72</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0414B678" w14:textId="37C46EDD"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13</w:t>
            </w:r>
            <w:r w:rsidRPr="00CF71EC">
              <w:rPr>
                <w:rFonts w:ascii="Arial" w:hAnsi="Arial" w:cs="Arial"/>
                <w:sz w:val="18"/>
                <w:szCs w:val="18"/>
              </w:rPr>
              <w:t xml:space="preserve"> – 1</w:t>
            </w:r>
            <w:r>
              <w:rPr>
                <w:rFonts w:ascii="Arial" w:hAnsi="Arial" w:cs="Arial"/>
                <w:sz w:val="18"/>
                <w:szCs w:val="18"/>
              </w:rPr>
              <w:t>7</w:t>
            </w:r>
            <w:r w:rsidRPr="00CF71EC">
              <w:rPr>
                <w:rFonts w:ascii="Arial" w:hAnsi="Arial" w:cs="Arial"/>
                <w:sz w:val="18"/>
                <w:szCs w:val="18"/>
              </w:rPr>
              <w:t xml:space="preserve"> April 202</w:t>
            </w:r>
            <w:r>
              <w:rPr>
                <w:rFonts w:ascii="Arial" w:hAnsi="Arial" w:cs="Arial"/>
                <w:sz w:val="18"/>
                <w:szCs w:val="18"/>
              </w:rPr>
              <w:t>6</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9A8D683" w14:textId="521BF5FA" w:rsidR="00D65550" w:rsidRPr="00CF71EC" w:rsidRDefault="00D65550" w:rsidP="00D65550">
            <w:pPr>
              <w:spacing w:before="20" w:after="20" w:line="240" w:lineRule="auto"/>
              <w:rPr>
                <w:rFonts w:ascii="Arial" w:hAnsi="Arial" w:cs="Arial"/>
                <w:sz w:val="18"/>
                <w:szCs w:val="18"/>
              </w:rPr>
            </w:pPr>
            <w:r w:rsidRPr="00537FA9">
              <w:rPr>
                <w:rFonts w:ascii="Arial" w:hAnsi="Arial" w:cs="Arial"/>
                <w:sz w:val="18"/>
                <w:szCs w:val="18"/>
              </w:rPr>
              <w:t>St</w:t>
            </w:r>
            <w:r>
              <w:rPr>
                <w:rFonts w:ascii="Arial" w:hAnsi="Arial" w:cs="Arial"/>
                <w:sz w:val="18"/>
                <w:szCs w:val="18"/>
              </w:rPr>
              <w:t>.</w:t>
            </w:r>
            <w:r w:rsidRPr="00537FA9">
              <w:rPr>
                <w:rFonts w:ascii="Arial" w:hAnsi="Arial" w:cs="Arial"/>
                <w:sz w:val="18"/>
                <w:szCs w:val="18"/>
              </w:rPr>
              <w:t xml:space="preserve"> Paul's Bay</w:t>
            </w:r>
            <w:r>
              <w:rPr>
                <w:rFonts w:ascii="Arial" w:hAnsi="Arial" w:cs="Arial"/>
                <w:sz w:val="18"/>
                <w:szCs w:val="18"/>
              </w:rPr>
              <w:t>, Malta</w:t>
            </w:r>
          </w:p>
        </w:tc>
      </w:tr>
      <w:tr w:rsidR="00D65550" w:rsidRPr="00D01C9F" w14:paraId="7BCBF4E0"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4BD9F83B" w14:textId="710E06BE"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73</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0414C681" w14:textId="6ABDAB6D"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8</w:t>
            </w:r>
            <w:r w:rsidRPr="00CF71EC">
              <w:rPr>
                <w:rFonts w:ascii="Arial" w:hAnsi="Arial" w:cs="Arial"/>
                <w:sz w:val="18"/>
                <w:szCs w:val="18"/>
              </w:rPr>
              <w:t xml:space="preserve"> – 2</w:t>
            </w:r>
            <w:r>
              <w:rPr>
                <w:rFonts w:ascii="Arial" w:hAnsi="Arial" w:cs="Arial"/>
                <w:sz w:val="18"/>
                <w:szCs w:val="18"/>
              </w:rPr>
              <w:t>2</w:t>
            </w:r>
            <w:r w:rsidRPr="00CF71EC">
              <w:rPr>
                <w:rFonts w:ascii="Arial" w:hAnsi="Arial" w:cs="Arial"/>
                <w:sz w:val="18"/>
                <w:szCs w:val="18"/>
              </w:rPr>
              <w:t xml:space="preserve"> May 202</w:t>
            </w:r>
            <w:r>
              <w:rPr>
                <w:rFonts w:ascii="Arial" w:hAnsi="Arial" w:cs="Arial"/>
                <w:sz w:val="18"/>
                <w:szCs w:val="18"/>
              </w:rPr>
              <w:t>6</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2C0FF8E3" w14:textId="550A99B7" w:rsidR="00D65550" w:rsidRPr="00D01C9F" w:rsidRDefault="00D65550" w:rsidP="00D65550">
            <w:pPr>
              <w:spacing w:before="20" w:after="20" w:line="240" w:lineRule="auto"/>
              <w:rPr>
                <w:rFonts w:ascii="Arial" w:hAnsi="Arial" w:cs="Arial"/>
                <w:sz w:val="18"/>
                <w:szCs w:val="18"/>
                <w:lang w:val="it-IT"/>
              </w:rPr>
            </w:pPr>
            <w:r w:rsidRPr="00D01C9F">
              <w:rPr>
                <w:rFonts w:ascii="Arial" w:hAnsi="Arial" w:cs="Arial"/>
                <w:sz w:val="18"/>
                <w:szCs w:val="18"/>
                <w:lang w:val="it-IT"/>
              </w:rPr>
              <w:t>Da</w:t>
            </w:r>
            <w:r>
              <w:rPr>
                <w:rFonts w:ascii="Arial" w:hAnsi="Arial" w:cs="Arial"/>
                <w:sz w:val="18"/>
                <w:szCs w:val="18"/>
                <w:lang w:val="it-IT"/>
              </w:rPr>
              <w:t>l</w:t>
            </w:r>
            <w:r w:rsidRPr="00D01C9F">
              <w:rPr>
                <w:rFonts w:ascii="Arial" w:hAnsi="Arial" w:cs="Arial"/>
                <w:sz w:val="18"/>
                <w:szCs w:val="18"/>
                <w:lang w:val="it-IT"/>
              </w:rPr>
              <w:t>ian, P. R. China</w:t>
            </w:r>
          </w:p>
        </w:tc>
      </w:tr>
      <w:tr w:rsidR="00D65550" w:rsidRPr="00996A6E" w14:paraId="73083441"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A7E4277" w14:textId="1E59A2F4"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74</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38C8AA45" w14:textId="70AA31DA"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2</w:t>
            </w:r>
            <w:r>
              <w:rPr>
                <w:rFonts w:ascii="Arial" w:hAnsi="Arial" w:cs="Arial"/>
                <w:sz w:val="18"/>
                <w:szCs w:val="18"/>
              </w:rPr>
              <w:t>4</w:t>
            </w:r>
            <w:r w:rsidRPr="00CF71EC">
              <w:rPr>
                <w:rFonts w:ascii="Arial" w:hAnsi="Arial" w:cs="Arial"/>
                <w:sz w:val="18"/>
                <w:szCs w:val="18"/>
              </w:rPr>
              <w:t xml:space="preserve"> – 2</w:t>
            </w:r>
            <w:r>
              <w:rPr>
                <w:rFonts w:ascii="Arial" w:hAnsi="Arial" w:cs="Arial"/>
                <w:sz w:val="18"/>
                <w:szCs w:val="18"/>
              </w:rPr>
              <w:t>8</w:t>
            </w:r>
            <w:r w:rsidRPr="00CF71EC">
              <w:rPr>
                <w:rFonts w:ascii="Arial" w:hAnsi="Arial" w:cs="Arial"/>
                <w:sz w:val="18"/>
                <w:szCs w:val="18"/>
              </w:rPr>
              <w:t xml:space="preserve"> August 202</w:t>
            </w:r>
            <w:r>
              <w:rPr>
                <w:rFonts w:ascii="Arial" w:hAnsi="Arial" w:cs="Arial"/>
                <w:sz w:val="18"/>
                <w:szCs w:val="18"/>
              </w:rPr>
              <w:t>6</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538E725" w14:textId="362FAE19"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Prague, Czech Republic</w:t>
            </w:r>
          </w:p>
        </w:tc>
      </w:tr>
      <w:tr w:rsidR="00D65550" w:rsidRPr="00996A6E" w14:paraId="20702DA0"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CC99C33" w14:textId="448A7DA7"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w:t>
            </w:r>
            <w:r>
              <w:rPr>
                <w:rFonts w:ascii="Arial" w:hAnsi="Arial" w:cs="Arial"/>
                <w:sz w:val="18"/>
                <w:szCs w:val="18"/>
              </w:rPr>
              <w:t>75</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7D7A0A4B" w14:textId="70668913"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2</w:t>
            </w:r>
            <w:r w:rsidRPr="00CF71EC">
              <w:rPr>
                <w:rFonts w:ascii="Arial" w:hAnsi="Arial" w:cs="Arial"/>
                <w:sz w:val="18"/>
                <w:szCs w:val="18"/>
              </w:rPr>
              <w:t xml:space="preserve"> – 1</w:t>
            </w:r>
            <w:r>
              <w:rPr>
                <w:rFonts w:ascii="Arial" w:hAnsi="Arial" w:cs="Arial"/>
                <w:sz w:val="18"/>
                <w:szCs w:val="18"/>
              </w:rPr>
              <w:t>6</w:t>
            </w:r>
            <w:r w:rsidRPr="00CF71EC">
              <w:rPr>
                <w:rFonts w:ascii="Arial" w:hAnsi="Arial" w:cs="Arial"/>
                <w:sz w:val="18"/>
                <w:szCs w:val="18"/>
              </w:rPr>
              <w:t xml:space="preserve"> October 202</w:t>
            </w:r>
            <w:r>
              <w:rPr>
                <w:rFonts w:ascii="Arial" w:hAnsi="Arial" w:cs="Arial"/>
                <w:sz w:val="18"/>
                <w:szCs w:val="18"/>
              </w:rPr>
              <w:t>6</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4DE9E12C" w14:textId="32590162"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Prague, Czech Republic</w:t>
            </w:r>
          </w:p>
        </w:tc>
      </w:tr>
      <w:tr w:rsidR="00D65550" w:rsidRPr="00996A6E" w14:paraId="6093F80E"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A932866" w14:textId="67F15FDD"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SA6#7</w:t>
            </w:r>
            <w:r>
              <w:rPr>
                <w:rFonts w:ascii="Arial" w:hAnsi="Arial" w:cs="Arial"/>
                <w:sz w:val="18"/>
                <w:szCs w:val="18"/>
              </w:rPr>
              <w:t>6</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4A81794A" w14:textId="55D6F7D2" w:rsidR="00D65550" w:rsidRPr="00CF71EC" w:rsidRDefault="00D65550" w:rsidP="00D65550">
            <w:pPr>
              <w:spacing w:before="20" w:after="20" w:line="240" w:lineRule="auto"/>
              <w:rPr>
                <w:rFonts w:ascii="Arial" w:hAnsi="Arial" w:cs="Arial"/>
                <w:sz w:val="18"/>
                <w:szCs w:val="18"/>
              </w:rPr>
            </w:pPr>
            <w:r w:rsidRPr="00CF71EC">
              <w:rPr>
                <w:rFonts w:ascii="Arial" w:hAnsi="Arial" w:cs="Arial"/>
                <w:sz w:val="18"/>
                <w:szCs w:val="18"/>
              </w:rPr>
              <w:t>1</w:t>
            </w:r>
            <w:r>
              <w:rPr>
                <w:rFonts w:ascii="Arial" w:hAnsi="Arial" w:cs="Arial"/>
                <w:sz w:val="18"/>
                <w:szCs w:val="18"/>
              </w:rPr>
              <w:t>6</w:t>
            </w:r>
            <w:r w:rsidRPr="00CF71EC">
              <w:rPr>
                <w:rFonts w:ascii="Arial" w:hAnsi="Arial" w:cs="Arial"/>
                <w:sz w:val="18"/>
                <w:szCs w:val="18"/>
              </w:rPr>
              <w:t xml:space="preserve"> – 2</w:t>
            </w:r>
            <w:r>
              <w:rPr>
                <w:rFonts w:ascii="Arial" w:hAnsi="Arial" w:cs="Arial"/>
                <w:sz w:val="18"/>
                <w:szCs w:val="18"/>
              </w:rPr>
              <w:t>0</w:t>
            </w:r>
            <w:r w:rsidRPr="00CF71EC">
              <w:rPr>
                <w:rFonts w:ascii="Arial" w:hAnsi="Arial" w:cs="Arial"/>
                <w:sz w:val="18"/>
                <w:szCs w:val="18"/>
              </w:rPr>
              <w:t xml:space="preserve"> November 202</w:t>
            </w:r>
            <w:r>
              <w:rPr>
                <w:rFonts w:ascii="Arial" w:hAnsi="Arial" w:cs="Arial"/>
                <w:sz w:val="18"/>
                <w:szCs w:val="18"/>
              </w:rPr>
              <w:t>6</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416FA7A" w14:textId="2684DD64" w:rsidR="00D65550" w:rsidRPr="00CF71EC" w:rsidRDefault="00D65550" w:rsidP="00D65550">
            <w:pPr>
              <w:spacing w:before="20" w:after="20" w:line="240" w:lineRule="auto"/>
              <w:rPr>
                <w:rFonts w:ascii="Arial" w:hAnsi="Arial" w:cs="Arial"/>
                <w:sz w:val="18"/>
                <w:szCs w:val="18"/>
              </w:rPr>
            </w:pPr>
            <w:r>
              <w:rPr>
                <w:rFonts w:ascii="Arial" w:hAnsi="Arial" w:cs="Arial"/>
                <w:sz w:val="18"/>
                <w:szCs w:val="18"/>
              </w:rPr>
              <w:t>Calgary, Canada</w:t>
            </w:r>
          </w:p>
        </w:tc>
      </w:tr>
      <w:tr w:rsidR="00D65550" w:rsidRPr="00CF71EC" w14:paraId="152A42AF"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pct12" w:color="auto" w:fill="FFFFFF"/>
            <w:hideMark/>
          </w:tcPr>
          <w:p w14:paraId="2D82FCD5" w14:textId="4779FBA3" w:rsidR="00D65550" w:rsidRPr="00CF71EC" w:rsidRDefault="00D65550" w:rsidP="00D65550">
            <w:pPr>
              <w:tabs>
                <w:tab w:val="left" w:pos="3996"/>
                <w:tab w:val="center" w:pos="5279"/>
              </w:tabs>
              <w:spacing w:before="20" w:after="20" w:line="240" w:lineRule="auto"/>
              <w:rPr>
                <w:rFonts w:ascii="Arial" w:hAnsi="Arial" w:cs="Arial"/>
                <w:b/>
                <w:sz w:val="18"/>
                <w:szCs w:val="18"/>
              </w:rPr>
            </w:pPr>
            <w:r w:rsidRPr="00CF71EC">
              <w:rPr>
                <w:rFonts w:ascii="Arial" w:hAnsi="Arial" w:cs="Arial"/>
                <w:b/>
                <w:sz w:val="18"/>
                <w:szCs w:val="18"/>
              </w:rPr>
              <w:tab/>
              <w:t>202</w:t>
            </w:r>
            <w:r>
              <w:rPr>
                <w:rFonts w:ascii="Arial" w:hAnsi="Arial" w:cs="Arial"/>
                <w:b/>
                <w:sz w:val="18"/>
                <w:szCs w:val="18"/>
              </w:rPr>
              <w:t>7</w:t>
            </w:r>
          </w:p>
        </w:tc>
      </w:tr>
      <w:tr w:rsidR="00D65550" w:rsidRPr="00596D47" w14:paraId="6BAAEFD4"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14CFC1C" w14:textId="3D007002"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SA6#77</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51706B0E" w14:textId="27848DA8"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22 – 26 Feb 2027</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60C7CA5B" w14:textId="2F1D2D14" w:rsidR="00D65550" w:rsidRPr="00596D47" w:rsidRDefault="00D65550" w:rsidP="00D65550">
            <w:pPr>
              <w:spacing w:before="20" w:after="20" w:line="240" w:lineRule="auto"/>
              <w:rPr>
                <w:rFonts w:ascii="Arial" w:hAnsi="Arial" w:cs="Arial"/>
                <w:sz w:val="18"/>
                <w:szCs w:val="18"/>
                <w:lang w:val="en-US"/>
              </w:rPr>
            </w:pPr>
            <w:r w:rsidRPr="00B96A1D">
              <w:rPr>
                <w:rFonts w:ascii="Arial" w:hAnsi="Arial" w:cs="Arial"/>
                <w:sz w:val="18"/>
                <w:szCs w:val="18"/>
              </w:rPr>
              <w:t>South Korea, Location TBC</w:t>
            </w:r>
          </w:p>
        </w:tc>
      </w:tr>
      <w:tr w:rsidR="00D65550" w:rsidRPr="00CF71EC" w14:paraId="0040F3DE"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17BF9200" w14:textId="6366BBC8"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SA6#78</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2B50D8C0" w14:textId="427A1E4B"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19 – 23 April 2027</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579813EB" w14:textId="4287038F"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TBD</w:t>
            </w:r>
          </w:p>
        </w:tc>
      </w:tr>
      <w:tr w:rsidR="00D65550" w:rsidRPr="00CF71EC" w14:paraId="2CB3C88E"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56D848CA" w14:textId="35BCE1E6"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SA6#79</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426D4F9E" w14:textId="0074B021"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24 – 28 May 2027</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76942747" w14:textId="629EF05D"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China, Location TBC</w:t>
            </w:r>
          </w:p>
        </w:tc>
      </w:tr>
      <w:tr w:rsidR="00D65550" w:rsidRPr="00CF71EC" w14:paraId="080CDC5B"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0821A982" w14:textId="47ED6003"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SA6#80</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0E70A35E" w14:textId="44959537"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30 Aug – 3 Sept. 2027</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237F709" w14:textId="069BA300"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TBD</w:t>
            </w:r>
          </w:p>
        </w:tc>
      </w:tr>
      <w:tr w:rsidR="00D65550" w:rsidRPr="00CF71EC" w14:paraId="3548951B"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706E387E" w14:textId="04F7E615"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SA6#81</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4F7A24C5" w14:textId="5196B02B"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11 – 15 October 2027</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1BE18218" w14:textId="6C523D3F"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TBD</w:t>
            </w:r>
          </w:p>
        </w:tc>
      </w:tr>
      <w:tr w:rsidR="00D65550" w:rsidRPr="00CF71EC" w14:paraId="04CF65F4" w14:textId="77777777" w:rsidTr="00B17384">
        <w:tc>
          <w:tcPr>
            <w:tcW w:w="1703" w:type="dxa"/>
            <w:gridSpan w:val="2"/>
            <w:tcBorders>
              <w:top w:val="single" w:sz="4" w:space="0" w:color="auto"/>
              <w:left w:val="single" w:sz="4" w:space="0" w:color="auto"/>
              <w:bottom w:val="single" w:sz="4" w:space="0" w:color="auto"/>
              <w:right w:val="single" w:sz="4" w:space="0" w:color="auto"/>
            </w:tcBorders>
            <w:shd w:val="clear" w:color="auto" w:fill="FFFFFF"/>
            <w:hideMark/>
          </w:tcPr>
          <w:p w14:paraId="3C8D041A" w14:textId="0A005F7D"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SA6#82</w:t>
            </w:r>
          </w:p>
        </w:tc>
        <w:tc>
          <w:tcPr>
            <w:tcW w:w="2916" w:type="dxa"/>
            <w:tcBorders>
              <w:top w:val="single" w:sz="4" w:space="0" w:color="auto"/>
              <w:left w:val="single" w:sz="4" w:space="0" w:color="auto"/>
              <w:bottom w:val="single" w:sz="4" w:space="0" w:color="auto"/>
              <w:right w:val="single" w:sz="4" w:space="0" w:color="auto"/>
            </w:tcBorders>
            <w:shd w:val="clear" w:color="auto" w:fill="FFFFFF"/>
            <w:hideMark/>
          </w:tcPr>
          <w:p w14:paraId="08E32461" w14:textId="247D5F0F"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15 – 19 November 2027</w:t>
            </w:r>
          </w:p>
        </w:tc>
        <w:tc>
          <w:tcPr>
            <w:tcW w:w="6181" w:type="dxa"/>
            <w:gridSpan w:val="7"/>
            <w:tcBorders>
              <w:top w:val="single" w:sz="4" w:space="0" w:color="auto"/>
              <w:left w:val="single" w:sz="4" w:space="0" w:color="auto"/>
              <w:bottom w:val="single" w:sz="4" w:space="0" w:color="auto"/>
              <w:right w:val="single" w:sz="4" w:space="0" w:color="auto"/>
            </w:tcBorders>
            <w:shd w:val="clear" w:color="auto" w:fill="FFFFFF"/>
            <w:hideMark/>
          </w:tcPr>
          <w:p w14:paraId="0CF742EE" w14:textId="3E36B59B" w:rsidR="00D65550" w:rsidRPr="00CF71EC" w:rsidRDefault="00D65550" w:rsidP="00D65550">
            <w:pPr>
              <w:spacing w:before="20" w:after="20" w:line="240" w:lineRule="auto"/>
              <w:rPr>
                <w:rFonts w:ascii="Arial" w:hAnsi="Arial" w:cs="Arial"/>
                <w:sz w:val="18"/>
                <w:szCs w:val="18"/>
              </w:rPr>
            </w:pPr>
            <w:r w:rsidRPr="00B96A1D">
              <w:rPr>
                <w:rFonts w:ascii="Arial" w:hAnsi="Arial" w:cs="Arial"/>
                <w:sz w:val="18"/>
                <w:szCs w:val="18"/>
              </w:rPr>
              <w:t>TBD</w:t>
            </w:r>
          </w:p>
        </w:tc>
      </w:tr>
      <w:tr w:rsidR="00D65550" w:rsidRPr="00CF71EC" w14:paraId="0A0C21DE"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2386EBAD"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7F46B218"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251C52F2" w14:textId="0F90DB63" w:rsidR="00D65550" w:rsidRPr="00CF71EC" w:rsidRDefault="00D65550" w:rsidP="00D65550">
            <w:pPr>
              <w:spacing w:before="20" w:after="20" w:line="240" w:lineRule="auto"/>
              <w:rPr>
                <w:rFonts w:ascii="Arial" w:hAnsi="Arial" w:cs="Arial"/>
                <w:b/>
              </w:rPr>
            </w:pPr>
            <w:r w:rsidRPr="00CF71EC">
              <w:rPr>
                <w:rFonts w:ascii="Arial" w:hAnsi="Arial" w:cs="Arial"/>
                <w:b/>
              </w:rPr>
              <w:t>1</w:t>
            </w:r>
            <w:r>
              <w:rPr>
                <w:rFonts w:ascii="Arial" w:hAnsi="Arial" w:cs="Arial"/>
                <w:b/>
              </w:rPr>
              <w:t>5</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4AA6E25C" w14:textId="77777777" w:rsidR="00D65550" w:rsidRPr="00CF71EC" w:rsidRDefault="00D65550" w:rsidP="00D65550">
            <w:pPr>
              <w:spacing w:before="20" w:after="20" w:line="240" w:lineRule="auto"/>
              <w:rPr>
                <w:rFonts w:ascii="Arial" w:hAnsi="Arial" w:cs="Arial"/>
                <w:b/>
              </w:rPr>
            </w:pPr>
            <w:r w:rsidRPr="00CF71EC">
              <w:rPr>
                <w:rFonts w:ascii="Arial" w:hAnsi="Arial" w:cs="Arial"/>
                <w:b/>
              </w:rPr>
              <w:t>AOB</w:t>
            </w:r>
          </w:p>
        </w:tc>
      </w:tr>
      <w:tr w:rsidR="00D65550" w:rsidRPr="00996A6E" w14:paraId="13EBFE45" w14:textId="77777777" w:rsidTr="00B17384">
        <w:tc>
          <w:tcPr>
            <w:tcW w:w="1166" w:type="dxa"/>
            <w:tcBorders>
              <w:top w:val="single" w:sz="4" w:space="0" w:color="auto"/>
              <w:left w:val="single" w:sz="4" w:space="0" w:color="auto"/>
              <w:bottom w:val="single" w:sz="4" w:space="0" w:color="auto"/>
              <w:right w:val="single" w:sz="4" w:space="0" w:color="auto"/>
            </w:tcBorders>
            <w:vAlign w:val="center"/>
            <w:hideMark/>
          </w:tcPr>
          <w:p w14:paraId="562B384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w:t>
            </w:r>
          </w:p>
        </w:tc>
        <w:tc>
          <w:tcPr>
            <w:tcW w:w="3555" w:type="dxa"/>
            <w:gridSpan w:val="4"/>
            <w:tcBorders>
              <w:top w:val="single" w:sz="4" w:space="0" w:color="auto"/>
              <w:left w:val="single" w:sz="4" w:space="0" w:color="auto"/>
              <w:bottom w:val="single" w:sz="4" w:space="0" w:color="auto"/>
              <w:right w:val="single" w:sz="4" w:space="0" w:color="auto"/>
            </w:tcBorders>
            <w:vAlign w:val="center"/>
            <w:hideMark/>
          </w:tcPr>
          <w:p w14:paraId="531AFBD8"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Title</w:t>
            </w:r>
          </w:p>
        </w:tc>
        <w:tc>
          <w:tcPr>
            <w:tcW w:w="1489" w:type="dxa"/>
            <w:tcBorders>
              <w:top w:val="single" w:sz="4" w:space="0" w:color="auto"/>
              <w:left w:val="single" w:sz="4" w:space="0" w:color="auto"/>
              <w:bottom w:val="single" w:sz="4" w:space="0" w:color="auto"/>
              <w:right w:val="single" w:sz="4" w:space="0" w:color="auto"/>
            </w:tcBorders>
            <w:vAlign w:val="center"/>
            <w:hideMark/>
          </w:tcPr>
          <w:p w14:paraId="4D3C7791"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Source</w:t>
            </w:r>
          </w:p>
        </w:tc>
        <w:tc>
          <w:tcPr>
            <w:tcW w:w="1172" w:type="dxa"/>
            <w:tcBorders>
              <w:top w:val="single" w:sz="4" w:space="0" w:color="auto"/>
              <w:left w:val="single" w:sz="4" w:space="0" w:color="auto"/>
              <w:bottom w:val="single" w:sz="4" w:space="0" w:color="auto"/>
              <w:right w:val="single" w:sz="4" w:space="0" w:color="auto"/>
            </w:tcBorders>
            <w:vAlign w:val="center"/>
            <w:hideMark/>
          </w:tcPr>
          <w:p w14:paraId="23C3D74F"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Tdoc type / details</w:t>
            </w:r>
          </w:p>
        </w:tc>
        <w:tc>
          <w:tcPr>
            <w:tcW w:w="1799" w:type="dxa"/>
            <w:tcBorders>
              <w:top w:val="single" w:sz="4" w:space="0" w:color="auto"/>
              <w:left w:val="single" w:sz="4" w:space="0" w:color="auto"/>
              <w:bottom w:val="single" w:sz="4" w:space="0" w:color="auto"/>
              <w:right w:val="single" w:sz="4" w:space="0" w:color="auto"/>
            </w:tcBorders>
            <w:vAlign w:val="center"/>
            <w:hideMark/>
          </w:tcPr>
          <w:p w14:paraId="2B27BF2D"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Comments</w:t>
            </w:r>
          </w:p>
        </w:tc>
        <w:tc>
          <w:tcPr>
            <w:tcW w:w="1619" w:type="dxa"/>
            <w:gridSpan w:val="2"/>
            <w:tcBorders>
              <w:top w:val="single" w:sz="4" w:space="0" w:color="auto"/>
              <w:left w:val="single" w:sz="4" w:space="0" w:color="auto"/>
              <w:bottom w:val="single" w:sz="4" w:space="0" w:color="auto"/>
              <w:right w:val="single" w:sz="4" w:space="0" w:color="auto"/>
            </w:tcBorders>
            <w:vAlign w:val="center"/>
            <w:hideMark/>
          </w:tcPr>
          <w:p w14:paraId="2EDDF425" w14:textId="77777777" w:rsidR="00D65550" w:rsidRPr="00CF71EC" w:rsidRDefault="00D65550" w:rsidP="00D65550">
            <w:pPr>
              <w:spacing w:before="20" w:after="20" w:line="240" w:lineRule="auto"/>
              <w:rPr>
                <w:rFonts w:ascii="Arial" w:hAnsi="Arial" w:cs="Arial"/>
                <w:b/>
                <w:sz w:val="18"/>
                <w:szCs w:val="18"/>
              </w:rPr>
            </w:pPr>
            <w:r w:rsidRPr="00CF71EC">
              <w:rPr>
                <w:rFonts w:ascii="Arial" w:hAnsi="Arial" w:cs="Arial"/>
                <w:b/>
                <w:sz w:val="18"/>
                <w:szCs w:val="18"/>
              </w:rPr>
              <w:t>Decision</w:t>
            </w:r>
          </w:p>
        </w:tc>
      </w:tr>
      <w:tr w:rsidR="00D65550" w:rsidRPr="00996A6E" w14:paraId="6529DC9D" w14:textId="77777777" w:rsidTr="00B17384">
        <w:tc>
          <w:tcPr>
            <w:tcW w:w="1166" w:type="dxa"/>
            <w:tcBorders>
              <w:top w:val="single" w:sz="4" w:space="0" w:color="auto"/>
              <w:left w:val="single" w:sz="4" w:space="0" w:color="auto"/>
              <w:bottom w:val="single" w:sz="4" w:space="0" w:color="auto"/>
              <w:right w:val="single" w:sz="4" w:space="0" w:color="auto"/>
            </w:tcBorders>
          </w:tcPr>
          <w:p w14:paraId="5F8653D6" w14:textId="77777777" w:rsidR="00D65550" w:rsidRPr="00CF71EC" w:rsidRDefault="00D65550" w:rsidP="00D65550">
            <w:pPr>
              <w:spacing w:before="20" w:after="20" w:line="240" w:lineRule="auto"/>
              <w:rPr>
                <w:rFonts w:ascii="Arial" w:hAnsi="Arial" w:cs="Arial"/>
                <w:bCs/>
                <w:sz w:val="18"/>
                <w:szCs w:val="18"/>
              </w:rPr>
            </w:pPr>
          </w:p>
        </w:tc>
        <w:tc>
          <w:tcPr>
            <w:tcW w:w="3555" w:type="dxa"/>
            <w:gridSpan w:val="4"/>
            <w:tcBorders>
              <w:top w:val="single" w:sz="4" w:space="0" w:color="auto"/>
              <w:left w:val="single" w:sz="4" w:space="0" w:color="auto"/>
              <w:bottom w:val="single" w:sz="4" w:space="0" w:color="auto"/>
              <w:right w:val="single" w:sz="4" w:space="0" w:color="auto"/>
            </w:tcBorders>
          </w:tcPr>
          <w:p w14:paraId="3F4B307A" w14:textId="77777777" w:rsidR="00D65550" w:rsidRPr="00CF71EC" w:rsidRDefault="00D65550" w:rsidP="00D65550">
            <w:pPr>
              <w:spacing w:before="20" w:after="20" w:line="240" w:lineRule="auto"/>
              <w:rPr>
                <w:rFonts w:ascii="Arial" w:hAnsi="Arial" w:cs="Arial"/>
                <w:bCs/>
                <w:sz w:val="18"/>
                <w:szCs w:val="18"/>
              </w:rPr>
            </w:pPr>
          </w:p>
        </w:tc>
        <w:tc>
          <w:tcPr>
            <w:tcW w:w="1489" w:type="dxa"/>
            <w:tcBorders>
              <w:top w:val="single" w:sz="4" w:space="0" w:color="auto"/>
              <w:left w:val="single" w:sz="4" w:space="0" w:color="auto"/>
              <w:bottom w:val="single" w:sz="4" w:space="0" w:color="auto"/>
              <w:right w:val="single" w:sz="4" w:space="0" w:color="auto"/>
            </w:tcBorders>
          </w:tcPr>
          <w:p w14:paraId="428F9C33" w14:textId="77777777" w:rsidR="00D65550" w:rsidRPr="00CF71EC" w:rsidRDefault="00D65550" w:rsidP="00D65550">
            <w:pPr>
              <w:spacing w:before="20" w:after="20" w:line="240" w:lineRule="auto"/>
              <w:rPr>
                <w:rFonts w:ascii="Arial" w:hAnsi="Arial" w:cs="Arial"/>
                <w:bCs/>
                <w:sz w:val="18"/>
                <w:szCs w:val="18"/>
              </w:rPr>
            </w:pPr>
          </w:p>
        </w:tc>
        <w:tc>
          <w:tcPr>
            <w:tcW w:w="1172" w:type="dxa"/>
            <w:tcBorders>
              <w:top w:val="single" w:sz="4" w:space="0" w:color="auto"/>
              <w:left w:val="single" w:sz="4" w:space="0" w:color="auto"/>
              <w:bottom w:val="single" w:sz="4" w:space="0" w:color="auto"/>
              <w:right w:val="single" w:sz="4" w:space="0" w:color="auto"/>
            </w:tcBorders>
          </w:tcPr>
          <w:p w14:paraId="1A682F3D" w14:textId="77777777" w:rsidR="00D65550" w:rsidRPr="00CF71EC" w:rsidRDefault="00D65550" w:rsidP="00D65550">
            <w:pPr>
              <w:spacing w:before="20" w:after="20" w:line="240" w:lineRule="auto"/>
              <w:rPr>
                <w:rFonts w:ascii="Arial" w:hAnsi="Arial" w:cs="Arial"/>
                <w:bCs/>
                <w:sz w:val="18"/>
                <w:szCs w:val="18"/>
              </w:rPr>
            </w:pPr>
          </w:p>
        </w:tc>
        <w:tc>
          <w:tcPr>
            <w:tcW w:w="1799" w:type="dxa"/>
            <w:tcBorders>
              <w:top w:val="single" w:sz="4" w:space="0" w:color="auto"/>
              <w:left w:val="single" w:sz="4" w:space="0" w:color="auto"/>
              <w:bottom w:val="single" w:sz="4" w:space="0" w:color="auto"/>
              <w:right w:val="single" w:sz="4" w:space="0" w:color="auto"/>
            </w:tcBorders>
          </w:tcPr>
          <w:p w14:paraId="29E9016A" w14:textId="77777777" w:rsidR="00D65550" w:rsidRPr="00CF71EC" w:rsidRDefault="00D65550" w:rsidP="00D65550">
            <w:pPr>
              <w:spacing w:before="20" w:after="20" w:line="240" w:lineRule="auto"/>
              <w:rPr>
                <w:rFonts w:ascii="Arial" w:hAnsi="Arial" w:cs="Arial"/>
                <w:bCs/>
                <w:sz w:val="18"/>
                <w:szCs w:val="18"/>
              </w:rPr>
            </w:pPr>
          </w:p>
        </w:tc>
        <w:tc>
          <w:tcPr>
            <w:tcW w:w="1619" w:type="dxa"/>
            <w:gridSpan w:val="2"/>
            <w:tcBorders>
              <w:top w:val="single" w:sz="4" w:space="0" w:color="auto"/>
              <w:left w:val="single" w:sz="4" w:space="0" w:color="auto"/>
              <w:bottom w:val="single" w:sz="4" w:space="0" w:color="auto"/>
              <w:right w:val="single" w:sz="4" w:space="0" w:color="auto"/>
            </w:tcBorders>
          </w:tcPr>
          <w:p w14:paraId="6AE81992" w14:textId="77777777" w:rsidR="00D65550" w:rsidRPr="00CF71EC" w:rsidRDefault="00D65550" w:rsidP="00D65550">
            <w:pPr>
              <w:spacing w:before="20" w:after="20" w:line="240" w:lineRule="auto"/>
              <w:rPr>
                <w:rFonts w:ascii="Arial" w:hAnsi="Arial" w:cs="Arial"/>
                <w:bCs/>
                <w:sz w:val="18"/>
                <w:szCs w:val="18"/>
              </w:rPr>
            </w:pPr>
          </w:p>
        </w:tc>
      </w:tr>
      <w:tr w:rsidR="00D65550" w:rsidRPr="00996A6E" w14:paraId="5AC612D1" w14:textId="77777777" w:rsidTr="00B17384">
        <w:tc>
          <w:tcPr>
            <w:tcW w:w="10800" w:type="dxa"/>
            <w:gridSpan w:val="10"/>
            <w:tcBorders>
              <w:top w:val="single" w:sz="4" w:space="0" w:color="auto"/>
              <w:left w:val="single" w:sz="4" w:space="0" w:color="auto"/>
              <w:bottom w:val="single" w:sz="4" w:space="0" w:color="auto"/>
              <w:right w:val="single" w:sz="4" w:space="0" w:color="auto"/>
            </w:tcBorders>
            <w:shd w:val="clear" w:color="auto" w:fill="FFFFFF"/>
          </w:tcPr>
          <w:p w14:paraId="12016681" w14:textId="77777777" w:rsidR="00D65550" w:rsidRPr="00CF71EC" w:rsidRDefault="00D65550" w:rsidP="00D65550">
            <w:pPr>
              <w:spacing w:before="20" w:after="20" w:line="240" w:lineRule="auto"/>
              <w:rPr>
                <w:rFonts w:ascii="Arial" w:hAnsi="Arial" w:cs="Arial"/>
                <w:sz w:val="18"/>
                <w:szCs w:val="18"/>
              </w:rPr>
            </w:pPr>
          </w:p>
        </w:tc>
      </w:tr>
      <w:tr w:rsidR="00D65550" w:rsidRPr="00996A6E" w14:paraId="4031E9EB"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hideMark/>
          </w:tcPr>
          <w:p w14:paraId="7BCCBF5A" w14:textId="1CA858A7" w:rsidR="00D65550" w:rsidRPr="00CF71EC" w:rsidRDefault="00D65550" w:rsidP="00D65550">
            <w:pPr>
              <w:spacing w:before="20" w:after="20" w:line="240" w:lineRule="auto"/>
              <w:rPr>
                <w:rFonts w:ascii="Arial" w:hAnsi="Arial" w:cs="Arial"/>
                <w:b/>
              </w:rPr>
            </w:pPr>
            <w:r w:rsidRPr="00CF71EC">
              <w:rPr>
                <w:rFonts w:ascii="Arial" w:hAnsi="Arial" w:cs="Arial"/>
                <w:b/>
              </w:rPr>
              <w:t>1</w:t>
            </w:r>
            <w:r>
              <w:rPr>
                <w:rFonts w:ascii="Arial" w:hAnsi="Arial" w:cs="Arial"/>
                <w:b/>
              </w:rPr>
              <w:t>6</w:t>
            </w: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78D5E151" w14:textId="77777777" w:rsidR="00D65550" w:rsidRPr="00CF71EC" w:rsidRDefault="00D65550" w:rsidP="00D65550">
            <w:pPr>
              <w:spacing w:before="20" w:after="20" w:line="240" w:lineRule="auto"/>
              <w:rPr>
                <w:rFonts w:ascii="Arial" w:hAnsi="Arial" w:cs="Arial"/>
                <w:b/>
              </w:rPr>
            </w:pPr>
            <w:r w:rsidRPr="00CF71EC">
              <w:rPr>
                <w:rFonts w:ascii="Arial" w:hAnsi="Arial" w:cs="Arial"/>
                <w:b/>
              </w:rPr>
              <w:t>Close of the meeting</w:t>
            </w:r>
          </w:p>
        </w:tc>
      </w:tr>
      <w:tr w:rsidR="00D65550" w14:paraId="4694A9C7" w14:textId="77777777" w:rsidTr="00B17384">
        <w:tc>
          <w:tcPr>
            <w:tcW w:w="1166" w:type="dxa"/>
            <w:tcBorders>
              <w:top w:val="single" w:sz="4" w:space="0" w:color="auto"/>
              <w:left w:val="single" w:sz="4" w:space="0" w:color="auto"/>
              <w:bottom w:val="single" w:sz="4" w:space="0" w:color="auto"/>
              <w:right w:val="single" w:sz="4" w:space="0" w:color="auto"/>
            </w:tcBorders>
            <w:shd w:val="clear" w:color="auto" w:fill="FFFFFF"/>
          </w:tcPr>
          <w:p w14:paraId="55E7C233" w14:textId="77777777" w:rsidR="00D65550" w:rsidRPr="00CF71EC" w:rsidRDefault="00D65550" w:rsidP="00D65550">
            <w:pPr>
              <w:spacing w:before="20" w:after="20" w:line="240" w:lineRule="auto"/>
              <w:rPr>
                <w:rFonts w:ascii="Arial" w:hAnsi="Arial" w:cs="Arial"/>
                <w:b/>
                <w:color w:val="365F91"/>
                <w:sz w:val="18"/>
                <w:szCs w:val="18"/>
              </w:rPr>
            </w:pPr>
          </w:p>
        </w:tc>
        <w:tc>
          <w:tcPr>
            <w:tcW w:w="9634" w:type="dxa"/>
            <w:gridSpan w:val="9"/>
            <w:tcBorders>
              <w:top w:val="single" w:sz="4" w:space="0" w:color="auto"/>
              <w:left w:val="single" w:sz="4" w:space="0" w:color="auto"/>
              <w:bottom w:val="single" w:sz="4" w:space="0" w:color="auto"/>
              <w:right w:val="single" w:sz="4" w:space="0" w:color="auto"/>
            </w:tcBorders>
            <w:shd w:val="clear" w:color="auto" w:fill="FFFFFF"/>
            <w:hideMark/>
          </w:tcPr>
          <w:p w14:paraId="3711F299" w14:textId="1CC214B3" w:rsidR="00D65550" w:rsidRPr="00CF71EC" w:rsidRDefault="00D65550" w:rsidP="00D65550">
            <w:pPr>
              <w:spacing w:before="20" w:after="20" w:line="240" w:lineRule="auto"/>
              <w:rPr>
                <w:rFonts w:ascii="Arial" w:hAnsi="Arial" w:cs="Arial"/>
                <w:b/>
                <w:color w:val="365F91"/>
                <w:sz w:val="18"/>
                <w:szCs w:val="18"/>
              </w:rPr>
            </w:pPr>
            <w:r w:rsidRPr="00CF71EC">
              <w:rPr>
                <w:rFonts w:ascii="Arial" w:hAnsi="Arial" w:cs="Arial"/>
                <w:b/>
                <w:color w:val="FF0000"/>
                <w:sz w:val="18"/>
                <w:szCs w:val="18"/>
              </w:rPr>
              <w:t xml:space="preserve">Meeting will close (at the latest) 16:00 local time on Friday, </w:t>
            </w:r>
            <w:r>
              <w:rPr>
                <w:rFonts w:ascii="Arial" w:hAnsi="Arial" w:cs="Arial"/>
                <w:b/>
                <w:color w:val="FF0000"/>
                <w:sz w:val="18"/>
                <w:szCs w:val="18"/>
              </w:rPr>
              <w:t>13 February</w:t>
            </w:r>
            <w:r w:rsidRPr="00CF71EC">
              <w:rPr>
                <w:rFonts w:ascii="Arial" w:hAnsi="Arial" w:cs="Arial"/>
                <w:b/>
                <w:color w:val="FF0000"/>
                <w:sz w:val="18"/>
                <w:szCs w:val="18"/>
              </w:rPr>
              <w:t xml:space="preserve"> 202</w:t>
            </w:r>
            <w:r>
              <w:rPr>
                <w:rFonts w:ascii="Arial" w:hAnsi="Arial" w:cs="Arial"/>
                <w:b/>
                <w:color w:val="FF0000"/>
                <w:sz w:val="18"/>
                <w:szCs w:val="18"/>
              </w:rPr>
              <w:t>6</w:t>
            </w:r>
          </w:p>
        </w:tc>
      </w:tr>
    </w:tbl>
    <w:p w14:paraId="6CCDBF63" w14:textId="45E31D09" w:rsidR="0075763E" w:rsidRDefault="0075763E">
      <w:pPr>
        <w:rPr>
          <w:rFonts w:ascii="Arial" w:hAnsi="Arial" w:cs="Arial"/>
        </w:rPr>
      </w:pPr>
    </w:p>
    <w:p w14:paraId="2AFBB947" w14:textId="77777777" w:rsidR="005D62D5" w:rsidRDefault="005D62D5">
      <w:pPr>
        <w:rPr>
          <w:rFonts w:ascii="Arial" w:hAnsi="Arial" w:cs="Arial"/>
          <w:b/>
          <w:lang w:val="en-US"/>
        </w:rPr>
      </w:pPr>
      <w:r>
        <w:rPr>
          <w:rFonts w:ascii="Arial" w:hAnsi="Arial" w:cs="Arial"/>
          <w:b/>
          <w:lang w:val="en-US"/>
        </w:rPr>
        <w:br w:type="page"/>
      </w:r>
    </w:p>
    <w:p w14:paraId="1A917D8D" w14:textId="77777777" w:rsidR="005D62D5" w:rsidRDefault="005D62D5" w:rsidP="00292804">
      <w:pPr>
        <w:spacing w:before="120" w:after="120"/>
        <w:rPr>
          <w:rFonts w:ascii="Arial" w:hAnsi="Arial" w:cs="Arial"/>
          <w:b/>
          <w:lang w:val="en-US"/>
        </w:rPr>
      </w:pPr>
    </w:p>
    <w:p w14:paraId="1463514B" w14:textId="6677BCC3"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information:</w:t>
      </w:r>
    </w:p>
    <w:p w14:paraId="41326D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GoToMeeting will be used to support remote participation:</w:t>
      </w:r>
    </w:p>
    <w:p w14:paraId="469B18D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One-way participation will be supported (best effort)</w:t>
      </w:r>
      <w:r>
        <w:rPr>
          <w:rFonts w:ascii="Arial" w:hAnsi="Arial" w:cs="Arial"/>
          <w:lang w:val="en-US"/>
        </w:rPr>
        <w:t>.</w:t>
      </w:r>
    </w:p>
    <w:p w14:paraId="47152B4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There will be different GTM instances for the parallel sessions</w:t>
      </w:r>
      <w:r>
        <w:rPr>
          <w:rFonts w:ascii="Arial" w:hAnsi="Arial" w:cs="Arial"/>
          <w:lang w:val="en-US"/>
        </w:rPr>
        <w:t>.</w:t>
      </w:r>
    </w:p>
    <w:p w14:paraId="122A129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GTM links will be provided via the SA6 email list</w:t>
      </w:r>
      <w:r>
        <w:rPr>
          <w:rFonts w:ascii="Arial" w:hAnsi="Arial" w:cs="Arial"/>
          <w:lang w:val="en-US"/>
        </w:rPr>
        <w:t>.</w:t>
      </w:r>
    </w:p>
    <w:p w14:paraId="731815DA"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Floor requests:</w:t>
      </w:r>
    </w:p>
    <w:p w14:paraId="7E0B34B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F2F participants: Raise your hand or approach </w:t>
      </w:r>
      <w:r>
        <w:rPr>
          <w:rFonts w:ascii="Arial" w:hAnsi="Arial" w:cs="Arial"/>
          <w:lang w:val="en-US"/>
        </w:rPr>
        <w:t>a</w:t>
      </w:r>
      <w:r w:rsidRPr="00B73DDE">
        <w:rPr>
          <w:rFonts w:ascii="Arial" w:hAnsi="Arial" w:cs="Arial"/>
          <w:lang w:val="en-US"/>
        </w:rPr>
        <w:t xml:space="preserve"> microphone</w:t>
      </w:r>
      <w:r>
        <w:rPr>
          <w:rFonts w:ascii="Arial" w:hAnsi="Arial" w:cs="Arial"/>
          <w:lang w:val="en-US"/>
        </w:rPr>
        <w:t>.</w:t>
      </w:r>
    </w:p>
    <w:p w14:paraId="0EF25FAC"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Floor requests will not be supported</w:t>
      </w:r>
      <w:r>
        <w:rPr>
          <w:rFonts w:ascii="Arial" w:hAnsi="Arial" w:cs="Arial"/>
          <w:lang w:val="en-US"/>
        </w:rPr>
        <w:t>.</w:t>
      </w:r>
    </w:p>
    <w:p w14:paraId="034D017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We will use the local ftp server 10.10.10.10:</w:t>
      </w:r>
    </w:p>
    <w:p w14:paraId="3C3DB348"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Remote participants will have access to the local ftp server</w:t>
      </w:r>
      <w:r>
        <w:rPr>
          <w:rFonts w:ascii="Arial" w:hAnsi="Arial" w:cs="Arial"/>
          <w:lang w:val="en-US"/>
        </w:rPr>
        <w:t>.</w:t>
      </w:r>
    </w:p>
    <w:p w14:paraId="26139977"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Username and password will be provided by MCC</w:t>
      </w:r>
      <w:r>
        <w:rPr>
          <w:rFonts w:ascii="Arial" w:hAnsi="Arial" w:cs="Arial"/>
          <w:lang w:val="en-US"/>
        </w:rPr>
        <w:t>.</w:t>
      </w:r>
    </w:p>
    <w:p w14:paraId="58F33F93"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Revisions will be handled as normal for F2F meetings:</w:t>
      </w:r>
    </w:p>
    <w:p w14:paraId="06DABFF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The Chair </w:t>
      </w:r>
      <w:r>
        <w:rPr>
          <w:rFonts w:ascii="Arial" w:hAnsi="Arial" w:cs="Arial"/>
          <w:lang w:val="en-US"/>
        </w:rPr>
        <w:t xml:space="preserve">normally </w:t>
      </w:r>
      <w:r w:rsidRPr="00B73DDE">
        <w:rPr>
          <w:rFonts w:ascii="Arial" w:hAnsi="Arial" w:cs="Arial"/>
          <w:lang w:val="en-US"/>
        </w:rPr>
        <w:t>assigns a new tdoc number for the revision</w:t>
      </w:r>
      <w:r>
        <w:rPr>
          <w:rFonts w:ascii="Arial" w:hAnsi="Arial" w:cs="Arial"/>
          <w:lang w:val="en-US"/>
        </w:rPr>
        <w:t>.</w:t>
      </w:r>
    </w:p>
    <w:p w14:paraId="11037792" w14:textId="77777777" w:rsidR="00292804" w:rsidRDefault="00292804" w:rsidP="00292804">
      <w:pPr>
        <w:numPr>
          <w:ilvl w:val="0"/>
          <w:numId w:val="26"/>
        </w:numPr>
        <w:spacing w:before="120" w:after="120"/>
        <w:rPr>
          <w:rFonts w:ascii="Arial" w:hAnsi="Arial" w:cs="Arial"/>
          <w:lang w:val="en-US"/>
        </w:rPr>
      </w:pPr>
      <w:r>
        <w:rPr>
          <w:rFonts w:ascii="Arial" w:hAnsi="Arial" w:cs="Arial"/>
          <w:lang w:val="en-US"/>
        </w:rPr>
        <w:t xml:space="preserve">The delegate can also request a </w:t>
      </w:r>
      <w:r w:rsidRPr="00B73DDE">
        <w:rPr>
          <w:rFonts w:ascii="Arial" w:hAnsi="Arial" w:cs="Arial"/>
          <w:lang w:val="en-US"/>
        </w:rPr>
        <w:t>new tdoc number for the revision</w:t>
      </w:r>
      <w:r>
        <w:rPr>
          <w:rFonts w:ascii="Arial" w:hAnsi="Arial" w:cs="Arial"/>
          <w:lang w:val="en-US"/>
        </w:rPr>
        <w:t>.</w:t>
      </w:r>
    </w:p>
    <w:p w14:paraId="4D0ED3C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t>
      </w:r>
      <w:r>
        <w:rPr>
          <w:rFonts w:ascii="Arial" w:hAnsi="Arial" w:cs="Arial"/>
          <w:lang w:val="en-US"/>
        </w:rPr>
        <w:t>must</w:t>
      </w:r>
      <w:r w:rsidRPr="00B73DDE">
        <w:rPr>
          <w:rFonts w:ascii="Arial" w:hAnsi="Arial" w:cs="Arial"/>
          <w:lang w:val="en-US"/>
        </w:rPr>
        <w:t xml:space="preserve"> be uploaded to the INBOX of the local ftp server 10.10.10.10</w:t>
      </w:r>
      <w:r>
        <w:rPr>
          <w:rFonts w:ascii="Arial" w:hAnsi="Arial" w:cs="Arial"/>
          <w:lang w:val="en-US"/>
        </w:rPr>
        <w:t>.</w:t>
      </w:r>
    </w:p>
    <w:p w14:paraId="4CDFA541" w14:textId="4EC0C6D2" w:rsidR="00292804"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Revisions will be moved </w:t>
      </w:r>
      <w:r>
        <w:rPr>
          <w:rFonts w:ascii="Arial" w:hAnsi="Arial" w:cs="Arial"/>
          <w:lang w:val="en-US"/>
        </w:rPr>
        <w:t xml:space="preserve">from the INBOX </w:t>
      </w:r>
      <w:r w:rsidRPr="00B73DDE">
        <w:rPr>
          <w:rFonts w:ascii="Arial" w:hAnsi="Arial" w:cs="Arial"/>
          <w:lang w:val="en-US"/>
        </w:rPr>
        <w:t>into appropriate “UPDATE” folders</w:t>
      </w:r>
      <w:r>
        <w:rPr>
          <w:rFonts w:ascii="Arial" w:hAnsi="Arial" w:cs="Arial"/>
          <w:lang w:val="en-US"/>
        </w:rPr>
        <w:t>.</w:t>
      </w:r>
      <w:r w:rsidRPr="00B73DDE">
        <w:rPr>
          <w:rFonts w:ascii="Arial" w:hAnsi="Arial" w:cs="Arial"/>
          <w:lang w:val="en-US"/>
        </w:rPr>
        <w:t xml:space="preserve"> </w:t>
      </w:r>
      <w:r>
        <w:rPr>
          <w:rFonts w:ascii="Arial" w:hAnsi="Arial" w:cs="Arial"/>
          <w:lang w:val="en-US"/>
        </w:rPr>
        <w:t>Revisions in UPDATEx will in general be handled before revisions in UPDATE</w:t>
      </w:r>
      <w:r w:rsidR="005D62D5">
        <w:rPr>
          <w:rFonts w:ascii="Arial" w:hAnsi="Arial" w:cs="Arial"/>
          <w:lang w:val="en-US"/>
        </w:rPr>
        <w:t>(x+1)</w:t>
      </w:r>
      <w:r>
        <w:rPr>
          <w:rFonts w:ascii="Arial" w:hAnsi="Arial" w:cs="Arial"/>
          <w:lang w:val="en-US"/>
        </w:rPr>
        <w:t>. The sooner a revision is uploaded to the INBOX, the sooner the revision can be treated.</w:t>
      </w:r>
    </w:p>
    <w:p w14:paraId="3AD38348" w14:textId="77777777" w:rsidR="00292804" w:rsidRPr="00B73DDE" w:rsidRDefault="00292804" w:rsidP="00292804">
      <w:pPr>
        <w:numPr>
          <w:ilvl w:val="0"/>
          <w:numId w:val="26"/>
        </w:numPr>
        <w:spacing w:before="120" w:after="120"/>
        <w:rPr>
          <w:rFonts w:ascii="Arial" w:hAnsi="Arial" w:cs="Arial"/>
          <w:lang w:val="en-US"/>
        </w:rPr>
      </w:pPr>
      <w:r>
        <w:rPr>
          <w:rFonts w:ascii="Arial" w:hAnsi="Arial" w:cs="Arial"/>
          <w:lang w:val="en-US"/>
        </w:rPr>
        <w:t>A revision uploaded directly to an “UPDATE” folder will be removed.</w:t>
      </w:r>
    </w:p>
    <w:p w14:paraId="5F6044BC"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Delegates can use the DRAFT folder of the local ftp server to share drafts.</w:t>
      </w:r>
    </w:p>
    <w:p w14:paraId="0B39C980"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Email discussion can be used to progress discussions</w:t>
      </w:r>
      <w:r>
        <w:rPr>
          <w:rFonts w:ascii="Arial" w:hAnsi="Arial" w:cs="Arial"/>
          <w:lang w:val="en-US"/>
        </w:rPr>
        <w:t>, but</w:t>
      </w:r>
      <w:r w:rsidRPr="00B73DDE">
        <w:rPr>
          <w:rFonts w:ascii="Arial" w:hAnsi="Arial" w:cs="Arial"/>
          <w:lang w:val="en-US"/>
        </w:rPr>
        <w:t>:</w:t>
      </w:r>
    </w:p>
    <w:p w14:paraId="42F3E7E0"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Participants have no obligation to stay current with email threads</w:t>
      </w:r>
      <w:r>
        <w:rPr>
          <w:rFonts w:ascii="Arial" w:hAnsi="Arial" w:cs="Arial"/>
          <w:lang w:val="en-US"/>
        </w:rPr>
        <w:t>.</w:t>
      </w:r>
    </w:p>
    <w:p w14:paraId="221354F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Comments given in emails are not considered part of the official meeting and cannot prevent agreement of a contribution</w:t>
      </w:r>
      <w:r>
        <w:rPr>
          <w:rFonts w:ascii="Arial" w:hAnsi="Arial" w:cs="Arial"/>
          <w:lang w:val="en-US"/>
        </w:rPr>
        <w:t>.</w:t>
      </w:r>
    </w:p>
    <w:p w14:paraId="5AAE6FD9"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Only comments made during a</w:t>
      </w:r>
      <w:r>
        <w:rPr>
          <w:rFonts w:ascii="Arial" w:hAnsi="Arial" w:cs="Arial"/>
          <w:lang w:val="en-US"/>
        </w:rPr>
        <w:t>n ongoing</w:t>
      </w:r>
      <w:r w:rsidRPr="00B73DDE">
        <w:rPr>
          <w:rFonts w:ascii="Arial" w:hAnsi="Arial" w:cs="Arial"/>
          <w:lang w:val="en-US"/>
        </w:rPr>
        <w:t xml:space="preserve"> session are part of the official meeting</w:t>
      </w:r>
      <w:r>
        <w:rPr>
          <w:rFonts w:ascii="Arial" w:hAnsi="Arial" w:cs="Arial"/>
          <w:lang w:val="en-US"/>
        </w:rPr>
        <w:t>.</w:t>
      </w:r>
    </w:p>
    <w:p w14:paraId="7105D0EA" w14:textId="77777777" w:rsidR="00292804" w:rsidRPr="00B73DDE" w:rsidRDefault="00292804" w:rsidP="00292804">
      <w:pPr>
        <w:spacing w:before="120" w:after="120"/>
        <w:rPr>
          <w:rFonts w:ascii="Arial" w:hAnsi="Arial" w:cs="Arial"/>
          <w:lang w:val="en-US"/>
        </w:rPr>
      </w:pPr>
    </w:p>
    <w:p w14:paraId="072C8F3B"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General meeting guidelines:</w:t>
      </w:r>
    </w:p>
    <w:p w14:paraId="537F8567"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Document Handling</w:t>
      </w:r>
    </w:p>
    <w:p w14:paraId="5E2D986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F2F meetings come with physical time constraints, and therefore document handling must be managed efficiently to allow processing of all documents submitted to the meetings. The following guidelines will be followed during F2F meetings</w:t>
      </w:r>
      <w:r>
        <w:rPr>
          <w:rFonts w:ascii="Arial" w:hAnsi="Arial" w:cs="Arial"/>
          <w:lang w:val="en-US"/>
        </w:rPr>
        <w:t>:</w:t>
      </w:r>
    </w:p>
    <w:p w14:paraId="163BCAE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Incoming LSs where SA6 is in copy will </w:t>
      </w:r>
      <w:r>
        <w:rPr>
          <w:rFonts w:ascii="Arial" w:hAnsi="Arial" w:cs="Arial"/>
          <w:lang w:val="en-US"/>
        </w:rPr>
        <w:t>have limited</w:t>
      </w:r>
      <w:r w:rsidRPr="00B73DDE">
        <w:rPr>
          <w:rFonts w:ascii="Arial" w:hAnsi="Arial" w:cs="Arial"/>
          <w:lang w:val="en-US"/>
        </w:rPr>
        <w:t xml:space="preserve"> online </w:t>
      </w:r>
      <w:r>
        <w:rPr>
          <w:rFonts w:ascii="Arial" w:hAnsi="Arial" w:cs="Arial"/>
          <w:lang w:val="en-US"/>
        </w:rPr>
        <w:t xml:space="preserve">presentation </w:t>
      </w:r>
      <w:r w:rsidRPr="00B73DDE">
        <w:rPr>
          <w:rFonts w:ascii="Arial" w:hAnsi="Arial" w:cs="Arial"/>
          <w:lang w:val="en-US"/>
        </w:rPr>
        <w:t>unless specifically requested</w:t>
      </w:r>
      <w:r>
        <w:rPr>
          <w:rFonts w:ascii="Arial" w:hAnsi="Arial" w:cs="Arial"/>
          <w:lang w:val="en-US"/>
        </w:rPr>
        <w:t>.</w:t>
      </w:r>
    </w:p>
    <w:p w14:paraId="0EE30D6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Presenters </w:t>
      </w:r>
      <w:r>
        <w:rPr>
          <w:rFonts w:ascii="Arial" w:hAnsi="Arial" w:cs="Arial"/>
          <w:lang w:val="en-US"/>
        </w:rPr>
        <w:t xml:space="preserve">of all contributions </w:t>
      </w:r>
      <w:r w:rsidRPr="00B73DDE">
        <w:rPr>
          <w:rFonts w:ascii="Arial" w:hAnsi="Arial" w:cs="Arial"/>
          <w:lang w:val="en-US"/>
        </w:rPr>
        <w:t xml:space="preserve">must assume that </w:t>
      </w:r>
      <w:r>
        <w:rPr>
          <w:rFonts w:ascii="Arial" w:hAnsi="Arial" w:cs="Arial"/>
          <w:lang w:val="en-US"/>
        </w:rPr>
        <w:t xml:space="preserve">the </w:t>
      </w:r>
      <w:r w:rsidRPr="00B73DDE">
        <w:rPr>
          <w:rFonts w:ascii="Arial" w:hAnsi="Arial" w:cs="Arial"/>
          <w:lang w:val="en-US"/>
        </w:rPr>
        <w:t xml:space="preserve">delegates have read the contributions and are requested to make quick presentation to allow time for discussion. When presenting revisions, only the changes </w:t>
      </w:r>
      <w:r>
        <w:rPr>
          <w:rFonts w:ascii="Arial" w:hAnsi="Arial" w:cs="Arial"/>
          <w:lang w:val="en-US"/>
        </w:rPr>
        <w:t>need to</w:t>
      </w:r>
      <w:r w:rsidRPr="00B73DDE">
        <w:rPr>
          <w:rFonts w:ascii="Arial" w:hAnsi="Arial" w:cs="Arial"/>
          <w:lang w:val="en-US"/>
        </w:rPr>
        <w:t xml:space="preserve"> be presented.</w:t>
      </w:r>
    </w:p>
    <w:p w14:paraId="3786F9D2" w14:textId="38A4556E"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The goal is to handle 10</w:t>
      </w:r>
      <w:r w:rsidR="005D62D5">
        <w:rPr>
          <w:rFonts w:ascii="Arial" w:hAnsi="Arial" w:cs="Arial"/>
          <w:lang w:val="en-US"/>
        </w:rPr>
        <w:t>-15</w:t>
      </w:r>
      <w:r w:rsidRPr="00B73DDE">
        <w:rPr>
          <w:rFonts w:ascii="Arial" w:hAnsi="Arial" w:cs="Arial"/>
          <w:lang w:val="en-US"/>
        </w:rPr>
        <w:t xml:space="preserve"> Tdocs per session (1.5 hours for each session)</w:t>
      </w:r>
    </w:p>
    <w:p w14:paraId="502AC45B" w14:textId="77777777"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lastRenderedPageBreak/>
        <w:t>Best Practices</w:t>
      </w:r>
    </w:p>
    <w:p w14:paraId="13BBB37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To avoid load on the email servers, it is strongly recommended to download documents before the meeting.</w:t>
      </w:r>
    </w:p>
    <w:p w14:paraId="22DFF4D5"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 xml:space="preserve">To avoid load on the email servers, it is strongly recommended </w:t>
      </w:r>
      <w:r w:rsidRPr="00B73DDE">
        <w:rPr>
          <w:rFonts w:ascii="Arial" w:hAnsi="Arial" w:cs="Arial"/>
          <w:b/>
          <w:bCs/>
          <w:lang w:val="en-US"/>
        </w:rPr>
        <w:t>NOT</w:t>
      </w:r>
      <w:r w:rsidRPr="00B73DDE">
        <w:rPr>
          <w:rFonts w:ascii="Arial" w:hAnsi="Arial" w:cs="Arial"/>
          <w:lang w:val="en-US"/>
        </w:rPr>
        <w:t xml:space="preserve"> to share attachments over the email reflector but instead place any documents that must be shared in the DRAFTs folder under the respective meeting folder on the 3GPP portal and share only the URL.</w:t>
      </w:r>
    </w:p>
    <w:p w14:paraId="04C04FBF" w14:textId="77777777" w:rsidR="00292804" w:rsidRPr="00B73DDE" w:rsidRDefault="00292804" w:rsidP="00292804">
      <w:pPr>
        <w:spacing w:before="120" w:after="120"/>
        <w:rPr>
          <w:rFonts w:ascii="Arial" w:hAnsi="Arial" w:cs="Arial"/>
          <w:u w:val="single"/>
          <w:lang w:val="en-US"/>
        </w:rPr>
      </w:pPr>
    </w:p>
    <w:p w14:paraId="60C006FC" w14:textId="77777777" w:rsidR="00292804" w:rsidRPr="00B73DDE" w:rsidRDefault="00292804" w:rsidP="00292804">
      <w:pPr>
        <w:spacing w:before="120" w:after="120"/>
        <w:rPr>
          <w:rFonts w:ascii="Arial" w:hAnsi="Arial" w:cs="Arial"/>
          <w:b/>
          <w:lang w:val="en-US"/>
        </w:rPr>
      </w:pPr>
      <w:r w:rsidRPr="00B73DDE">
        <w:rPr>
          <w:rFonts w:ascii="Arial" w:hAnsi="Arial" w:cs="Arial"/>
          <w:b/>
          <w:lang w:val="en-US"/>
        </w:rPr>
        <w:t>Parallel session guidelines:</w:t>
      </w:r>
    </w:p>
    <w:p w14:paraId="41D8DF04" w14:textId="77777777" w:rsidR="00292804" w:rsidRPr="00B73DDE" w:rsidRDefault="00292804" w:rsidP="00292804">
      <w:pPr>
        <w:spacing w:before="120" w:after="120"/>
        <w:rPr>
          <w:rFonts w:ascii="Arial" w:hAnsi="Arial" w:cs="Arial"/>
          <w:lang w:val="en-US"/>
        </w:rPr>
      </w:pPr>
      <w:r w:rsidRPr="00B73DDE">
        <w:rPr>
          <w:rFonts w:ascii="Arial" w:hAnsi="Arial" w:cs="Arial"/>
          <w:u w:val="single"/>
          <w:lang w:val="en-US"/>
        </w:rPr>
        <w:t>Schedule</w:t>
      </w:r>
    </w:p>
    <w:p w14:paraId="37F084C1" w14:textId="3548614C" w:rsidR="00292804" w:rsidRPr="00B73DDE" w:rsidRDefault="00292804" w:rsidP="00292804">
      <w:pPr>
        <w:spacing w:before="120" w:after="120"/>
        <w:rPr>
          <w:rFonts w:ascii="Arial" w:hAnsi="Arial" w:cs="Arial"/>
          <w:lang w:val="en-US"/>
        </w:rPr>
      </w:pPr>
      <w:r w:rsidRPr="00B73DDE">
        <w:rPr>
          <w:rFonts w:ascii="Arial" w:hAnsi="Arial" w:cs="Arial"/>
          <w:lang w:val="en-US"/>
        </w:rPr>
        <w:t>There will be at most two sessions</w:t>
      </w:r>
      <w:r w:rsidR="00CB1DBA">
        <w:rPr>
          <w:rFonts w:ascii="Arial" w:hAnsi="Arial" w:cs="Arial"/>
          <w:lang w:val="en-US"/>
        </w:rPr>
        <w:t xml:space="preserve"> scheduled in parallel</w:t>
      </w:r>
      <w:r w:rsidRPr="00B73DDE">
        <w:rPr>
          <w:rFonts w:ascii="Arial" w:hAnsi="Arial" w:cs="Arial"/>
          <w:lang w:val="en-US"/>
        </w:rPr>
        <w:t xml:space="preserve">. Parallel sessions will run over a maximum of </w:t>
      </w:r>
      <w:r>
        <w:rPr>
          <w:rFonts w:ascii="Arial" w:hAnsi="Arial" w:cs="Arial"/>
          <w:lang w:val="en-US"/>
        </w:rPr>
        <w:t>4</w:t>
      </w:r>
      <w:r w:rsidRPr="00B73DDE">
        <w:rPr>
          <w:rFonts w:ascii="Arial" w:hAnsi="Arial" w:cs="Arial"/>
          <w:lang w:val="en-US"/>
        </w:rPr>
        <w:t xml:space="preserve"> days and </w:t>
      </w:r>
      <w:r>
        <w:rPr>
          <w:rFonts w:ascii="Arial" w:hAnsi="Arial" w:cs="Arial"/>
          <w:lang w:val="en-US"/>
        </w:rPr>
        <w:t>can</w:t>
      </w:r>
      <w:r w:rsidRPr="00B73DDE">
        <w:rPr>
          <w:rFonts w:ascii="Arial" w:hAnsi="Arial" w:cs="Arial"/>
          <w:lang w:val="en-US"/>
        </w:rPr>
        <w:t xml:space="preserve"> be scheduled on Monday afternoon, Tuesday, Wednesday and </w:t>
      </w:r>
      <w:r>
        <w:rPr>
          <w:rFonts w:ascii="Arial" w:hAnsi="Arial" w:cs="Arial"/>
          <w:lang w:val="en-US"/>
        </w:rPr>
        <w:t xml:space="preserve">all or parts of </w:t>
      </w:r>
      <w:r w:rsidRPr="00B73DDE">
        <w:rPr>
          <w:rFonts w:ascii="Arial" w:hAnsi="Arial" w:cs="Arial"/>
          <w:lang w:val="en-US"/>
        </w:rPr>
        <w:t>Thursday. The allocation of parallel sessions will be determined after the tdoc submission deadline.</w:t>
      </w:r>
      <w:r>
        <w:rPr>
          <w:rFonts w:ascii="Arial" w:hAnsi="Arial" w:cs="Arial"/>
          <w:lang w:val="en-US"/>
        </w:rPr>
        <w:t xml:space="preserve"> How much of the meeting that will use parallel sessions depends on the amount of input documents and the progress during the meeting. Delegates must be aware that the agenda can be adjusted</w:t>
      </w:r>
      <w:r w:rsidR="005D62D5">
        <w:rPr>
          <w:rFonts w:ascii="Arial" w:hAnsi="Arial" w:cs="Arial"/>
          <w:lang w:val="en-US"/>
        </w:rPr>
        <w:t xml:space="preserve"> at any time</w:t>
      </w:r>
      <w:r>
        <w:rPr>
          <w:rFonts w:ascii="Arial" w:hAnsi="Arial" w:cs="Arial"/>
          <w:lang w:val="en-US"/>
        </w:rPr>
        <w:t xml:space="preserve">. </w:t>
      </w:r>
    </w:p>
    <w:p w14:paraId="2121B3F6" w14:textId="04457363"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objective of </w:t>
      </w:r>
      <w:r w:rsidR="005D62D5">
        <w:rPr>
          <w:rFonts w:ascii="Arial" w:hAnsi="Arial" w:cs="Arial"/>
          <w:lang w:val="en-US"/>
        </w:rPr>
        <w:t>all</w:t>
      </w:r>
      <w:r w:rsidRPr="00B73DDE">
        <w:rPr>
          <w:rFonts w:ascii="Arial" w:hAnsi="Arial" w:cs="Arial"/>
          <w:lang w:val="en-US"/>
        </w:rPr>
        <w:t xml:space="preserve"> sessions (i.e. main session and </w:t>
      </w:r>
      <w:r w:rsidR="005D62D5">
        <w:rPr>
          <w:rFonts w:ascii="Arial" w:hAnsi="Arial" w:cs="Arial"/>
          <w:lang w:val="en-US"/>
        </w:rPr>
        <w:t>parallel</w:t>
      </w:r>
      <w:r w:rsidRPr="00B73DDE">
        <w:rPr>
          <w:rFonts w:ascii="Arial" w:hAnsi="Arial" w:cs="Arial"/>
          <w:lang w:val="en-US"/>
        </w:rPr>
        <w:t xml:space="preserve"> session) is to review input contributions for the respective agenda</w:t>
      </w:r>
      <w:r w:rsidR="00CB1DBA">
        <w:rPr>
          <w:rFonts w:ascii="Arial" w:hAnsi="Arial" w:cs="Arial"/>
          <w:lang w:val="en-US"/>
        </w:rPr>
        <w:t xml:space="preserve"> item</w:t>
      </w:r>
      <w:r w:rsidRPr="00B73DDE">
        <w:rPr>
          <w:rFonts w:ascii="Arial" w:hAnsi="Arial" w:cs="Arial"/>
          <w:lang w:val="en-US"/>
        </w:rPr>
        <w:t xml:space="preserve">s, after which the corresponding session will conclude. Revisions </w:t>
      </w:r>
      <w:r>
        <w:rPr>
          <w:rFonts w:ascii="Arial" w:hAnsi="Arial" w:cs="Arial"/>
          <w:lang w:val="en-US"/>
        </w:rPr>
        <w:t>are encouraged</w:t>
      </w:r>
      <w:r w:rsidRPr="00B73DDE">
        <w:rPr>
          <w:rFonts w:ascii="Arial" w:hAnsi="Arial" w:cs="Arial"/>
          <w:lang w:val="en-US"/>
        </w:rPr>
        <w:t xml:space="preserve"> handled in parallel sessions. Documents unable to be handled in the parallel sessions (e.g. due to time constraints</w:t>
      </w:r>
      <w:r w:rsidR="00CB1DBA">
        <w:rPr>
          <w:rFonts w:ascii="Arial" w:hAnsi="Arial" w:cs="Arial"/>
          <w:lang w:val="en-US"/>
        </w:rPr>
        <w:t xml:space="preserve"> or to the interest of all delegates</w:t>
      </w:r>
      <w:r w:rsidRPr="00B73DDE">
        <w:rPr>
          <w:rFonts w:ascii="Arial" w:hAnsi="Arial" w:cs="Arial"/>
          <w:lang w:val="en-US"/>
        </w:rPr>
        <w:t>) will be handled in the main sessions</w:t>
      </w:r>
      <w:r w:rsidR="00CB1DBA">
        <w:rPr>
          <w:rFonts w:ascii="Arial" w:hAnsi="Arial" w:cs="Arial"/>
          <w:lang w:val="en-US"/>
        </w:rPr>
        <w:t xml:space="preserve"> without a scheduled parallel session</w:t>
      </w:r>
      <w:r w:rsidRPr="00B73DDE">
        <w:rPr>
          <w:rFonts w:ascii="Arial" w:hAnsi="Arial" w:cs="Arial"/>
          <w:lang w:val="en-US"/>
        </w:rPr>
        <w:t>.</w:t>
      </w:r>
    </w:p>
    <w:p w14:paraId="78F83E37" w14:textId="77777777" w:rsidR="005D62D5" w:rsidRDefault="005D62D5" w:rsidP="00292804">
      <w:pPr>
        <w:spacing w:before="120" w:after="120"/>
        <w:rPr>
          <w:rFonts w:ascii="Arial" w:hAnsi="Arial" w:cs="Arial"/>
          <w:u w:val="single"/>
          <w:lang w:val="en-US"/>
        </w:rPr>
      </w:pPr>
    </w:p>
    <w:p w14:paraId="4AA39A33" w14:textId="23D3372B"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Authority of the parallel sessions</w:t>
      </w:r>
    </w:p>
    <w:p w14:paraId="015F6D26"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authorized to: </w:t>
      </w:r>
    </w:p>
    <w:p w14:paraId="44EAFD62"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CRs or approve pCRs, and allocate revision numbers for documents</w:t>
      </w:r>
    </w:p>
    <w:p w14:paraId="0607636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pre-agree or pre-approve revisions</w:t>
      </w:r>
    </w:p>
    <w:p w14:paraId="647C702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endorse revisions for approval in the main session</w:t>
      </w:r>
    </w:p>
    <w:p w14:paraId="14E87CCA"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WID/SID proposals</w:t>
      </w:r>
    </w:p>
    <w:p w14:paraId="36081053"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Outgoing LS drafts</w:t>
      </w:r>
    </w:p>
    <w:p w14:paraId="6E6709CE"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discuss/review Work Plan documents</w:t>
      </w:r>
    </w:p>
    <w:p w14:paraId="01F012E2" w14:textId="77777777"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parallel sessions are </w:t>
      </w:r>
      <w:r w:rsidRPr="00CB1DBA">
        <w:rPr>
          <w:rFonts w:ascii="Arial" w:hAnsi="Arial" w:cs="Arial"/>
          <w:b/>
          <w:bCs/>
          <w:lang w:val="en-US"/>
        </w:rPr>
        <w:t>not</w:t>
      </w:r>
      <w:r w:rsidRPr="00B73DDE">
        <w:rPr>
          <w:rFonts w:ascii="Arial" w:hAnsi="Arial" w:cs="Arial"/>
          <w:lang w:val="en-US"/>
        </w:rPr>
        <w:t xml:space="preserve"> authorized to:</w:t>
      </w:r>
    </w:p>
    <w:p w14:paraId="72112311"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agree to WID/SID proposals</w:t>
      </w:r>
    </w:p>
    <w:p w14:paraId="167B4183" w14:textId="070D658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approve Outgoing LSs</w:t>
      </w:r>
      <w:r w:rsidR="00CB1DBA">
        <w:rPr>
          <w:rFonts w:ascii="Arial" w:hAnsi="Arial" w:cs="Arial"/>
          <w:lang w:val="en-US"/>
        </w:rPr>
        <w:t>, unless explicitly authorized to do so in exceptional circumstances</w:t>
      </w:r>
    </w:p>
    <w:p w14:paraId="118CEC39" w14:textId="77777777" w:rsidR="00292804" w:rsidRPr="00B73DDE" w:rsidRDefault="00292804" w:rsidP="00292804">
      <w:pPr>
        <w:numPr>
          <w:ilvl w:val="0"/>
          <w:numId w:val="26"/>
        </w:numPr>
        <w:spacing w:before="120" w:after="120"/>
        <w:rPr>
          <w:rFonts w:ascii="Arial" w:hAnsi="Arial" w:cs="Arial"/>
          <w:lang w:val="en-US"/>
        </w:rPr>
      </w:pPr>
      <w:r w:rsidRPr="00B73DDE">
        <w:rPr>
          <w:rFonts w:ascii="Arial" w:hAnsi="Arial" w:cs="Arial"/>
          <w:lang w:val="en-US"/>
        </w:rPr>
        <w:t>create Working Agreements</w:t>
      </w:r>
    </w:p>
    <w:p w14:paraId="4412E475" w14:textId="77777777" w:rsidR="005D62D5" w:rsidRDefault="005D62D5" w:rsidP="00292804">
      <w:pPr>
        <w:spacing w:before="120" w:after="120"/>
        <w:rPr>
          <w:rFonts w:ascii="Arial" w:hAnsi="Arial" w:cs="Arial"/>
          <w:color w:val="000000"/>
          <w:u w:val="single"/>
          <w:lang w:val="en-US"/>
        </w:rPr>
      </w:pPr>
    </w:p>
    <w:p w14:paraId="026FE5C1" w14:textId="04797F3C" w:rsidR="00292804" w:rsidRDefault="00292804" w:rsidP="00292804">
      <w:pPr>
        <w:spacing w:before="120" w:after="120"/>
        <w:rPr>
          <w:rFonts w:ascii="Arial" w:hAnsi="Arial" w:cs="Arial"/>
          <w:color w:val="000000"/>
          <w:u w:val="single"/>
          <w:lang w:val="en-US"/>
        </w:rPr>
      </w:pPr>
      <w:r>
        <w:rPr>
          <w:rFonts w:ascii="Arial" w:hAnsi="Arial" w:cs="Arial"/>
          <w:color w:val="000000"/>
          <w:u w:val="single"/>
          <w:lang w:val="en-US"/>
        </w:rPr>
        <w:t>MCC support</w:t>
      </w:r>
    </w:p>
    <w:p w14:paraId="19CDCE1E" w14:textId="27FCA01F"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MCC support (Mr. Bernt Mattsson) will be dedicated to the main session. In order for the </w:t>
      </w:r>
      <w:r w:rsidR="005D62D5">
        <w:rPr>
          <w:rFonts w:ascii="Arial" w:hAnsi="Arial" w:cs="Arial"/>
          <w:lang w:val="en-US"/>
        </w:rPr>
        <w:t>parallel</w:t>
      </w:r>
      <w:r w:rsidRPr="00B73DDE">
        <w:rPr>
          <w:rFonts w:ascii="Arial" w:hAnsi="Arial" w:cs="Arial"/>
          <w:lang w:val="en-US"/>
        </w:rPr>
        <w:t xml:space="preserve"> session Chair to be able to allocate new Tdoc numbers (for revisions or new Tdocs), the MCC will allocate a range of Tdoc numbers to the </w:t>
      </w:r>
      <w:r w:rsidR="005D62D5">
        <w:rPr>
          <w:rFonts w:ascii="Arial" w:hAnsi="Arial" w:cs="Arial"/>
          <w:lang w:val="en-US"/>
        </w:rPr>
        <w:t>parallel</w:t>
      </w:r>
      <w:r w:rsidRPr="00B73DDE">
        <w:rPr>
          <w:rFonts w:ascii="Arial" w:hAnsi="Arial" w:cs="Arial"/>
          <w:lang w:val="en-US"/>
        </w:rPr>
        <w:t xml:space="preserve"> sessions. </w:t>
      </w:r>
      <w:r>
        <w:rPr>
          <w:rFonts w:ascii="Arial" w:hAnsi="Arial" w:cs="Arial"/>
          <w:lang w:val="en-US"/>
        </w:rPr>
        <w:t>Delegates are requested ask for new Tdoc numbers (for revisions or new Tdocs) from the person chairing the agenda item where the topic is allocated.</w:t>
      </w:r>
    </w:p>
    <w:p w14:paraId="68023F0B" w14:textId="7EE0B5B3" w:rsidR="00292804" w:rsidRPr="005D62D5" w:rsidRDefault="00292804" w:rsidP="00292804">
      <w:pPr>
        <w:spacing w:before="120" w:after="120"/>
        <w:rPr>
          <w:rFonts w:ascii="Arial" w:hAnsi="Arial" w:cs="Arial"/>
          <w:lang w:val="en-US"/>
        </w:rPr>
      </w:pPr>
      <w:r w:rsidRPr="00B73DDE">
        <w:rPr>
          <w:rFonts w:ascii="Arial" w:hAnsi="Arial" w:cs="Arial"/>
          <w:lang w:val="en-US"/>
        </w:rPr>
        <w:lastRenderedPageBreak/>
        <w:t xml:space="preserve">There will be no detailed reporting from the </w:t>
      </w:r>
      <w:r w:rsidR="005D62D5">
        <w:rPr>
          <w:rFonts w:ascii="Arial" w:hAnsi="Arial" w:cs="Arial"/>
          <w:lang w:val="en-US"/>
        </w:rPr>
        <w:t>parallel</w:t>
      </w:r>
      <w:r w:rsidRPr="00B73DDE">
        <w:rPr>
          <w:rFonts w:ascii="Arial" w:hAnsi="Arial" w:cs="Arial"/>
          <w:lang w:val="en-US"/>
        </w:rPr>
        <w:t xml:space="preserve"> sessions. However, in order to get some indication of agreements or controversial/blocking points, the </w:t>
      </w:r>
      <w:r w:rsidR="005D62D5">
        <w:rPr>
          <w:rFonts w:ascii="Arial" w:hAnsi="Arial" w:cs="Arial"/>
          <w:lang w:val="en-US"/>
        </w:rPr>
        <w:t>parallel</w:t>
      </w:r>
      <w:r w:rsidRPr="00B73DDE">
        <w:rPr>
          <w:rFonts w:ascii="Arial" w:hAnsi="Arial" w:cs="Arial"/>
          <w:lang w:val="en-US"/>
        </w:rPr>
        <w:t xml:space="preserve"> session Chair </w:t>
      </w:r>
      <w:r w:rsidR="00CB1DBA">
        <w:rPr>
          <w:rFonts w:ascii="Arial" w:hAnsi="Arial" w:cs="Arial"/>
          <w:lang w:val="en-US"/>
        </w:rPr>
        <w:t>will</w:t>
      </w:r>
      <w:r w:rsidRPr="00B73DDE">
        <w:rPr>
          <w:rFonts w:ascii="Arial" w:hAnsi="Arial" w:cs="Arial"/>
          <w:lang w:val="en-US"/>
        </w:rPr>
        <w:t xml:space="preserve"> record brief notes in </w:t>
      </w:r>
      <w:r w:rsidR="005D62D5">
        <w:rPr>
          <w:rFonts w:ascii="Arial" w:hAnsi="Arial" w:cs="Arial"/>
          <w:lang w:val="en-US"/>
        </w:rPr>
        <w:t>parallel</w:t>
      </w:r>
      <w:r w:rsidRPr="00B73DDE">
        <w:rPr>
          <w:rFonts w:ascii="Arial" w:hAnsi="Arial" w:cs="Arial"/>
          <w:lang w:val="en-US"/>
        </w:rPr>
        <w:t xml:space="preserve"> session Chair notes. These notes will be stored regularly in the local server. The merge of agendas and notes from the parallel sessions will be done at the conclusion of all parallel sessions, and this will form the basis of the Chair Notes for the rest of the meeting.</w:t>
      </w:r>
    </w:p>
    <w:p w14:paraId="79BA8B28" w14:textId="77777777" w:rsidR="005D62D5" w:rsidRDefault="005D62D5" w:rsidP="00292804">
      <w:pPr>
        <w:spacing w:before="120" w:after="120"/>
        <w:rPr>
          <w:rFonts w:ascii="Arial" w:hAnsi="Arial" w:cs="Arial"/>
          <w:u w:val="single"/>
          <w:lang w:val="en-US"/>
        </w:rPr>
      </w:pPr>
    </w:p>
    <w:p w14:paraId="39396828" w14:textId="6F2F0408" w:rsidR="00292804" w:rsidRPr="00B73DDE" w:rsidRDefault="00292804" w:rsidP="00292804">
      <w:pPr>
        <w:spacing w:before="120" w:after="120"/>
        <w:rPr>
          <w:rFonts w:ascii="Arial" w:hAnsi="Arial" w:cs="Arial"/>
          <w:u w:val="single"/>
          <w:lang w:val="en-US"/>
        </w:rPr>
      </w:pPr>
      <w:r w:rsidRPr="00B73DDE">
        <w:rPr>
          <w:rFonts w:ascii="Arial" w:hAnsi="Arial" w:cs="Arial"/>
          <w:u w:val="single"/>
          <w:lang w:val="en-US"/>
        </w:rPr>
        <w:t>Review of parallel sessions outcomes</w:t>
      </w:r>
    </w:p>
    <w:p w14:paraId="230C8323" w14:textId="28E352EB" w:rsidR="00292804" w:rsidRPr="00B73DDE" w:rsidRDefault="00CB1DBA" w:rsidP="00292804">
      <w:pPr>
        <w:spacing w:before="120" w:after="120"/>
        <w:rPr>
          <w:rFonts w:ascii="Arial" w:hAnsi="Arial" w:cs="Arial"/>
          <w:lang w:val="en-US"/>
        </w:rPr>
      </w:pPr>
      <w:r>
        <w:rPr>
          <w:rFonts w:ascii="Arial" w:hAnsi="Arial" w:cs="Arial"/>
          <w:lang w:val="en-US"/>
        </w:rPr>
        <w:t>When</w:t>
      </w:r>
      <w:r w:rsidR="00292804" w:rsidRPr="00B73DDE">
        <w:rPr>
          <w:rFonts w:ascii="Arial" w:hAnsi="Arial" w:cs="Arial"/>
          <w:lang w:val="en-US"/>
        </w:rPr>
        <w:t xml:space="preserve"> </w:t>
      </w:r>
      <w:r>
        <w:rPr>
          <w:rFonts w:ascii="Arial" w:hAnsi="Arial" w:cs="Arial"/>
          <w:lang w:val="en-US"/>
        </w:rPr>
        <w:t xml:space="preserve">all </w:t>
      </w:r>
      <w:r w:rsidR="005D62D5">
        <w:rPr>
          <w:rFonts w:ascii="Arial" w:hAnsi="Arial" w:cs="Arial"/>
          <w:lang w:val="en-US"/>
        </w:rPr>
        <w:t>parallel</w:t>
      </w:r>
      <w:r w:rsidR="00292804" w:rsidRPr="00B73DDE">
        <w:rPr>
          <w:rFonts w:ascii="Arial" w:hAnsi="Arial" w:cs="Arial"/>
          <w:lang w:val="en-US"/>
        </w:rPr>
        <w:t xml:space="preserve"> sessions have been concluded, the SA6 Chair will ask </w:t>
      </w:r>
      <w:r>
        <w:rPr>
          <w:rFonts w:ascii="Arial" w:hAnsi="Arial" w:cs="Arial"/>
          <w:lang w:val="en-US"/>
        </w:rPr>
        <w:t xml:space="preserve">in the main session </w:t>
      </w:r>
      <w:r w:rsidR="00292804" w:rsidRPr="00B73DDE">
        <w:rPr>
          <w:rFonts w:ascii="Arial" w:hAnsi="Arial" w:cs="Arial"/>
          <w:lang w:val="en-US"/>
        </w:rPr>
        <w:t xml:space="preserve">whether there are any concerns with the </w:t>
      </w:r>
      <w:r w:rsidR="00292804">
        <w:rPr>
          <w:rFonts w:ascii="Arial" w:hAnsi="Arial" w:cs="Arial"/>
          <w:lang w:val="en-US"/>
        </w:rPr>
        <w:t>decisions of the Tdocs</w:t>
      </w:r>
      <w:r w:rsidR="00292804" w:rsidRPr="00B73DDE">
        <w:rPr>
          <w:rFonts w:ascii="Arial" w:hAnsi="Arial" w:cs="Arial"/>
          <w:lang w:val="en-US"/>
        </w:rPr>
        <w:t xml:space="preserve"> from the parallel sessions. If no concerns are expressed, the outcomes from parallel sessions will be considered final.</w:t>
      </w:r>
    </w:p>
    <w:p w14:paraId="0BD11569" w14:textId="77777777" w:rsidR="005D62D5" w:rsidRDefault="005D62D5" w:rsidP="00292804">
      <w:pPr>
        <w:spacing w:before="120" w:after="120"/>
        <w:rPr>
          <w:rFonts w:ascii="Arial" w:hAnsi="Arial" w:cs="Arial"/>
          <w:u w:val="single"/>
          <w:lang w:val="en-US"/>
        </w:rPr>
      </w:pPr>
    </w:p>
    <w:p w14:paraId="320F982D" w14:textId="15FFA7B2" w:rsidR="00292804" w:rsidRPr="00B73DDE" w:rsidRDefault="00292804" w:rsidP="00292804">
      <w:pPr>
        <w:spacing w:before="120" w:after="120"/>
        <w:rPr>
          <w:rFonts w:ascii="Arial" w:hAnsi="Arial" w:cs="Arial"/>
          <w:lang w:val="en-US"/>
        </w:rPr>
      </w:pPr>
      <w:r w:rsidRPr="00B73DDE">
        <w:rPr>
          <w:rFonts w:ascii="Arial" w:hAnsi="Arial" w:cs="Arial"/>
          <w:u w:val="single"/>
          <w:lang w:val="en-US"/>
        </w:rPr>
        <w:t>Chairing</w:t>
      </w:r>
    </w:p>
    <w:p w14:paraId="1B4DD49C" w14:textId="18D9FF26" w:rsidR="00292804" w:rsidRPr="00B73DDE" w:rsidRDefault="00292804" w:rsidP="00292804">
      <w:pPr>
        <w:spacing w:before="120" w:after="120"/>
        <w:rPr>
          <w:rFonts w:ascii="Arial" w:hAnsi="Arial" w:cs="Arial"/>
          <w:lang w:val="en-US"/>
        </w:rPr>
      </w:pPr>
      <w:r w:rsidRPr="00B73DDE">
        <w:rPr>
          <w:rFonts w:ascii="Arial" w:hAnsi="Arial" w:cs="Arial"/>
          <w:lang w:val="en-US"/>
        </w:rPr>
        <w:t xml:space="preserve">The Chair will chair the sessions </w:t>
      </w:r>
      <w:r>
        <w:rPr>
          <w:rFonts w:ascii="Arial" w:hAnsi="Arial" w:cs="Arial"/>
          <w:lang w:val="en-US"/>
        </w:rPr>
        <w:t xml:space="preserve">in the </w:t>
      </w:r>
      <w:r w:rsidRPr="00B73DDE">
        <w:rPr>
          <w:rFonts w:ascii="Arial" w:hAnsi="Arial" w:cs="Arial"/>
          <w:lang w:val="en-US"/>
        </w:rPr>
        <w:t>main</w:t>
      </w:r>
      <w:r>
        <w:rPr>
          <w:rFonts w:ascii="Arial" w:hAnsi="Arial" w:cs="Arial"/>
          <w:lang w:val="en-US"/>
        </w:rPr>
        <w:t xml:space="preserve"> room (Track I)</w:t>
      </w:r>
      <w:r w:rsidRPr="00B73DDE">
        <w:rPr>
          <w:rFonts w:ascii="Arial" w:hAnsi="Arial" w:cs="Arial"/>
          <w:lang w:val="en-US"/>
        </w:rPr>
        <w:t>.</w:t>
      </w:r>
    </w:p>
    <w:p w14:paraId="13E22B7B" w14:textId="7E1E04FB" w:rsidR="00292804" w:rsidRDefault="00292804" w:rsidP="00292804">
      <w:pPr>
        <w:spacing w:before="120" w:after="120"/>
        <w:rPr>
          <w:rFonts w:ascii="Arial" w:hAnsi="Arial" w:cs="Arial"/>
          <w:lang w:val="en-US"/>
        </w:rPr>
      </w:pPr>
      <w:r w:rsidRPr="00B73DDE">
        <w:rPr>
          <w:rFonts w:ascii="Arial" w:hAnsi="Arial" w:cs="Arial"/>
          <w:lang w:val="en-US"/>
        </w:rPr>
        <w:t xml:space="preserve">The Vice-Chairs will chair the sessions </w:t>
      </w:r>
      <w:r>
        <w:rPr>
          <w:rFonts w:ascii="Arial" w:hAnsi="Arial" w:cs="Arial"/>
          <w:lang w:val="en-US"/>
        </w:rPr>
        <w:t xml:space="preserve">in the </w:t>
      </w:r>
      <w:r w:rsidR="00CB1DBA">
        <w:rPr>
          <w:rFonts w:ascii="Arial" w:hAnsi="Arial" w:cs="Arial"/>
          <w:lang w:val="en-US"/>
        </w:rPr>
        <w:t>parallel</w:t>
      </w:r>
      <w:r>
        <w:rPr>
          <w:rFonts w:ascii="Arial" w:hAnsi="Arial" w:cs="Arial"/>
          <w:lang w:val="en-US"/>
        </w:rPr>
        <w:t xml:space="preserve"> room (Track II)</w:t>
      </w:r>
      <w:r w:rsidRPr="00B73DDE">
        <w:rPr>
          <w:rFonts w:ascii="Arial" w:hAnsi="Arial" w:cs="Arial"/>
          <w:lang w:val="en-US"/>
        </w:rPr>
        <w:t>.</w:t>
      </w:r>
      <w:r>
        <w:rPr>
          <w:rFonts w:ascii="Arial" w:hAnsi="Arial" w:cs="Arial"/>
          <w:lang w:val="en-US"/>
        </w:rPr>
        <w:t>¨</w:t>
      </w:r>
    </w:p>
    <w:p w14:paraId="66AADA1C" w14:textId="77777777" w:rsidR="00292804" w:rsidRPr="00B73DDE" w:rsidRDefault="00292804" w:rsidP="00292804">
      <w:pPr>
        <w:spacing w:before="120" w:after="120"/>
        <w:rPr>
          <w:rFonts w:ascii="Arial" w:hAnsi="Arial" w:cs="Arial"/>
          <w:lang w:val="en-US"/>
        </w:rPr>
      </w:pPr>
      <w:r>
        <w:rPr>
          <w:rFonts w:ascii="Arial" w:hAnsi="Arial" w:cs="Arial"/>
          <w:lang w:val="en-US"/>
        </w:rPr>
        <w:t>Drafting sessions are un-official and can be led by any delegate.</w:t>
      </w:r>
    </w:p>
    <w:p w14:paraId="30738826" w14:textId="3F917CAE" w:rsidR="005D62D5" w:rsidRDefault="005D62D5">
      <w:pPr>
        <w:rPr>
          <w:rFonts w:ascii="Arial" w:hAnsi="Arial" w:cs="Arial"/>
          <w:color w:val="000000"/>
          <w:lang w:val="en-US"/>
        </w:rPr>
      </w:pPr>
      <w:r>
        <w:rPr>
          <w:rFonts w:ascii="Arial" w:hAnsi="Arial" w:cs="Arial"/>
          <w:color w:val="000000"/>
          <w:lang w:val="en-US"/>
        </w:rPr>
        <w:br w:type="page"/>
      </w:r>
    </w:p>
    <w:p w14:paraId="4B68E9D7" w14:textId="77777777" w:rsidR="00292804" w:rsidRDefault="00292804" w:rsidP="00292804">
      <w:pPr>
        <w:spacing w:before="120" w:after="120"/>
        <w:rPr>
          <w:rFonts w:ascii="Arial" w:hAnsi="Arial" w:cs="Arial"/>
          <w:color w:val="000000"/>
          <w:lang w:val="en-US"/>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54DF6067"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DEEAF6"/>
            <w:hideMark/>
          </w:tcPr>
          <w:p w14:paraId="5B3AF571" w14:textId="36120432"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t xml:space="preserve">To join the </w:t>
            </w:r>
            <w:r w:rsidR="00CB1DBA">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PLENARY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BLUE-GREY MARKED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w:t>
            </w:r>
            <w:r>
              <w:rPr>
                <w:rFonts w:ascii="Helvetica" w:hAnsi="Helvetica"/>
                <w:color w:val="39404D"/>
                <w:sz w:val="21"/>
                <w:szCs w:val="21"/>
                <w:lang w:val="en-IN" w:eastAsia="en-GB"/>
              </w:rPr>
              <w:t xml:space="preserve"> schedule)</w:t>
            </w:r>
          </w:p>
          <w:p w14:paraId="7FE6CF81" w14:textId="77777777" w:rsidR="00292804" w:rsidRDefault="00292804" w:rsidP="00262FCE">
            <w:pPr>
              <w:suppressAutoHyphens/>
              <w:rPr>
                <w:rFonts w:ascii="Times New Roman" w:eastAsia="Times New Roman" w:hAnsi="Times New Roman"/>
                <w:sz w:val="24"/>
                <w:szCs w:val="24"/>
                <w:lang w:eastAsia="en-GB"/>
              </w:rPr>
            </w:pPr>
            <w:hyperlink r:id="rId650" w:tgtFrame="_blank" w:history="1">
              <w:r>
                <w:rPr>
                  <w:rStyle w:val="Hyperlink"/>
                  <w:rFonts w:ascii="Helvetica" w:hAnsi="Helvetica"/>
                  <w:sz w:val="21"/>
                  <w:szCs w:val="21"/>
                  <w:lang w:val="en-IN" w:eastAsia="en-GB"/>
                </w:rPr>
                <w:t>https://www.gotomeet.me/3GPPSA6</w:t>
              </w:r>
            </w:hyperlink>
          </w:p>
          <w:p w14:paraId="54B397CD"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08D36AC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31B3AC22" w14:textId="0772A7B8" w:rsidR="00292804" w:rsidRDefault="00292804" w:rsidP="00262FCE">
            <w:pPr>
              <w:suppressAutoHyphens/>
              <w:rPr>
                <w:rFonts w:ascii="Helvetica" w:hAnsi="Helvetica"/>
                <w:color w:val="39404D"/>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51"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52"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53"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54"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55"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56"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57"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58"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59"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60"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661"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662"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663"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664"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65"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66"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67"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68"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69"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670"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71"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72"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73"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674"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675" w:tgtFrame="_blank" w:history="1">
              <w:r>
                <w:rPr>
                  <w:rStyle w:val="Hyperlink"/>
                  <w:rFonts w:cs="Calibri"/>
                  <w:sz w:val="16"/>
                  <w:szCs w:val="16"/>
                  <w:lang w:val="en-IN" w:eastAsia="en-GB"/>
                </w:rPr>
                <w:t>tel:+16467493117,,223589837#</w:t>
              </w:r>
            </w:hyperlink>
          </w:p>
        </w:tc>
      </w:tr>
    </w:tbl>
    <w:p w14:paraId="18823745" w14:textId="77777777" w:rsidR="00292804" w:rsidRDefault="00292804" w:rsidP="00292804">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41812394"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A8D08D"/>
            <w:hideMark/>
          </w:tcPr>
          <w:p w14:paraId="568F2277" w14:textId="29A602E5"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b/>
                <w:bCs/>
                <w:color w:val="39404D"/>
                <w:sz w:val="21"/>
                <w:szCs w:val="21"/>
                <w:lang w:val="en-IN" w:eastAsia="en-GB"/>
              </w:rPr>
              <w:t>SA6</w:t>
            </w:r>
            <w:r>
              <w:rPr>
                <w:rFonts w:ascii="Helvetica" w:hAnsi="Helvetica"/>
                <w:b/>
                <w:bCs/>
                <w:color w:val="39404D"/>
                <w:sz w:val="21"/>
                <w:szCs w:val="21"/>
                <w:lang w:val="en-IN" w:eastAsia="en-GB"/>
              </w:rPr>
              <w:t xml:space="preserve"> PARALLEL TRACK 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GREEN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4C2A053F" w14:textId="77777777" w:rsidR="00292804" w:rsidRDefault="00292804" w:rsidP="00262FCE">
            <w:pPr>
              <w:suppressAutoHyphens/>
              <w:rPr>
                <w:rFonts w:ascii="Times New Roman" w:eastAsia="Times New Roman" w:hAnsi="Times New Roman"/>
                <w:sz w:val="24"/>
                <w:szCs w:val="24"/>
                <w:lang w:eastAsia="en-GB"/>
              </w:rPr>
            </w:pPr>
            <w:hyperlink r:id="rId676" w:tgtFrame="_blank" w:history="1">
              <w:r>
                <w:rPr>
                  <w:rStyle w:val="Hyperlink"/>
                  <w:rFonts w:ascii="Helvetica" w:hAnsi="Helvetica"/>
                  <w:sz w:val="21"/>
                  <w:szCs w:val="21"/>
                  <w:lang w:val="en-IN" w:eastAsia="en-GB"/>
                </w:rPr>
                <w:t>https://www.gotomeet.me/3GPPSA6</w:t>
              </w:r>
            </w:hyperlink>
          </w:p>
          <w:p w14:paraId="03182FD0" w14:textId="77777777" w:rsidR="00292804" w:rsidRDefault="00292804" w:rsidP="00262FCE">
            <w:pPr>
              <w:suppressAutoHyphens/>
              <w:rPr>
                <w:rFonts w:eastAsia="Times New Roman" w:cs="Calibri"/>
                <w:lang w:val="en-IN" w:eastAsia="en-GB"/>
              </w:rPr>
            </w:pPr>
            <w:r>
              <w:rPr>
                <w:rFonts w:eastAsia="Times New Roman" w:cs="Calibri"/>
                <w:lang w:val="en-IN" w:eastAsia="en-GB"/>
              </w:rPr>
              <w:t xml:space="preserve">You can also dial in using your phone </w:t>
            </w:r>
            <w:r>
              <w:rPr>
                <w:rFonts w:eastAsia="Times New Roman" w:cs="Calibri"/>
                <w:sz w:val="20"/>
                <w:szCs w:val="20"/>
                <w:lang w:val="en-IN" w:eastAsia="en-GB"/>
              </w:rPr>
              <w:t xml:space="preserve">(For supported devices, tap a one-touch number below to join instantly.) </w:t>
            </w:r>
          </w:p>
          <w:p w14:paraId="51EEDD95" w14:textId="77777777" w:rsidR="00292804" w:rsidRDefault="00292804" w:rsidP="00262FCE">
            <w:pPr>
              <w:suppressAutoHyphens/>
              <w:rPr>
                <w:rFonts w:ascii="Helvetica" w:hAnsi="Helvetica"/>
                <w:b/>
                <w:bCs/>
                <w:color w:val="39404D"/>
                <w:sz w:val="21"/>
                <w:szCs w:val="21"/>
              </w:rPr>
            </w:pPr>
            <w:r>
              <w:rPr>
                <w:rFonts w:ascii="Helvetica" w:hAnsi="Helvetica"/>
                <w:b/>
                <w:bCs/>
                <w:color w:val="39404D"/>
                <w:sz w:val="21"/>
                <w:szCs w:val="21"/>
              </w:rPr>
              <w:t>Access Code: 223-589-837</w:t>
            </w:r>
          </w:p>
          <w:p w14:paraId="53B77E9D" w14:textId="77777777" w:rsidR="00292804" w:rsidRDefault="00292804" w:rsidP="00262FCE">
            <w:pPr>
              <w:suppressAutoHyphens/>
              <w:rPr>
                <w:rFonts w:eastAsia="Times New Roman" w:cs="Calibri"/>
                <w:sz w:val="16"/>
                <w:szCs w:val="16"/>
                <w:lang w:val="en-IN" w:eastAsia="en-GB"/>
              </w:rPr>
            </w:pPr>
            <w:r>
              <w:rPr>
                <w:rFonts w:eastAsia="Times New Roman" w:cs="Calibri"/>
                <w:b/>
                <w:bCs/>
                <w:sz w:val="16"/>
                <w:szCs w:val="16"/>
                <w:lang w:val="en-IN" w:eastAsia="en-GB"/>
              </w:rPr>
              <w:t>A</w:t>
            </w:r>
            <w:r>
              <w:rPr>
                <w:rFonts w:eastAsia="Times New Roman" w:cs="Calibri"/>
                <w:sz w:val="16"/>
                <w:szCs w:val="16"/>
                <w:lang w:val="en-IN" w:eastAsia="en-GB"/>
              </w:rPr>
              <w:t>ustralia: +61 29091 7603</w:t>
            </w:r>
            <w:r>
              <w:rPr>
                <w:rFonts w:eastAsia="Times New Roman" w:cs="Calibri"/>
                <w:sz w:val="16"/>
                <w:szCs w:val="16"/>
                <w:lang w:val="en-IN" w:eastAsia="en-GB"/>
              </w:rPr>
              <w:br/>
              <w:t xml:space="preserve">- One-touch: </w:t>
            </w:r>
            <w:hyperlink r:id="rId677" w:tgtFrame="_blank" w:history="1">
              <w:r>
                <w:rPr>
                  <w:rStyle w:val="Hyperlink"/>
                  <w:rFonts w:cs="Calibri"/>
                  <w:sz w:val="16"/>
                  <w:szCs w:val="16"/>
                  <w:lang w:val="en-IN" w:eastAsia="en-GB"/>
                </w:rPr>
                <w:t>tel:+61290917603,,223589837#</w:t>
              </w:r>
            </w:hyperlink>
            <w:r>
              <w:rPr>
                <w:rFonts w:eastAsia="Times New Roman" w:cs="Calibri"/>
                <w:sz w:val="16"/>
                <w:szCs w:val="16"/>
                <w:lang w:val="en-IN" w:eastAsia="en-GB"/>
              </w:rPr>
              <w:br/>
              <w:t>Austria: +43 7 20815337</w:t>
            </w:r>
            <w:r>
              <w:rPr>
                <w:rFonts w:eastAsia="Times New Roman" w:cs="Calibri"/>
                <w:sz w:val="16"/>
                <w:szCs w:val="16"/>
                <w:lang w:val="en-IN" w:eastAsia="en-GB"/>
              </w:rPr>
              <w:br/>
              <w:t xml:space="preserve">- One-touch: </w:t>
            </w:r>
            <w:hyperlink r:id="rId678" w:tgtFrame="_blank" w:history="1">
              <w:r>
                <w:rPr>
                  <w:rStyle w:val="Hyperlink"/>
                  <w:rFonts w:cs="Calibri"/>
                  <w:sz w:val="16"/>
                  <w:szCs w:val="16"/>
                  <w:lang w:val="en-IN" w:eastAsia="en-GB"/>
                </w:rPr>
                <w:t>tel:+43720815337,,223589837#</w:t>
              </w:r>
            </w:hyperlink>
            <w:r>
              <w:rPr>
                <w:rFonts w:eastAsia="Times New Roman" w:cs="Calibri"/>
                <w:b/>
                <w:bCs/>
                <w:sz w:val="16"/>
                <w:szCs w:val="16"/>
                <w:lang w:val="en-IN" w:eastAsia="en-GB"/>
              </w:rPr>
              <w:br/>
              <w:t>B</w:t>
            </w:r>
            <w:r>
              <w:rPr>
                <w:rFonts w:eastAsia="Times New Roman" w:cs="Calibri"/>
                <w:sz w:val="16"/>
                <w:szCs w:val="16"/>
                <w:lang w:val="en-IN" w:eastAsia="en-GB"/>
              </w:rPr>
              <w:t>elgium: +32 28 937002</w:t>
            </w:r>
            <w:r>
              <w:rPr>
                <w:rFonts w:eastAsia="Times New Roman" w:cs="Calibri"/>
                <w:sz w:val="16"/>
                <w:szCs w:val="16"/>
                <w:lang w:val="en-IN" w:eastAsia="en-GB"/>
              </w:rPr>
              <w:br/>
              <w:t xml:space="preserve">- One-touch: </w:t>
            </w:r>
            <w:hyperlink r:id="rId679" w:tgtFrame="_blank" w:history="1">
              <w:r>
                <w:rPr>
                  <w:rStyle w:val="Hyperlink"/>
                  <w:rFonts w:cs="Calibri"/>
                  <w:sz w:val="16"/>
                  <w:szCs w:val="16"/>
                  <w:lang w:val="en-IN" w:eastAsia="en-GB"/>
                </w:rPr>
                <w:t>tel:+3228937002,,223589837#</w:t>
              </w:r>
            </w:hyperlink>
            <w:r>
              <w:rPr>
                <w:rFonts w:eastAsia="Times New Roman" w:cs="Calibri"/>
                <w:b/>
                <w:bCs/>
                <w:sz w:val="16"/>
                <w:szCs w:val="16"/>
                <w:lang w:val="en-IN" w:eastAsia="en-GB"/>
              </w:rPr>
              <w:br/>
              <w:t>C</w:t>
            </w:r>
            <w:r>
              <w:rPr>
                <w:rFonts w:eastAsia="Times New Roman" w:cs="Calibri"/>
                <w:sz w:val="16"/>
                <w:szCs w:val="16"/>
                <w:lang w:val="en-IN" w:eastAsia="en-GB"/>
              </w:rPr>
              <w:t>anada: +1 (647)497-9373</w:t>
            </w:r>
            <w:r>
              <w:rPr>
                <w:rFonts w:eastAsia="Times New Roman" w:cs="Calibri"/>
                <w:sz w:val="16"/>
                <w:szCs w:val="16"/>
                <w:lang w:val="en-IN" w:eastAsia="en-GB"/>
              </w:rPr>
              <w:br/>
              <w:t xml:space="preserve">- One-touch: </w:t>
            </w:r>
            <w:hyperlink r:id="rId680" w:tgtFrame="_blank" w:history="1">
              <w:r>
                <w:rPr>
                  <w:rStyle w:val="Hyperlink"/>
                  <w:rFonts w:cs="Calibri"/>
                  <w:sz w:val="16"/>
                  <w:szCs w:val="16"/>
                  <w:lang w:val="en-IN" w:eastAsia="en-GB"/>
                </w:rPr>
                <w:t>tel:+16474979373,,223589837#</w:t>
              </w:r>
            </w:hyperlink>
            <w:r>
              <w:rPr>
                <w:rFonts w:eastAsia="Times New Roman" w:cs="Calibri"/>
                <w:sz w:val="16"/>
                <w:szCs w:val="16"/>
                <w:lang w:val="en-IN" w:eastAsia="en-GB"/>
              </w:rPr>
              <w:br/>
              <w:t>China (Toll Free):4008 866143</w:t>
            </w:r>
            <w:r>
              <w:rPr>
                <w:rFonts w:eastAsia="Times New Roman" w:cs="Calibri"/>
                <w:sz w:val="16"/>
                <w:szCs w:val="16"/>
                <w:lang w:val="en-IN" w:eastAsia="en-GB"/>
              </w:rPr>
              <w:br/>
              <w:t xml:space="preserve">- One-touch: </w:t>
            </w:r>
            <w:hyperlink r:id="rId681" w:tgtFrame="_blank" w:history="1">
              <w:r>
                <w:rPr>
                  <w:rStyle w:val="Hyperlink"/>
                  <w:rFonts w:cs="Calibri"/>
                  <w:sz w:val="16"/>
                  <w:szCs w:val="16"/>
                  <w:lang w:val="en-IN" w:eastAsia="en-GB"/>
                </w:rPr>
                <w:t>tel:+864008866143,,223589837#</w:t>
              </w:r>
            </w:hyperlink>
            <w:r>
              <w:rPr>
                <w:rFonts w:eastAsia="Times New Roman" w:cs="Calibri"/>
                <w:b/>
                <w:bCs/>
                <w:sz w:val="16"/>
                <w:szCs w:val="16"/>
                <w:lang w:val="en-IN" w:eastAsia="en-GB"/>
              </w:rPr>
              <w:br/>
              <w:t>D</w:t>
            </w:r>
            <w:r>
              <w:rPr>
                <w:rFonts w:eastAsia="Times New Roman" w:cs="Calibri"/>
                <w:sz w:val="16"/>
                <w:szCs w:val="16"/>
                <w:lang w:val="en-IN" w:eastAsia="en-GB"/>
              </w:rPr>
              <w:t>enmark: +45 32 7203 69</w:t>
            </w:r>
            <w:r>
              <w:rPr>
                <w:rFonts w:eastAsia="Times New Roman" w:cs="Calibri"/>
                <w:sz w:val="16"/>
                <w:szCs w:val="16"/>
                <w:lang w:val="en-IN" w:eastAsia="en-GB"/>
              </w:rPr>
              <w:br/>
              <w:t xml:space="preserve">- One-touch: </w:t>
            </w:r>
            <w:hyperlink r:id="rId682" w:tgtFrame="_blank" w:history="1">
              <w:r>
                <w:rPr>
                  <w:rStyle w:val="Hyperlink"/>
                  <w:rFonts w:cs="Calibri"/>
                  <w:sz w:val="16"/>
                  <w:szCs w:val="16"/>
                  <w:lang w:val="en-IN" w:eastAsia="en-GB"/>
                </w:rPr>
                <w:t>tel:+4532720369,,223589837#</w:t>
              </w:r>
            </w:hyperlink>
            <w:r>
              <w:rPr>
                <w:rFonts w:eastAsia="Times New Roman" w:cs="Calibri"/>
                <w:b/>
                <w:bCs/>
                <w:sz w:val="16"/>
                <w:szCs w:val="16"/>
                <w:lang w:val="en-IN" w:eastAsia="en-GB"/>
              </w:rPr>
              <w:br/>
              <w:t>F</w:t>
            </w:r>
            <w:r>
              <w:rPr>
                <w:rFonts w:eastAsia="Times New Roman" w:cs="Calibri"/>
                <w:sz w:val="16"/>
                <w:szCs w:val="16"/>
                <w:lang w:val="en-IN" w:eastAsia="en-GB"/>
              </w:rPr>
              <w:t>inland: +358 92317 0556</w:t>
            </w:r>
            <w:r>
              <w:rPr>
                <w:rFonts w:eastAsia="Times New Roman" w:cs="Calibri"/>
                <w:sz w:val="16"/>
                <w:szCs w:val="16"/>
                <w:lang w:val="en-IN" w:eastAsia="en-GB"/>
              </w:rPr>
              <w:br/>
              <w:t xml:space="preserve">- One-touch: </w:t>
            </w:r>
            <w:hyperlink r:id="rId683" w:tgtFrame="_blank" w:history="1">
              <w:r>
                <w:rPr>
                  <w:rStyle w:val="Hyperlink"/>
                  <w:rFonts w:cs="Calibri"/>
                  <w:sz w:val="16"/>
                  <w:szCs w:val="16"/>
                  <w:lang w:val="en-IN" w:eastAsia="en-GB"/>
                </w:rPr>
                <w:t>tel:+358923170556,,223589837#</w:t>
              </w:r>
            </w:hyperlink>
            <w:r>
              <w:rPr>
                <w:rFonts w:eastAsia="Times New Roman" w:cs="Calibri"/>
                <w:sz w:val="16"/>
                <w:szCs w:val="16"/>
                <w:lang w:val="en-IN" w:eastAsia="en-GB"/>
              </w:rPr>
              <w:br/>
              <w:t>France: +33 170 950590</w:t>
            </w:r>
            <w:r>
              <w:rPr>
                <w:rFonts w:eastAsia="Times New Roman" w:cs="Calibri"/>
                <w:sz w:val="16"/>
                <w:szCs w:val="16"/>
                <w:lang w:val="en-IN" w:eastAsia="en-GB"/>
              </w:rPr>
              <w:br/>
              <w:t xml:space="preserve">- One-touch: </w:t>
            </w:r>
            <w:hyperlink r:id="rId684" w:tgtFrame="_blank" w:history="1">
              <w:r>
                <w:rPr>
                  <w:rStyle w:val="Hyperlink"/>
                  <w:rFonts w:cs="Calibri"/>
                  <w:sz w:val="16"/>
                  <w:szCs w:val="16"/>
                  <w:lang w:val="en-IN" w:eastAsia="en-GB"/>
                </w:rPr>
                <w:t>tel:+33170950590,,223589837#</w:t>
              </w:r>
            </w:hyperlink>
            <w:r>
              <w:rPr>
                <w:rFonts w:eastAsia="Times New Roman" w:cs="Calibri"/>
                <w:b/>
                <w:bCs/>
                <w:sz w:val="16"/>
                <w:szCs w:val="16"/>
                <w:lang w:val="en-IN" w:eastAsia="en-GB"/>
              </w:rPr>
              <w:br/>
              <w:t>G</w:t>
            </w:r>
            <w:r>
              <w:rPr>
                <w:rFonts w:eastAsia="Times New Roman" w:cs="Calibri"/>
                <w:sz w:val="16"/>
                <w:szCs w:val="16"/>
                <w:lang w:val="en-IN" w:eastAsia="en-GB"/>
              </w:rPr>
              <w:t>ermany: +49 7216059 6510</w:t>
            </w:r>
            <w:r>
              <w:rPr>
                <w:rFonts w:eastAsia="Times New Roman" w:cs="Calibri"/>
                <w:sz w:val="16"/>
                <w:szCs w:val="16"/>
                <w:lang w:val="en-IN" w:eastAsia="en-GB"/>
              </w:rPr>
              <w:br/>
              <w:t xml:space="preserve">- One-touch: </w:t>
            </w:r>
            <w:hyperlink r:id="rId685" w:tgtFrame="_blank" w:history="1">
              <w:r>
                <w:rPr>
                  <w:rStyle w:val="Hyperlink"/>
                  <w:rFonts w:cs="Calibri"/>
                  <w:sz w:val="16"/>
                  <w:szCs w:val="16"/>
                  <w:lang w:val="en-IN" w:eastAsia="en-GB"/>
                </w:rPr>
                <w:t>tel:+4972160596510,,223589837#</w:t>
              </w:r>
            </w:hyperlink>
            <w:r>
              <w:rPr>
                <w:rFonts w:eastAsia="Times New Roman" w:cs="Calibri"/>
                <w:b/>
                <w:bCs/>
                <w:sz w:val="16"/>
                <w:szCs w:val="16"/>
                <w:lang w:val="en-IN" w:eastAsia="en-GB"/>
              </w:rPr>
              <w:br/>
              <w:t>I</w:t>
            </w:r>
            <w:r>
              <w:rPr>
                <w:rFonts w:eastAsia="Times New Roman" w:cs="Calibri"/>
                <w:sz w:val="16"/>
                <w:szCs w:val="16"/>
                <w:lang w:val="en-IN" w:eastAsia="en-GB"/>
              </w:rPr>
              <w:t>ndia (Toll Free):18002669775</w:t>
            </w:r>
            <w:r>
              <w:rPr>
                <w:rFonts w:eastAsia="Times New Roman" w:cs="Calibri"/>
                <w:sz w:val="16"/>
                <w:szCs w:val="16"/>
                <w:lang w:val="en-IN" w:eastAsia="en-GB"/>
              </w:rPr>
              <w:br/>
              <w:t xml:space="preserve">- One-touch: </w:t>
            </w:r>
            <w:hyperlink r:id="rId686" w:tgtFrame="_blank" w:history="1">
              <w:r>
                <w:rPr>
                  <w:rStyle w:val="Hyperlink"/>
                  <w:rFonts w:cs="Calibri"/>
                  <w:sz w:val="16"/>
                  <w:szCs w:val="16"/>
                  <w:lang w:val="en-IN" w:eastAsia="en-GB"/>
                </w:rPr>
                <w:t>tel:18002669775,,223589837#</w:t>
              </w:r>
            </w:hyperlink>
            <w:r>
              <w:rPr>
                <w:rFonts w:eastAsia="Times New Roman" w:cs="Calibri"/>
                <w:sz w:val="16"/>
                <w:szCs w:val="16"/>
                <w:lang w:val="en-IN" w:eastAsia="en-GB"/>
              </w:rPr>
              <w:br/>
              <w:t>Ireland: +353 15360 756</w:t>
            </w:r>
            <w:r>
              <w:rPr>
                <w:rFonts w:eastAsia="Times New Roman" w:cs="Calibri"/>
                <w:sz w:val="16"/>
                <w:szCs w:val="16"/>
                <w:lang w:val="en-IN" w:eastAsia="en-GB"/>
              </w:rPr>
              <w:br/>
              <w:t xml:space="preserve">- One-touch: </w:t>
            </w:r>
            <w:hyperlink r:id="rId687" w:tgtFrame="_blank" w:history="1">
              <w:r>
                <w:rPr>
                  <w:rStyle w:val="Hyperlink"/>
                  <w:rFonts w:cs="Calibri"/>
                  <w:sz w:val="16"/>
                  <w:szCs w:val="16"/>
                  <w:lang w:val="en-IN" w:eastAsia="en-GB"/>
                </w:rPr>
                <w:t>tel:+35315360756,,223589837#</w:t>
              </w:r>
            </w:hyperlink>
            <w:r>
              <w:rPr>
                <w:rFonts w:eastAsia="Times New Roman" w:cs="Calibri"/>
                <w:sz w:val="16"/>
                <w:szCs w:val="16"/>
                <w:lang w:val="en-IN" w:eastAsia="en-GB"/>
              </w:rPr>
              <w:br/>
              <w:t>Israel (Toll Free):1 809 388 020</w:t>
            </w:r>
            <w:r>
              <w:rPr>
                <w:rFonts w:eastAsia="Times New Roman" w:cs="Calibri"/>
                <w:sz w:val="16"/>
                <w:szCs w:val="16"/>
                <w:lang w:val="en-IN" w:eastAsia="en-GB"/>
              </w:rPr>
              <w:br/>
              <w:t xml:space="preserve">- One-touch: </w:t>
            </w:r>
            <w:hyperlink r:id="rId688" w:tgtFrame="_blank" w:history="1">
              <w:r>
                <w:rPr>
                  <w:rStyle w:val="Hyperlink"/>
                  <w:rFonts w:cs="Calibri"/>
                  <w:sz w:val="16"/>
                  <w:szCs w:val="16"/>
                  <w:lang w:val="en-IN" w:eastAsia="en-GB"/>
                </w:rPr>
                <w:t>tel:+9721809388020,,223589837#</w:t>
              </w:r>
            </w:hyperlink>
            <w:r>
              <w:rPr>
                <w:rFonts w:eastAsia="Times New Roman" w:cs="Calibri"/>
                <w:sz w:val="16"/>
                <w:szCs w:val="16"/>
                <w:lang w:val="en-IN" w:eastAsia="en-GB"/>
              </w:rPr>
              <w:br/>
              <w:t>Italy: +39 0 230 5781 80</w:t>
            </w:r>
            <w:r>
              <w:rPr>
                <w:rFonts w:eastAsia="Times New Roman" w:cs="Calibri"/>
                <w:sz w:val="16"/>
                <w:szCs w:val="16"/>
                <w:lang w:val="en-IN" w:eastAsia="en-GB"/>
              </w:rPr>
              <w:br/>
              <w:t xml:space="preserve">- One-touch: </w:t>
            </w:r>
            <w:hyperlink r:id="rId689" w:tgtFrame="_blank" w:history="1">
              <w:r>
                <w:rPr>
                  <w:rStyle w:val="Hyperlink"/>
                  <w:rFonts w:cs="Calibri"/>
                  <w:sz w:val="16"/>
                  <w:szCs w:val="16"/>
                  <w:lang w:val="en-IN" w:eastAsia="en-GB"/>
                </w:rPr>
                <w:t>tel:+390230578180,,223589837#</w:t>
              </w:r>
            </w:hyperlink>
            <w:r>
              <w:rPr>
                <w:rFonts w:eastAsia="Times New Roman" w:cs="Calibri"/>
                <w:b/>
                <w:bCs/>
                <w:sz w:val="16"/>
                <w:szCs w:val="16"/>
                <w:lang w:val="en-IN" w:eastAsia="en-GB"/>
              </w:rPr>
              <w:br/>
              <w:t>J</w:t>
            </w:r>
            <w:r>
              <w:rPr>
                <w:rFonts w:eastAsia="Times New Roman" w:cs="Calibri"/>
                <w:sz w:val="16"/>
                <w:szCs w:val="16"/>
                <w:lang w:val="en-IN" w:eastAsia="en-GB"/>
              </w:rPr>
              <w:t>apan (Toll Free):0 120 242 200</w:t>
            </w:r>
            <w:r>
              <w:rPr>
                <w:rFonts w:eastAsia="Times New Roman" w:cs="Calibri"/>
                <w:sz w:val="16"/>
                <w:szCs w:val="16"/>
                <w:lang w:val="en-IN" w:eastAsia="en-GB"/>
              </w:rPr>
              <w:br/>
              <w:t xml:space="preserve">- One-touch: </w:t>
            </w:r>
            <w:hyperlink r:id="rId690" w:tgtFrame="_blank" w:history="1">
              <w:r>
                <w:rPr>
                  <w:rStyle w:val="Hyperlink"/>
                  <w:rFonts w:cs="Calibri"/>
                  <w:sz w:val="16"/>
                  <w:szCs w:val="16"/>
                  <w:lang w:val="en-IN" w:eastAsia="en-GB"/>
                </w:rPr>
                <w:t>tel:+81120242200,,223589837#</w:t>
              </w:r>
            </w:hyperlink>
            <w:r>
              <w:rPr>
                <w:rFonts w:eastAsia="Times New Roman" w:cs="Calibri"/>
                <w:b/>
                <w:bCs/>
                <w:sz w:val="16"/>
                <w:szCs w:val="16"/>
                <w:lang w:val="en-IN" w:eastAsia="en-GB"/>
              </w:rPr>
              <w:br/>
              <w:t>K</w:t>
            </w:r>
            <w:r>
              <w:rPr>
                <w:rFonts w:eastAsia="Times New Roman" w:cs="Calibri"/>
                <w:sz w:val="16"/>
                <w:szCs w:val="16"/>
                <w:lang w:val="en-IN" w:eastAsia="en-GB"/>
              </w:rPr>
              <w:t>orea, Republic of(Toll Free): 0806180880</w:t>
            </w:r>
            <w:r>
              <w:rPr>
                <w:rFonts w:eastAsia="Times New Roman" w:cs="Calibri"/>
                <w:sz w:val="16"/>
                <w:szCs w:val="16"/>
                <w:lang w:val="en-IN" w:eastAsia="en-GB"/>
              </w:rPr>
              <w:br/>
              <w:t xml:space="preserve">- One-touch: </w:t>
            </w:r>
            <w:hyperlink r:id="rId691" w:tgtFrame="_blank" w:history="1">
              <w:r>
                <w:rPr>
                  <w:rStyle w:val="Hyperlink"/>
                  <w:rFonts w:cs="Calibri"/>
                  <w:sz w:val="16"/>
                  <w:szCs w:val="16"/>
                  <w:lang w:val="en-IN" w:eastAsia="en-GB"/>
                </w:rPr>
                <w:t>tel:+82806180880,,223589837#</w:t>
              </w:r>
            </w:hyperlink>
            <w:r>
              <w:rPr>
                <w:rFonts w:eastAsia="Times New Roman" w:cs="Calibri"/>
                <w:b/>
                <w:bCs/>
                <w:sz w:val="16"/>
                <w:szCs w:val="16"/>
                <w:lang w:val="en-IN" w:eastAsia="en-GB"/>
              </w:rPr>
              <w:br/>
              <w:t>N</w:t>
            </w:r>
            <w:r>
              <w:rPr>
                <w:rFonts w:eastAsia="Times New Roman" w:cs="Calibri"/>
                <w:sz w:val="16"/>
                <w:szCs w:val="16"/>
                <w:lang w:val="en-IN" w:eastAsia="en-GB"/>
              </w:rPr>
              <w:t>etherlands: +31207 941 375</w:t>
            </w:r>
            <w:r>
              <w:rPr>
                <w:rFonts w:eastAsia="Times New Roman" w:cs="Calibri"/>
                <w:sz w:val="16"/>
                <w:szCs w:val="16"/>
                <w:lang w:val="en-IN" w:eastAsia="en-GB"/>
              </w:rPr>
              <w:br/>
              <w:t xml:space="preserve">- One-touch: </w:t>
            </w:r>
            <w:hyperlink r:id="rId692" w:tgtFrame="_blank" w:history="1">
              <w:r>
                <w:rPr>
                  <w:rStyle w:val="Hyperlink"/>
                  <w:rFonts w:cs="Calibri"/>
                  <w:sz w:val="16"/>
                  <w:szCs w:val="16"/>
                  <w:lang w:val="en-IN" w:eastAsia="en-GB"/>
                </w:rPr>
                <w:t>tel:+31207941375,,223589837#</w:t>
              </w:r>
            </w:hyperlink>
            <w:r>
              <w:rPr>
                <w:rFonts w:eastAsia="Times New Roman" w:cs="Calibri"/>
                <w:sz w:val="16"/>
                <w:szCs w:val="16"/>
                <w:lang w:val="en-IN" w:eastAsia="en-GB"/>
              </w:rPr>
              <w:br/>
              <w:t>New Zealand: +64 9913 2226</w:t>
            </w:r>
            <w:r>
              <w:rPr>
                <w:rFonts w:eastAsia="Times New Roman" w:cs="Calibri"/>
                <w:sz w:val="16"/>
                <w:szCs w:val="16"/>
                <w:lang w:val="en-IN" w:eastAsia="en-GB"/>
              </w:rPr>
              <w:br/>
              <w:t xml:space="preserve">- One-touch: </w:t>
            </w:r>
            <w:hyperlink r:id="rId693" w:tgtFrame="_blank" w:history="1">
              <w:r>
                <w:rPr>
                  <w:rStyle w:val="Hyperlink"/>
                  <w:rFonts w:cs="Calibri"/>
                  <w:sz w:val="16"/>
                  <w:szCs w:val="16"/>
                  <w:lang w:val="en-IN" w:eastAsia="en-GB"/>
                </w:rPr>
                <w:t>tel:+6499132226,,223589837#</w:t>
              </w:r>
            </w:hyperlink>
            <w:r>
              <w:rPr>
                <w:rFonts w:eastAsia="Times New Roman" w:cs="Calibri"/>
                <w:sz w:val="16"/>
                <w:szCs w:val="16"/>
                <w:lang w:val="en-IN" w:eastAsia="en-GB"/>
              </w:rPr>
              <w:br/>
              <w:t>Norway: +47 21 9337 37</w:t>
            </w:r>
            <w:r>
              <w:rPr>
                <w:rFonts w:eastAsia="Times New Roman" w:cs="Calibri"/>
                <w:sz w:val="16"/>
                <w:szCs w:val="16"/>
                <w:lang w:val="en-IN" w:eastAsia="en-GB"/>
              </w:rPr>
              <w:br/>
              <w:t xml:space="preserve">- One-touch: </w:t>
            </w:r>
            <w:hyperlink r:id="rId694" w:tgtFrame="_blank" w:history="1">
              <w:r>
                <w:rPr>
                  <w:rStyle w:val="Hyperlink"/>
                  <w:rFonts w:cs="Calibri"/>
                  <w:sz w:val="16"/>
                  <w:szCs w:val="16"/>
                  <w:lang w:val="en-IN" w:eastAsia="en-GB"/>
                </w:rPr>
                <w:t>tel:+4721933737,,223589837#</w:t>
              </w:r>
            </w:hyperlink>
            <w:r>
              <w:rPr>
                <w:rFonts w:eastAsia="Times New Roman" w:cs="Calibri"/>
                <w:b/>
                <w:bCs/>
                <w:sz w:val="16"/>
                <w:szCs w:val="16"/>
                <w:lang w:val="en-IN" w:eastAsia="en-GB"/>
              </w:rPr>
              <w:br/>
              <w:t>P</w:t>
            </w:r>
            <w:r>
              <w:rPr>
                <w:rFonts w:eastAsia="Times New Roman" w:cs="Calibri"/>
                <w:sz w:val="16"/>
                <w:szCs w:val="16"/>
                <w:lang w:val="en-IN" w:eastAsia="en-GB"/>
              </w:rPr>
              <w:t>oland (Toll Free):00 800 1124748</w:t>
            </w:r>
            <w:r>
              <w:rPr>
                <w:rFonts w:eastAsia="Times New Roman" w:cs="Calibri"/>
                <w:sz w:val="16"/>
                <w:szCs w:val="16"/>
                <w:lang w:val="en-IN" w:eastAsia="en-GB"/>
              </w:rPr>
              <w:br/>
              <w:t xml:space="preserve">- One-touch: </w:t>
            </w:r>
            <w:hyperlink r:id="rId695" w:tgtFrame="_blank" w:history="1">
              <w:r>
                <w:rPr>
                  <w:rStyle w:val="Hyperlink"/>
                  <w:rFonts w:cs="Calibri"/>
                  <w:sz w:val="16"/>
                  <w:szCs w:val="16"/>
                  <w:lang w:val="en-IN" w:eastAsia="en-GB"/>
                </w:rPr>
                <w:t>tel:+488001124748,,223589837#</w:t>
              </w:r>
            </w:hyperlink>
            <w:r>
              <w:rPr>
                <w:rFonts w:eastAsia="Times New Roman" w:cs="Calibri"/>
                <w:sz w:val="16"/>
                <w:szCs w:val="16"/>
                <w:lang w:val="en-IN" w:eastAsia="en-GB"/>
              </w:rPr>
              <w:br/>
              <w:t>Portugal (TollFree): 800 819 683</w:t>
            </w:r>
            <w:r>
              <w:rPr>
                <w:rFonts w:eastAsia="Times New Roman" w:cs="Calibri"/>
                <w:sz w:val="16"/>
                <w:szCs w:val="16"/>
                <w:lang w:val="en-IN" w:eastAsia="en-GB"/>
              </w:rPr>
              <w:br/>
              <w:t xml:space="preserve">- One-touch: </w:t>
            </w:r>
            <w:hyperlink r:id="rId696" w:tgtFrame="_blank" w:history="1">
              <w:r>
                <w:rPr>
                  <w:rStyle w:val="Hyperlink"/>
                  <w:rFonts w:cs="Calibri"/>
                  <w:sz w:val="16"/>
                  <w:szCs w:val="16"/>
                  <w:lang w:val="en-IN" w:eastAsia="en-GB"/>
                </w:rPr>
                <w:t>tel:+351800819683,,223589837#</w:t>
              </w:r>
            </w:hyperlink>
            <w:r>
              <w:rPr>
                <w:rFonts w:eastAsia="Times New Roman" w:cs="Calibri"/>
                <w:b/>
                <w:bCs/>
                <w:sz w:val="16"/>
                <w:szCs w:val="16"/>
                <w:lang w:val="en-IN" w:eastAsia="en-GB"/>
              </w:rPr>
              <w:br/>
              <w:t>S</w:t>
            </w:r>
            <w:r>
              <w:rPr>
                <w:rFonts w:eastAsia="Times New Roman" w:cs="Calibri"/>
                <w:sz w:val="16"/>
                <w:szCs w:val="16"/>
                <w:lang w:val="en-IN" w:eastAsia="en-GB"/>
              </w:rPr>
              <w:t>pain: +34 912 718488</w:t>
            </w:r>
            <w:r>
              <w:rPr>
                <w:rFonts w:eastAsia="Times New Roman" w:cs="Calibri"/>
                <w:sz w:val="16"/>
                <w:szCs w:val="16"/>
                <w:lang w:val="en-IN" w:eastAsia="en-GB"/>
              </w:rPr>
              <w:br/>
              <w:t xml:space="preserve">- One-touch: </w:t>
            </w:r>
            <w:hyperlink r:id="rId697" w:tgtFrame="_blank" w:history="1">
              <w:r>
                <w:rPr>
                  <w:rStyle w:val="Hyperlink"/>
                  <w:rFonts w:cs="Calibri"/>
                  <w:sz w:val="16"/>
                  <w:szCs w:val="16"/>
                  <w:lang w:val="en-IN" w:eastAsia="en-GB"/>
                </w:rPr>
                <w:t>tel:+34912718488,,223589837#</w:t>
              </w:r>
            </w:hyperlink>
            <w:r>
              <w:rPr>
                <w:rFonts w:eastAsia="Times New Roman" w:cs="Calibri"/>
                <w:sz w:val="16"/>
                <w:szCs w:val="16"/>
                <w:lang w:val="en-IN" w:eastAsia="en-GB"/>
              </w:rPr>
              <w:br/>
              <w:t>Sweden: +46 775 757471</w:t>
            </w:r>
            <w:r>
              <w:rPr>
                <w:rFonts w:eastAsia="Times New Roman" w:cs="Calibri"/>
                <w:sz w:val="16"/>
                <w:szCs w:val="16"/>
                <w:lang w:val="en-IN" w:eastAsia="en-GB"/>
              </w:rPr>
              <w:br/>
              <w:t xml:space="preserve">- One-touch: </w:t>
            </w:r>
            <w:hyperlink r:id="rId698" w:tgtFrame="_blank" w:history="1">
              <w:r>
                <w:rPr>
                  <w:rStyle w:val="Hyperlink"/>
                  <w:rFonts w:cs="Calibri"/>
                  <w:sz w:val="16"/>
                  <w:szCs w:val="16"/>
                  <w:lang w:val="en-IN" w:eastAsia="en-GB"/>
                </w:rPr>
                <w:t>tel:+46775757471,,223589837#</w:t>
              </w:r>
            </w:hyperlink>
            <w:r>
              <w:rPr>
                <w:rFonts w:eastAsia="Times New Roman" w:cs="Calibri"/>
                <w:sz w:val="16"/>
                <w:szCs w:val="16"/>
                <w:lang w:val="en-IN" w:eastAsia="en-GB"/>
              </w:rPr>
              <w:br/>
              <w:t>Switzerland: +41315 2081 00</w:t>
            </w:r>
            <w:r>
              <w:rPr>
                <w:rFonts w:eastAsia="Times New Roman" w:cs="Calibri"/>
                <w:sz w:val="16"/>
                <w:szCs w:val="16"/>
                <w:lang w:val="en-IN" w:eastAsia="en-GB"/>
              </w:rPr>
              <w:br/>
              <w:t xml:space="preserve">- One-touch: </w:t>
            </w:r>
            <w:hyperlink r:id="rId699" w:tgtFrame="_blank" w:history="1">
              <w:r>
                <w:rPr>
                  <w:rStyle w:val="Hyperlink"/>
                  <w:rFonts w:cs="Calibri"/>
                  <w:sz w:val="16"/>
                  <w:szCs w:val="16"/>
                  <w:lang w:val="en-IN" w:eastAsia="en-GB"/>
                </w:rPr>
                <w:t>tel:+41315208100,,223589837#</w:t>
              </w:r>
            </w:hyperlink>
            <w:r>
              <w:rPr>
                <w:rFonts w:eastAsia="Times New Roman" w:cs="Calibri"/>
                <w:b/>
                <w:bCs/>
                <w:sz w:val="16"/>
                <w:szCs w:val="16"/>
                <w:lang w:val="en-IN" w:eastAsia="en-GB"/>
              </w:rPr>
              <w:br/>
              <w:t>U</w:t>
            </w:r>
            <w:r>
              <w:rPr>
                <w:rFonts w:eastAsia="Times New Roman" w:cs="Calibri"/>
                <w:sz w:val="16"/>
                <w:szCs w:val="16"/>
                <w:lang w:val="en-IN" w:eastAsia="en-GB"/>
              </w:rPr>
              <w:t>nited Kingdom: +44330 221 0097</w:t>
            </w:r>
            <w:r>
              <w:rPr>
                <w:rFonts w:eastAsia="Times New Roman" w:cs="Calibri"/>
                <w:sz w:val="16"/>
                <w:szCs w:val="16"/>
                <w:lang w:val="en-IN" w:eastAsia="en-GB"/>
              </w:rPr>
              <w:br/>
              <w:t xml:space="preserve">- One-touch: </w:t>
            </w:r>
            <w:hyperlink r:id="rId700" w:tgtFrame="_blank" w:history="1">
              <w:r>
                <w:rPr>
                  <w:rStyle w:val="Hyperlink"/>
                  <w:rFonts w:cs="Calibri"/>
                  <w:sz w:val="16"/>
                  <w:szCs w:val="16"/>
                  <w:lang w:val="en-IN" w:eastAsia="en-GB"/>
                </w:rPr>
                <w:t>tel:+443302210097,,223589837#</w:t>
              </w:r>
            </w:hyperlink>
            <w:r>
              <w:rPr>
                <w:rFonts w:eastAsia="Times New Roman" w:cs="Calibri"/>
                <w:sz w:val="16"/>
                <w:szCs w:val="16"/>
                <w:lang w:val="en-IN" w:eastAsia="en-GB"/>
              </w:rPr>
              <w:br/>
              <w:t>United States: +1(646) 749-3117</w:t>
            </w:r>
            <w:r>
              <w:rPr>
                <w:rFonts w:ascii="Times New Roman" w:eastAsia="Times New Roman" w:hAnsi="Times New Roman"/>
                <w:sz w:val="16"/>
                <w:szCs w:val="16"/>
                <w:lang w:eastAsia="en-GB"/>
              </w:rPr>
              <w:br/>
            </w:r>
            <w:r>
              <w:rPr>
                <w:rFonts w:eastAsia="Times New Roman" w:cs="Calibri"/>
                <w:sz w:val="16"/>
                <w:szCs w:val="16"/>
                <w:lang w:val="en-IN" w:eastAsia="en-GB"/>
              </w:rPr>
              <w:t xml:space="preserve">- One-touch: </w:t>
            </w:r>
            <w:hyperlink r:id="rId701" w:tgtFrame="_blank" w:history="1">
              <w:r>
                <w:rPr>
                  <w:rStyle w:val="Hyperlink"/>
                  <w:rFonts w:cs="Calibri"/>
                  <w:sz w:val="16"/>
                  <w:szCs w:val="16"/>
                  <w:lang w:val="en-IN" w:eastAsia="en-GB"/>
                </w:rPr>
                <w:t>tel:+16467493117,,223589837#</w:t>
              </w:r>
            </w:hyperlink>
          </w:p>
        </w:tc>
      </w:tr>
    </w:tbl>
    <w:p w14:paraId="0AAB05C0" w14:textId="77777777" w:rsidR="00D313E7" w:rsidRDefault="00D313E7">
      <w:r>
        <w:br w:type="page"/>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6"/>
      </w:tblGrid>
      <w:tr w:rsidR="00292804" w14:paraId="3525F292" w14:textId="77777777" w:rsidTr="00262FCE">
        <w:tc>
          <w:tcPr>
            <w:tcW w:w="9776" w:type="dxa"/>
            <w:tcBorders>
              <w:top w:val="single" w:sz="4" w:space="0" w:color="auto"/>
              <w:left w:val="single" w:sz="4" w:space="0" w:color="auto"/>
              <w:bottom w:val="single" w:sz="4" w:space="0" w:color="auto"/>
              <w:right w:val="single" w:sz="4" w:space="0" w:color="auto"/>
            </w:tcBorders>
            <w:shd w:val="clear" w:color="auto" w:fill="ED7D31"/>
            <w:hideMark/>
          </w:tcPr>
          <w:p w14:paraId="123EB6BE" w14:textId="5498F2E4" w:rsidR="00292804" w:rsidRDefault="00292804" w:rsidP="00262FCE">
            <w:pPr>
              <w:suppressAutoHyphens/>
              <w:rPr>
                <w:rFonts w:ascii="Helvetica" w:hAnsi="Helvetica"/>
                <w:color w:val="39404D"/>
                <w:sz w:val="21"/>
                <w:szCs w:val="21"/>
                <w:lang w:val="en-IN" w:eastAsia="en-GB"/>
              </w:rPr>
            </w:pPr>
            <w:r>
              <w:rPr>
                <w:rFonts w:ascii="Helvetica" w:hAnsi="Helvetica"/>
                <w:color w:val="39404D"/>
                <w:sz w:val="21"/>
                <w:szCs w:val="21"/>
                <w:lang w:val="en-IN" w:eastAsia="en-GB"/>
              </w:rPr>
              <w:lastRenderedPageBreak/>
              <w:t xml:space="preserve">To join the </w:t>
            </w:r>
            <w:r w:rsidR="002701E4">
              <w:rPr>
                <w:rFonts w:ascii="Helvetica" w:hAnsi="Helvetica"/>
                <w:color w:val="39404D"/>
                <w:sz w:val="21"/>
                <w:szCs w:val="21"/>
                <w:lang w:val="en-IN" w:eastAsia="en-GB"/>
              </w:rPr>
              <w:t>SA6</w:t>
            </w:r>
            <w:r>
              <w:rPr>
                <w:rFonts w:ascii="Helvetica" w:hAnsi="Helvetica"/>
                <w:b/>
                <w:bCs/>
                <w:color w:val="39404D"/>
                <w:sz w:val="21"/>
                <w:szCs w:val="21"/>
                <w:lang w:val="en-IN" w:eastAsia="en-GB"/>
              </w:rPr>
              <w:t xml:space="preserve"> PARALLEL TRACK II SESSIONS</w:t>
            </w:r>
            <w:r>
              <w:rPr>
                <w:rFonts w:ascii="Helvetica" w:hAnsi="Helvetica"/>
                <w:color w:val="39404D"/>
                <w:sz w:val="21"/>
                <w:szCs w:val="21"/>
                <w:lang w:val="en-IN" w:eastAsia="en-GB"/>
              </w:rPr>
              <w:t xml:space="preserve"> (see </w:t>
            </w:r>
            <w:r>
              <w:rPr>
                <w:rFonts w:ascii="Helvetica" w:hAnsi="Helvetica"/>
                <w:b/>
                <w:bCs/>
                <w:color w:val="39404D"/>
                <w:sz w:val="21"/>
                <w:szCs w:val="21"/>
                <w:lang w:val="en-IN" w:eastAsia="en-GB"/>
              </w:rPr>
              <w:t>ORANGE MARKED PARALLEL SESSIONS</w:t>
            </w:r>
            <w:r>
              <w:rPr>
                <w:rFonts w:ascii="Helvetica" w:hAnsi="Helvetica"/>
                <w:color w:val="39404D"/>
                <w:sz w:val="21"/>
                <w:szCs w:val="21"/>
                <w:lang w:val="en-IN" w:eastAsia="en-GB"/>
              </w:rPr>
              <w:t xml:space="preserve"> in the </w:t>
            </w:r>
            <w:r w:rsidR="002701E4">
              <w:rPr>
                <w:rFonts w:ascii="Helvetica" w:hAnsi="Helvetica"/>
                <w:color w:val="39404D"/>
                <w:sz w:val="21"/>
                <w:szCs w:val="21"/>
                <w:lang w:val="en-IN" w:eastAsia="en-GB"/>
              </w:rPr>
              <w:t>session planning schedule</w:t>
            </w:r>
            <w:r>
              <w:rPr>
                <w:rFonts w:ascii="Helvetica" w:hAnsi="Helvetica"/>
                <w:color w:val="39404D"/>
                <w:sz w:val="21"/>
                <w:szCs w:val="21"/>
                <w:lang w:val="en-IN" w:eastAsia="en-GB"/>
              </w:rPr>
              <w:t>)</w:t>
            </w:r>
          </w:p>
          <w:p w14:paraId="0AF53F90" w14:textId="77777777" w:rsidR="00292804" w:rsidRDefault="00292804" w:rsidP="00262FCE">
            <w:pPr>
              <w:suppressAutoHyphens/>
              <w:rPr>
                <w:rFonts w:ascii="Times New Roman" w:eastAsia="Times New Roman" w:hAnsi="Times New Roman"/>
                <w:sz w:val="24"/>
                <w:szCs w:val="24"/>
                <w:lang w:eastAsia="en-GB"/>
              </w:rPr>
            </w:pPr>
            <w:hyperlink r:id="rId702" w:history="1">
              <w:r>
                <w:rPr>
                  <w:rStyle w:val="Hyperlink"/>
                  <w:szCs w:val="24"/>
                  <w:lang w:eastAsia="en-GB"/>
                </w:rPr>
                <w:t>https://meet.goto.com/3GPPSA6-parallel</w:t>
              </w:r>
            </w:hyperlink>
          </w:p>
          <w:p w14:paraId="7D94350D" w14:textId="77777777" w:rsidR="00292804" w:rsidRDefault="00292804" w:rsidP="00262FCE">
            <w:pPr>
              <w:suppressAutoHyphens/>
              <w:spacing w:before="100" w:beforeAutospacing="1" w:after="100" w:afterAutospacing="1"/>
              <w:rPr>
                <w:rFonts w:ascii="Helvetica" w:hAnsi="Helvetica"/>
                <w:color w:val="39404D"/>
                <w:sz w:val="21"/>
                <w:szCs w:val="21"/>
                <w:lang w:val="en-IN" w:eastAsia="en-GB"/>
              </w:rPr>
            </w:pPr>
            <w:r>
              <w:rPr>
                <w:rFonts w:ascii="Helvetica" w:hAnsi="Helvetica"/>
                <w:color w:val="39404D"/>
                <w:sz w:val="21"/>
                <w:szCs w:val="21"/>
                <w:lang w:val="en-IN" w:eastAsia="en-GB"/>
              </w:rPr>
              <w:t xml:space="preserve">You can also dial in using your phone. </w:t>
            </w:r>
            <w:r>
              <w:rPr>
                <w:rFonts w:ascii="Helvetica" w:hAnsi="Helvetica"/>
                <w:color w:val="39404D"/>
                <w:sz w:val="18"/>
                <w:szCs w:val="18"/>
                <w:lang w:val="en-IN" w:eastAsia="en-GB"/>
              </w:rPr>
              <w:t xml:space="preserve">(For supported devices, tap a one-touch number below to join instantly.) </w:t>
            </w:r>
            <w:r>
              <w:rPr>
                <w:rFonts w:ascii="Helvetica" w:hAnsi="Helvetica"/>
                <w:color w:val="39404D"/>
                <w:sz w:val="18"/>
                <w:szCs w:val="18"/>
                <w:lang w:val="en-IN" w:eastAsia="en-GB"/>
              </w:rPr>
              <w:br/>
            </w:r>
            <w:r>
              <w:rPr>
                <w:rFonts w:ascii="Helvetica" w:hAnsi="Helvetica"/>
                <w:b/>
                <w:bCs/>
                <w:color w:val="39404D"/>
                <w:sz w:val="21"/>
                <w:szCs w:val="21"/>
                <w:lang w:val="en-IN" w:eastAsia="en-GB"/>
              </w:rPr>
              <w:t>Access Code: 319-976-997</w:t>
            </w:r>
          </w:p>
          <w:p w14:paraId="39C42756" w14:textId="77777777" w:rsidR="00292804" w:rsidRDefault="00292804" w:rsidP="00262FCE">
            <w:pPr>
              <w:suppressAutoHyphens/>
              <w:rPr>
                <w:rFonts w:ascii="Times New Roman" w:eastAsia="Times New Roman" w:hAnsi="Times New Roman" w:cs="Calibri"/>
                <w:sz w:val="16"/>
                <w:szCs w:val="16"/>
                <w:lang w:eastAsia="en-GB"/>
              </w:rPr>
            </w:pPr>
            <w:r>
              <w:rPr>
                <w:rFonts w:ascii="Times New Roman" w:eastAsia="Times New Roman" w:hAnsi="Times New Roman" w:cs="Calibri"/>
                <w:b/>
                <w:bCs/>
                <w:sz w:val="16"/>
                <w:szCs w:val="16"/>
                <w:lang w:eastAsia="en-GB"/>
              </w:rPr>
              <w:t>A</w:t>
            </w:r>
            <w:r>
              <w:rPr>
                <w:rFonts w:ascii="Times New Roman" w:eastAsia="Times New Roman" w:hAnsi="Times New Roman" w:cs="Calibri"/>
                <w:sz w:val="16"/>
                <w:szCs w:val="16"/>
                <w:lang w:eastAsia="en-GB"/>
              </w:rPr>
              <w:t xml:space="preserve">ustralia: +61 2 9091 7603 </w:t>
            </w:r>
            <w:r>
              <w:rPr>
                <w:rFonts w:ascii="Times New Roman" w:eastAsia="Times New Roman" w:hAnsi="Times New Roman" w:cs="Calibri"/>
                <w:sz w:val="16"/>
                <w:szCs w:val="16"/>
                <w:lang w:eastAsia="en-GB"/>
              </w:rPr>
              <w:br/>
              <w:t xml:space="preserve">- One-touch: </w:t>
            </w:r>
            <w:hyperlink r:id="rId703" w:tgtFrame="_blank" w:history="1">
              <w:r>
                <w:rPr>
                  <w:rStyle w:val="Hyperlink"/>
                  <w:rFonts w:cs="Calibri"/>
                  <w:sz w:val="16"/>
                  <w:szCs w:val="16"/>
                  <w:lang w:eastAsia="en-GB"/>
                </w:rPr>
                <w:t>tel:+61290917603,,319976997#</w:t>
              </w:r>
            </w:hyperlink>
            <w:r>
              <w:rPr>
                <w:rFonts w:ascii="Times New Roman" w:eastAsia="Times New Roman" w:hAnsi="Times New Roman" w:cs="Calibri"/>
                <w:sz w:val="16"/>
                <w:szCs w:val="16"/>
                <w:lang w:eastAsia="en-GB"/>
              </w:rPr>
              <w:br/>
              <w:t xml:space="preserve">Austria: +43 7 2081 5337 </w:t>
            </w:r>
            <w:r>
              <w:rPr>
                <w:rFonts w:ascii="Times New Roman" w:eastAsia="Times New Roman" w:hAnsi="Times New Roman" w:cs="Calibri"/>
                <w:sz w:val="16"/>
                <w:szCs w:val="16"/>
                <w:lang w:eastAsia="en-GB"/>
              </w:rPr>
              <w:br/>
              <w:t xml:space="preserve">- One-touch: </w:t>
            </w:r>
            <w:hyperlink r:id="rId704" w:tgtFrame="_blank" w:history="1">
              <w:r>
                <w:rPr>
                  <w:rStyle w:val="Hyperlink"/>
                  <w:rFonts w:cs="Calibri"/>
                  <w:sz w:val="16"/>
                  <w:szCs w:val="16"/>
                  <w:lang w:eastAsia="en-GB"/>
                </w:rPr>
                <w:t>tel:+43720815337,,319976997#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B</w:t>
            </w:r>
            <w:r>
              <w:rPr>
                <w:rFonts w:ascii="Times New Roman" w:eastAsia="Times New Roman" w:hAnsi="Times New Roman" w:cs="Calibri"/>
                <w:sz w:val="16"/>
                <w:szCs w:val="16"/>
                <w:lang w:eastAsia="en-GB"/>
              </w:rPr>
              <w:t xml:space="preserve">elgium: +32 28 93 7002 </w:t>
            </w:r>
            <w:r>
              <w:rPr>
                <w:rFonts w:ascii="Times New Roman" w:eastAsia="Times New Roman" w:hAnsi="Times New Roman" w:cs="Calibri"/>
                <w:sz w:val="16"/>
                <w:szCs w:val="16"/>
                <w:lang w:eastAsia="en-GB"/>
              </w:rPr>
              <w:br/>
              <w:t xml:space="preserve">- One-touch: </w:t>
            </w:r>
            <w:hyperlink r:id="rId705" w:tgtFrame="_blank" w:history="1">
              <w:r>
                <w:rPr>
                  <w:rStyle w:val="Hyperlink"/>
                  <w:rFonts w:cs="Calibri"/>
                  <w:sz w:val="16"/>
                  <w:szCs w:val="16"/>
                  <w:lang w:eastAsia="en-GB"/>
                </w:rPr>
                <w:t>tel:+3228937002,,319976997#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C</w:t>
            </w:r>
            <w:r>
              <w:rPr>
                <w:rFonts w:ascii="Times New Roman" w:eastAsia="Times New Roman" w:hAnsi="Times New Roman" w:cs="Calibri"/>
                <w:sz w:val="16"/>
                <w:szCs w:val="16"/>
                <w:lang w:eastAsia="en-GB"/>
              </w:rPr>
              <w:t xml:space="preserve">anada: +1 (647) 497-9376 </w:t>
            </w:r>
            <w:r>
              <w:rPr>
                <w:rFonts w:ascii="Times New Roman" w:eastAsia="Times New Roman" w:hAnsi="Times New Roman" w:cs="Calibri"/>
                <w:sz w:val="16"/>
                <w:szCs w:val="16"/>
                <w:lang w:eastAsia="en-GB"/>
              </w:rPr>
              <w:br/>
              <w:t xml:space="preserve">- One-touch: </w:t>
            </w:r>
            <w:hyperlink r:id="rId706" w:tgtFrame="_blank" w:history="1">
              <w:r>
                <w:rPr>
                  <w:rStyle w:val="Hyperlink"/>
                  <w:rFonts w:cs="Calibri"/>
                  <w:sz w:val="16"/>
                  <w:szCs w:val="16"/>
                  <w:lang w:eastAsia="en-GB"/>
                </w:rPr>
                <w:t>tel:+16474979376,,319976997#</w:t>
              </w:r>
            </w:hyperlink>
            <w:r>
              <w:rPr>
                <w:rFonts w:ascii="Times New Roman" w:eastAsia="Times New Roman" w:hAnsi="Times New Roman" w:cs="Calibri"/>
                <w:sz w:val="16"/>
                <w:szCs w:val="16"/>
                <w:lang w:eastAsia="en-GB"/>
              </w:rPr>
              <w:br/>
              <w:t xml:space="preserve">China (Toll Free): 4008 866143 </w:t>
            </w:r>
            <w:r>
              <w:rPr>
                <w:rFonts w:ascii="Times New Roman" w:eastAsia="Times New Roman" w:hAnsi="Times New Roman" w:cs="Calibri"/>
                <w:sz w:val="16"/>
                <w:szCs w:val="16"/>
                <w:lang w:eastAsia="en-GB"/>
              </w:rPr>
              <w:br/>
              <w:t xml:space="preserve">- One-touch: </w:t>
            </w:r>
            <w:hyperlink r:id="rId707" w:tgtFrame="_blank" w:history="1">
              <w:r>
                <w:rPr>
                  <w:rStyle w:val="Hyperlink"/>
                  <w:rFonts w:cs="Calibri"/>
                  <w:sz w:val="16"/>
                  <w:szCs w:val="16"/>
                  <w:lang w:eastAsia="en-GB"/>
                </w:rPr>
                <w:t>tel:+864008866143,,319976997#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D</w:t>
            </w:r>
            <w:r>
              <w:rPr>
                <w:rFonts w:ascii="Times New Roman" w:eastAsia="Times New Roman" w:hAnsi="Times New Roman" w:cs="Calibri"/>
                <w:sz w:val="16"/>
                <w:szCs w:val="16"/>
                <w:lang w:eastAsia="en-GB"/>
              </w:rPr>
              <w:t>enmark: +45 32 72 03 69</w:t>
            </w:r>
            <w:r>
              <w:rPr>
                <w:rFonts w:ascii="Times New Roman" w:eastAsia="Times New Roman" w:hAnsi="Times New Roman" w:cs="Calibri"/>
                <w:sz w:val="16"/>
                <w:szCs w:val="16"/>
                <w:lang w:eastAsia="en-GB"/>
              </w:rPr>
              <w:br/>
              <w:t xml:space="preserve">- One-touch: </w:t>
            </w:r>
            <w:hyperlink r:id="rId708" w:tgtFrame="_blank" w:history="1">
              <w:r>
                <w:rPr>
                  <w:rStyle w:val="Hyperlink"/>
                  <w:rFonts w:cs="Calibri"/>
                  <w:sz w:val="16"/>
                  <w:szCs w:val="16"/>
                  <w:lang w:eastAsia="en-GB"/>
                </w:rPr>
                <w:t>tel:+4532720369,,319976997#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F</w:t>
            </w:r>
            <w:r>
              <w:rPr>
                <w:rFonts w:ascii="Times New Roman" w:eastAsia="Times New Roman" w:hAnsi="Times New Roman" w:cs="Calibri"/>
                <w:sz w:val="16"/>
                <w:szCs w:val="16"/>
                <w:lang w:eastAsia="en-GB"/>
              </w:rPr>
              <w:t>inland: +358 923 17 0556</w:t>
            </w:r>
            <w:r>
              <w:rPr>
                <w:rFonts w:ascii="Times New Roman" w:eastAsia="Times New Roman" w:hAnsi="Times New Roman" w:cs="Calibri"/>
                <w:sz w:val="16"/>
                <w:szCs w:val="16"/>
                <w:lang w:eastAsia="en-GB"/>
              </w:rPr>
              <w:br/>
              <w:t xml:space="preserve">- One-touch: </w:t>
            </w:r>
            <w:hyperlink r:id="rId709" w:tgtFrame="_blank" w:history="1">
              <w:r>
                <w:rPr>
                  <w:rStyle w:val="Hyperlink"/>
                  <w:rFonts w:cs="Calibri"/>
                  <w:sz w:val="16"/>
                  <w:szCs w:val="16"/>
                  <w:lang w:eastAsia="en-GB"/>
                </w:rPr>
                <w:t>tel:+358923170556,,319976997#</w:t>
              </w:r>
            </w:hyperlink>
            <w:r>
              <w:rPr>
                <w:rFonts w:ascii="Times New Roman" w:eastAsia="Times New Roman" w:hAnsi="Times New Roman" w:cs="Calibri"/>
                <w:sz w:val="16"/>
                <w:szCs w:val="16"/>
                <w:lang w:eastAsia="en-GB"/>
              </w:rPr>
              <w:br/>
              <w:t>France: +33 170 950 590</w:t>
            </w:r>
            <w:r>
              <w:rPr>
                <w:rFonts w:ascii="Times New Roman" w:eastAsia="Times New Roman" w:hAnsi="Times New Roman" w:cs="Calibri"/>
                <w:sz w:val="16"/>
                <w:szCs w:val="16"/>
                <w:lang w:eastAsia="en-GB"/>
              </w:rPr>
              <w:br/>
              <w:t xml:space="preserve">- One-touch: </w:t>
            </w:r>
            <w:hyperlink r:id="rId710" w:tgtFrame="_blank" w:history="1">
              <w:r>
                <w:rPr>
                  <w:rStyle w:val="Hyperlink"/>
                  <w:rFonts w:cs="Calibri"/>
                  <w:sz w:val="16"/>
                  <w:szCs w:val="16"/>
                  <w:lang w:eastAsia="en-GB"/>
                </w:rPr>
                <w:t>tel:+33170950590,,319976997#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G</w:t>
            </w:r>
            <w:r>
              <w:rPr>
                <w:rFonts w:ascii="Times New Roman" w:eastAsia="Times New Roman" w:hAnsi="Times New Roman" w:cs="Calibri"/>
                <w:sz w:val="16"/>
                <w:szCs w:val="16"/>
                <w:lang w:eastAsia="en-GB"/>
              </w:rPr>
              <w:t>ermany: +49 721 6059 6510</w:t>
            </w:r>
            <w:r>
              <w:rPr>
                <w:rFonts w:ascii="Times New Roman" w:eastAsia="Times New Roman" w:hAnsi="Times New Roman" w:cs="Calibri"/>
                <w:sz w:val="16"/>
                <w:szCs w:val="16"/>
                <w:lang w:eastAsia="en-GB"/>
              </w:rPr>
              <w:br/>
              <w:t xml:space="preserve">- One-touch: </w:t>
            </w:r>
            <w:hyperlink r:id="rId711" w:tgtFrame="_blank" w:history="1">
              <w:r>
                <w:rPr>
                  <w:rStyle w:val="Hyperlink"/>
                  <w:rFonts w:cs="Calibri"/>
                  <w:sz w:val="16"/>
                  <w:szCs w:val="16"/>
                  <w:lang w:eastAsia="en-GB"/>
                </w:rPr>
                <w:t>tel:+4972160596510,,319976997#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I</w:t>
            </w:r>
            <w:r>
              <w:rPr>
                <w:rFonts w:ascii="Times New Roman" w:eastAsia="Times New Roman" w:hAnsi="Times New Roman" w:cs="Calibri"/>
                <w:sz w:val="16"/>
                <w:szCs w:val="16"/>
                <w:lang w:eastAsia="en-GB"/>
              </w:rPr>
              <w:t>ndia (Toll Free): 18002669775</w:t>
            </w:r>
            <w:r>
              <w:rPr>
                <w:rFonts w:ascii="Times New Roman" w:eastAsia="Times New Roman" w:hAnsi="Times New Roman" w:cs="Calibri"/>
                <w:sz w:val="16"/>
                <w:szCs w:val="16"/>
                <w:lang w:eastAsia="en-GB"/>
              </w:rPr>
              <w:br/>
              <w:t xml:space="preserve">- One-touch: </w:t>
            </w:r>
            <w:hyperlink r:id="rId712" w:tgtFrame="_blank" w:history="1">
              <w:r>
                <w:rPr>
                  <w:rStyle w:val="Hyperlink"/>
                  <w:rFonts w:cs="Calibri"/>
                  <w:sz w:val="16"/>
                  <w:szCs w:val="16"/>
                  <w:lang w:eastAsia="en-GB"/>
                </w:rPr>
                <w:t>tel:18002669775,,319976997#</w:t>
              </w:r>
            </w:hyperlink>
            <w:r>
              <w:rPr>
                <w:rFonts w:ascii="Times New Roman" w:eastAsia="Times New Roman" w:hAnsi="Times New Roman" w:cs="Calibri"/>
                <w:sz w:val="16"/>
                <w:szCs w:val="16"/>
                <w:lang w:eastAsia="en-GB"/>
              </w:rPr>
              <w:br/>
              <w:t>Ireland: +353 15 360 756</w:t>
            </w:r>
            <w:r>
              <w:rPr>
                <w:rFonts w:ascii="Times New Roman" w:eastAsia="Times New Roman" w:hAnsi="Times New Roman" w:cs="Calibri"/>
                <w:sz w:val="16"/>
                <w:szCs w:val="16"/>
                <w:lang w:eastAsia="en-GB"/>
              </w:rPr>
              <w:br/>
              <w:t xml:space="preserve">- One-touch: </w:t>
            </w:r>
            <w:hyperlink r:id="rId713" w:tgtFrame="_blank" w:history="1">
              <w:r>
                <w:rPr>
                  <w:rStyle w:val="Hyperlink"/>
                  <w:rFonts w:cs="Calibri"/>
                  <w:sz w:val="16"/>
                  <w:szCs w:val="16"/>
                  <w:lang w:eastAsia="en-GB"/>
                </w:rPr>
                <w:t>tel:+35315360756,,319976997#</w:t>
              </w:r>
            </w:hyperlink>
            <w:r>
              <w:rPr>
                <w:rFonts w:ascii="Times New Roman" w:eastAsia="Times New Roman" w:hAnsi="Times New Roman" w:cs="Calibri"/>
                <w:sz w:val="16"/>
                <w:szCs w:val="16"/>
                <w:lang w:eastAsia="en-GB"/>
              </w:rPr>
              <w:br/>
              <w:t>Israel (Toll Free): 1 809 388 020</w:t>
            </w:r>
            <w:r>
              <w:rPr>
                <w:rFonts w:ascii="Times New Roman" w:eastAsia="Times New Roman" w:hAnsi="Times New Roman" w:cs="Calibri"/>
                <w:sz w:val="16"/>
                <w:szCs w:val="16"/>
                <w:lang w:eastAsia="en-GB"/>
              </w:rPr>
              <w:br/>
              <w:t xml:space="preserve">- One-touch: </w:t>
            </w:r>
            <w:hyperlink r:id="rId714" w:tgtFrame="_blank" w:history="1">
              <w:r>
                <w:rPr>
                  <w:rStyle w:val="Hyperlink"/>
                  <w:rFonts w:cs="Calibri"/>
                  <w:sz w:val="16"/>
                  <w:szCs w:val="16"/>
                  <w:lang w:eastAsia="en-GB"/>
                </w:rPr>
                <w:t>tel:+9721809388020,,319976997#</w:t>
              </w:r>
            </w:hyperlink>
            <w:r>
              <w:rPr>
                <w:rFonts w:ascii="Times New Roman" w:eastAsia="Times New Roman" w:hAnsi="Times New Roman" w:cs="Calibri"/>
                <w:sz w:val="16"/>
                <w:szCs w:val="16"/>
                <w:lang w:eastAsia="en-GB"/>
              </w:rPr>
              <w:br/>
              <w:t xml:space="preserve">Italy: +39 0 230 57 81 80 </w:t>
            </w:r>
            <w:r>
              <w:rPr>
                <w:rFonts w:ascii="Times New Roman" w:eastAsia="Times New Roman" w:hAnsi="Times New Roman" w:cs="Calibri"/>
                <w:sz w:val="16"/>
                <w:szCs w:val="16"/>
                <w:lang w:eastAsia="en-GB"/>
              </w:rPr>
              <w:br/>
              <w:t xml:space="preserve">- One-touch: </w:t>
            </w:r>
            <w:hyperlink r:id="rId715" w:tgtFrame="_blank" w:history="1">
              <w:r>
                <w:rPr>
                  <w:rStyle w:val="Hyperlink"/>
                  <w:rFonts w:cs="Calibri"/>
                  <w:sz w:val="16"/>
                  <w:szCs w:val="16"/>
                  <w:lang w:eastAsia="en-GB"/>
                </w:rPr>
                <w:t>tel:+390230578180,,319976997#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J</w:t>
            </w:r>
            <w:r>
              <w:rPr>
                <w:rFonts w:ascii="Times New Roman" w:eastAsia="Times New Roman" w:hAnsi="Times New Roman" w:cs="Calibri"/>
                <w:sz w:val="16"/>
                <w:szCs w:val="16"/>
                <w:lang w:eastAsia="en-GB"/>
              </w:rPr>
              <w:t>apan (Toll Free): 0 120 242 200</w:t>
            </w:r>
            <w:r>
              <w:rPr>
                <w:rFonts w:ascii="Times New Roman" w:eastAsia="Times New Roman" w:hAnsi="Times New Roman" w:cs="Calibri"/>
                <w:sz w:val="16"/>
                <w:szCs w:val="16"/>
                <w:lang w:eastAsia="en-GB"/>
              </w:rPr>
              <w:br/>
              <w:t xml:space="preserve">- One-touch: </w:t>
            </w:r>
            <w:hyperlink r:id="rId716" w:tgtFrame="_blank" w:history="1">
              <w:r>
                <w:rPr>
                  <w:rStyle w:val="Hyperlink"/>
                  <w:rFonts w:cs="Calibri"/>
                  <w:sz w:val="16"/>
                  <w:szCs w:val="16"/>
                  <w:lang w:eastAsia="en-GB"/>
                </w:rPr>
                <w:t>tel:+81120242200,,319976997#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K</w:t>
            </w:r>
            <w:r>
              <w:rPr>
                <w:rFonts w:ascii="Times New Roman" w:eastAsia="Times New Roman" w:hAnsi="Times New Roman" w:cs="Calibri"/>
                <w:sz w:val="16"/>
                <w:szCs w:val="16"/>
                <w:lang w:eastAsia="en-GB"/>
              </w:rPr>
              <w:t>orea, Republic of (Toll Free): 0806180880</w:t>
            </w:r>
            <w:r>
              <w:rPr>
                <w:rFonts w:ascii="Times New Roman" w:eastAsia="Times New Roman" w:hAnsi="Times New Roman" w:cs="Calibri"/>
                <w:sz w:val="16"/>
                <w:szCs w:val="16"/>
                <w:lang w:eastAsia="en-GB"/>
              </w:rPr>
              <w:br/>
              <w:t xml:space="preserve">- One-touch: </w:t>
            </w:r>
            <w:hyperlink r:id="rId717" w:tgtFrame="_blank" w:history="1">
              <w:r>
                <w:rPr>
                  <w:rStyle w:val="Hyperlink"/>
                  <w:rFonts w:cs="Calibri"/>
                  <w:sz w:val="16"/>
                  <w:szCs w:val="16"/>
                  <w:lang w:eastAsia="en-GB"/>
                </w:rPr>
                <w:t>tel:+82806180880,,319976997#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etherlands: +31 207 941 375</w:t>
            </w:r>
            <w:r>
              <w:rPr>
                <w:rFonts w:ascii="Times New Roman" w:eastAsia="Times New Roman" w:hAnsi="Times New Roman" w:cs="Calibri"/>
                <w:sz w:val="16"/>
                <w:szCs w:val="16"/>
                <w:lang w:eastAsia="en-GB"/>
              </w:rPr>
              <w:br/>
              <w:t xml:space="preserve">- One-touch: </w:t>
            </w:r>
            <w:hyperlink r:id="rId718" w:tgtFrame="_blank" w:history="1">
              <w:r>
                <w:rPr>
                  <w:rStyle w:val="Hyperlink"/>
                  <w:rFonts w:cs="Calibri"/>
                  <w:sz w:val="16"/>
                  <w:szCs w:val="16"/>
                  <w:lang w:eastAsia="en-GB"/>
                </w:rPr>
                <w:t>tel:+31207941375,,319976997#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N</w:t>
            </w:r>
            <w:r>
              <w:rPr>
                <w:rFonts w:ascii="Times New Roman" w:eastAsia="Times New Roman" w:hAnsi="Times New Roman" w:cs="Calibri"/>
                <w:sz w:val="16"/>
                <w:szCs w:val="16"/>
                <w:lang w:eastAsia="en-GB"/>
              </w:rPr>
              <w:t>ew Zealand: +64 9 913 2226</w:t>
            </w:r>
            <w:r>
              <w:rPr>
                <w:rFonts w:ascii="Times New Roman" w:eastAsia="Times New Roman" w:hAnsi="Times New Roman" w:cs="Calibri"/>
                <w:sz w:val="16"/>
                <w:szCs w:val="16"/>
                <w:lang w:eastAsia="en-GB"/>
              </w:rPr>
              <w:br/>
              <w:t xml:space="preserve">- One-touch: </w:t>
            </w:r>
            <w:hyperlink r:id="rId719" w:tgtFrame="_blank" w:history="1">
              <w:r>
                <w:rPr>
                  <w:rStyle w:val="Hyperlink"/>
                  <w:rFonts w:cs="Calibri"/>
                  <w:sz w:val="16"/>
                  <w:szCs w:val="16"/>
                  <w:lang w:eastAsia="en-GB"/>
                </w:rPr>
                <w:t>tel:+6499132226,,319976997#</w:t>
              </w:r>
            </w:hyperlink>
            <w:r>
              <w:rPr>
                <w:rFonts w:ascii="Times New Roman" w:eastAsia="Times New Roman" w:hAnsi="Times New Roman" w:cs="Calibri"/>
                <w:sz w:val="16"/>
                <w:szCs w:val="16"/>
                <w:lang w:eastAsia="en-GB"/>
              </w:rPr>
              <w:br/>
              <w:t>Norway: +47 21 93 37 37</w:t>
            </w:r>
            <w:r>
              <w:rPr>
                <w:rFonts w:ascii="Times New Roman" w:eastAsia="Times New Roman" w:hAnsi="Times New Roman" w:cs="Calibri"/>
                <w:sz w:val="16"/>
                <w:szCs w:val="16"/>
                <w:lang w:eastAsia="en-GB"/>
              </w:rPr>
              <w:br/>
              <w:t xml:space="preserve">- One-touch: </w:t>
            </w:r>
            <w:hyperlink r:id="rId720" w:tgtFrame="_blank" w:history="1">
              <w:r>
                <w:rPr>
                  <w:rStyle w:val="Hyperlink"/>
                  <w:rFonts w:cs="Calibri"/>
                  <w:sz w:val="16"/>
                  <w:szCs w:val="16"/>
                  <w:lang w:eastAsia="en-GB"/>
                </w:rPr>
                <w:t>tel:+4721933737,,319976997#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P</w:t>
            </w:r>
            <w:r>
              <w:rPr>
                <w:rFonts w:ascii="Times New Roman" w:eastAsia="Times New Roman" w:hAnsi="Times New Roman" w:cs="Calibri"/>
                <w:sz w:val="16"/>
                <w:szCs w:val="16"/>
                <w:lang w:eastAsia="en-GB"/>
              </w:rPr>
              <w:t>oland (Toll Free): 00 800 1124748</w:t>
            </w:r>
            <w:r>
              <w:rPr>
                <w:rFonts w:ascii="Times New Roman" w:eastAsia="Times New Roman" w:hAnsi="Times New Roman" w:cs="Calibri"/>
                <w:sz w:val="16"/>
                <w:szCs w:val="16"/>
                <w:lang w:eastAsia="en-GB"/>
              </w:rPr>
              <w:br/>
              <w:t xml:space="preserve">- One-touch: </w:t>
            </w:r>
            <w:hyperlink r:id="rId721" w:tgtFrame="_blank" w:history="1">
              <w:r>
                <w:rPr>
                  <w:rStyle w:val="Hyperlink"/>
                  <w:rFonts w:cs="Calibri"/>
                  <w:sz w:val="16"/>
                  <w:szCs w:val="16"/>
                  <w:lang w:eastAsia="en-GB"/>
                </w:rPr>
                <w:t>tel:+488001124748,,319976997#</w:t>
              </w:r>
            </w:hyperlink>
            <w:r>
              <w:rPr>
                <w:rFonts w:ascii="Times New Roman" w:eastAsia="Times New Roman" w:hAnsi="Times New Roman" w:cs="Calibri"/>
                <w:sz w:val="16"/>
                <w:szCs w:val="16"/>
                <w:lang w:eastAsia="en-GB"/>
              </w:rPr>
              <w:br/>
              <w:t>Portugal (Toll Free): 800 784 711</w:t>
            </w:r>
            <w:r>
              <w:rPr>
                <w:rFonts w:ascii="Times New Roman" w:eastAsia="Times New Roman" w:hAnsi="Times New Roman" w:cs="Calibri"/>
                <w:sz w:val="16"/>
                <w:szCs w:val="16"/>
                <w:lang w:eastAsia="en-GB"/>
              </w:rPr>
              <w:br/>
              <w:t xml:space="preserve">- One-touch: </w:t>
            </w:r>
            <w:hyperlink r:id="rId722" w:tgtFrame="_blank" w:history="1">
              <w:r>
                <w:rPr>
                  <w:rStyle w:val="Hyperlink"/>
                  <w:rFonts w:cs="Calibri"/>
                  <w:sz w:val="16"/>
                  <w:szCs w:val="16"/>
                  <w:lang w:eastAsia="en-GB"/>
                </w:rPr>
                <w:t>tel:+351800784711,,319976997#</w:t>
              </w:r>
            </w:hyperlink>
            <w:r>
              <w:rPr>
                <w:rFonts w:ascii="Times New Roman" w:eastAsia="Times New Roman" w:hAnsi="Times New Roman" w:cs="Calibri"/>
                <w:sz w:val="16"/>
                <w:szCs w:val="16"/>
                <w:lang w:eastAsia="en-GB"/>
              </w:rPr>
              <w:br/>
            </w:r>
            <w:r>
              <w:rPr>
                <w:rFonts w:ascii="Times New Roman" w:eastAsia="Times New Roman" w:hAnsi="Times New Roman" w:cs="Calibri"/>
                <w:b/>
                <w:bCs/>
                <w:sz w:val="16"/>
                <w:szCs w:val="16"/>
                <w:lang w:eastAsia="en-GB"/>
              </w:rPr>
              <w:t>S</w:t>
            </w:r>
            <w:r>
              <w:rPr>
                <w:rFonts w:ascii="Times New Roman" w:eastAsia="Times New Roman" w:hAnsi="Times New Roman" w:cs="Calibri"/>
                <w:sz w:val="16"/>
                <w:szCs w:val="16"/>
                <w:lang w:eastAsia="en-GB"/>
              </w:rPr>
              <w:t>pain: +34 932 75 1230</w:t>
            </w:r>
            <w:r>
              <w:rPr>
                <w:rFonts w:ascii="Times New Roman" w:eastAsia="Times New Roman" w:hAnsi="Times New Roman" w:cs="Calibri"/>
                <w:sz w:val="16"/>
                <w:szCs w:val="16"/>
                <w:lang w:eastAsia="en-GB"/>
              </w:rPr>
              <w:br/>
              <w:t xml:space="preserve">- One-touch: </w:t>
            </w:r>
            <w:hyperlink r:id="rId723" w:tgtFrame="_blank" w:history="1">
              <w:r>
                <w:rPr>
                  <w:rStyle w:val="Hyperlink"/>
                  <w:rFonts w:cs="Calibri"/>
                  <w:sz w:val="16"/>
                  <w:szCs w:val="16"/>
                  <w:lang w:eastAsia="en-GB"/>
                </w:rPr>
                <w:t>tel:+34932751230,,319976997#</w:t>
              </w:r>
            </w:hyperlink>
            <w:r>
              <w:rPr>
                <w:rFonts w:ascii="Times New Roman" w:eastAsia="Times New Roman" w:hAnsi="Times New Roman" w:cs="Calibri"/>
                <w:sz w:val="16"/>
                <w:szCs w:val="16"/>
                <w:lang w:eastAsia="en-GB"/>
              </w:rPr>
              <w:br/>
              <w:t>Sweden: +46 853 527 818</w:t>
            </w:r>
            <w:r>
              <w:rPr>
                <w:rFonts w:ascii="Times New Roman" w:eastAsia="Times New Roman" w:hAnsi="Times New Roman" w:cs="Calibri"/>
                <w:sz w:val="16"/>
                <w:szCs w:val="16"/>
                <w:lang w:eastAsia="en-GB"/>
              </w:rPr>
              <w:br/>
              <w:t xml:space="preserve">- One-touch: </w:t>
            </w:r>
            <w:hyperlink r:id="rId724" w:tgtFrame="_blank" w:history="1">
              <w:r>
                <w:rPr>
                  <w:rStyle w:val="Hyperlink"/>
                  <w:rFonts w:cs="Calibri"/>
                  <w:sz w:val="16"/>
                  <w:szCs w:val="16"/>
                  <w:lang w:eastAsia="en-GB"/>
                </w:rPr>
                <w:t>tel:+46853527818,,319976997#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sz w:val="16"/>
                <w:szCs w:val="16"/>
                <w:lang w:eastAsia="en-GB"/>
              </w:rPr>
              <w:t>Switzerland: +41 225 4599 60</w:t>
            </w:r>
            <w:r>
              <w:rPr>
                <w:rFonts w:ascii="Times New Roman" w:eastAsia="Times New Roman" w:hAnsi="Times New Roman" w:cs="Calibri"/>
                <w:sz w:val="16"/>
                <w:szCs w:val="16"/>
                <w:lang w:eastAsia="en-GB"/>
              </w:rPr>
              <w:br/>
              <w:t xml:space="preserve">- One-touch: </w:t>
            </w:r>
            <w:hyperlink r:id="rId725" w:tgtFrame="_blank" w:history="1">
              <w:r>
                <w:rPr>
                  <w:rStyle w:val="Hyperlink"/>
                  <w:rFonts w:cs="Calibri"/>
                  <w:sz w:val="16"/>
                  <w:szCs w:val="16"/>
                  <w:lang w:eastAsia="en-GB"/>
                </w:rPr>
                <w:t>tel:+41225459960,,319976997#</w:t>
              </w:r>
            </w:hyperlink>
            <w:r>
              <w:rPr>
                <w:rFonts w:ascii="Times New Roman" w:eastAsia="Times New Roman" w:hAnsi="Times New Roman" w:cs="Calibri"/>
                <w:color w:val="0000FF"/>
                <w:sz w:val="16"/>
                <w:szCs w:val="16"/>
                <w:u w:val="single"/>
                <w:lang w:eastAsia="en-GB"/>
              </w:rPr>
              <w:br/>
            </w:r>
            <w:r>
              <w:rPr>
                <w:rFonts w:ascii="Times New Roman" w:eastAsia="Times New Roman" w:hAnsi="Times New Roman" w:cs="Calibri"/>
                <w:b/>
                <w:bCs/>
                <w:sz w:val="16"/>
                <w:szCs w:val="16"/>
                <w:lang w:eastAsia="en-GB"/>
              </w:rPr>
              <w:t>U</w:t>
            </w:r>
            <w:r>
              <w:rPr>
                <w:rFonts w:ascii="Times New Roman" w:eastAsia="Times New Roman" w:hAnsi="Times New Roman" w:cs="Calibri"/>
                <w:sz w:val="16"/>
                <w:szCs w:val="16"/>
                <w:lang w:eastAsia="en-GB"/>
              </w:rPr>
              <w:t>nited Kingdom: +44 330 221 0097</w:t>
            </w:r>
            <w:r>
              <w:rPr>
                <w:rFonts w:ascii="Times New Roman" w:eastAsia="Times New Roman" w:hAnsi="Times New Roman" w:cs="Calibri"/>
                <w:sz w:val="16"/>
                <w:szCs w:val="16"/>
                <w:lang w:eastAsia="en-GB"/>
              </w:rPr>
              <w:br/>
              <w:t xml:space="preserve">- One-touch: </w:t>
            </w:r>
            <w:hyperlink r:id="rId726" w:tgtFrame="_blank" w:history="1">
              <w:r>
                <w:rPr>
                  <w:rStyle w:val="Hyperlink"/>
                  <w:rFonts w:cs="Calibri"/>
                  <w:sz w:val="16"/>
                  <w:szCs w:val="16"/>
                  <w:lang w:eastAsia="en-GB"/>
                </w:rPr>
                <w:t>tel:+443302210097,,319976997#</w:t>
              </w:r>
            </w:hyperlink>
            <w:r>
              <w:rPr>
                <w:rFonts w:ascii="Times New Roman" w:eastAsia="Times New Roman" w:hAnsi="Times New Roman" w:cs="Calibri"/>
                <w:color w:val="0000FF"/>
                <w:sz w:val="16"/>
                <w:szCs w:val="16"/>
                <w:u w:val="single"/>
                <w:lang w:eastAsia="en-GB"/>
              </w:rPr>
              <w:br/>
            </w:r>
            <w:r>
              <w:rPr>
                <w:rFonts w:ascii="Times New Roman" w:hAnsi="Times New Roman" w:cs="Calibri"/>
                <w:sz w:val="16"/>
                <w:szCs w:val="16"/>
                <w:lang w:eastAsia="en-GB"/>
              </w:rPr>
              <w:t>United States: +1 (224) 501-3318</w:t>
            </w:r>
            <w:r>
              <w:rPr>
                <w:rFonts w:ascii="Times New Roman" w:hAnsi="Times New Roman" w:cs="Calibri"/>
                <w:sz w:val="16"/>
                <w:szCs w:val="16"/>
                <w:lang w:eastAsia="en-GB"/>
              </w:rPr>
              <w:br/>
              <w:t xml:space="preserve">- One-touch: </w:t>
            </w:r>
            <w:hyperlink r:id="rId727" w:tgtFrame="_blank" w:history="1">
              <w:r>
                <w:rPr>
                  <w:rStyle w:val="Hyperlink"/>
                  <w:rFonts w:cs="Calibri"/>
                  <w:sz w:val="16"/>
                  <w:szCs w:val="16"/>
                  <w:lang w:eastAsia="en-GB"/>
                </w:rPr>
                <w:t>tel:+12245013318,,319976997#</w:t>
              </w:r>
            </w:hyperlink>
          </w:p>
        </w:tc>
      </w:tr>
    </w:tbl>
    <w:p w14:paraId="0BD7AD33" w14:textId="77777777" w:rsidR="00292804" w:rsidRDefault="00292804" w:rsidP="00292804">
      <w:pPr>
        <w:spacing w:before="120" w:after="120"/>
        <w:rPr>
          <w:rFonts w:ascii="Arial" w:hAnsi="Arial" w:cs="Arial"/>
          <w:color w:val="000000"/>
        </w:rPr>
      </w:pPr>
    </w:p>
    <w:sectPr w:rsidR="00292804" w:rsidSect="00D75AE5">
      <w:headerReference w:type="default" r:id="rId728"/>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11A105" w14:textId="77777777" w:rsidR="008F2984" w:rsidRDefault="008F2984">
      <w:r>
        <w:separator/>
      </w:r>
    </w:p>
  </w:endnote>
  <w:endnote w:type="continuationSeparator" w:id="0">
    <w:p w14:paraId="06BB53AC" w14:textId="77777777" w:rsidR="008F2984" w:rsidRDefault="008F29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Calibri"/>
    <w:charset w:val="00"/>
    <w:family w:val="auto"/>
    <w:pitch w:val="default"/>
    <w:sig w:usb0="00000000" w:usb1="0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1F956C" w14:textId="77777777" w:rsidR="008F2984" w:rsidRDefault="008F2984">
      <w:r>
        <w:separator/>
      </w:r>
    </w:p>
  </w:footnote>
  <w:footnote w:type="continuationSeparator" w:id="0">
    <w:p w14:paraId="6F097DD9" w14:textId="77777777" w:rsidR="008F2984" w:rsidRDefault="008F29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3BC550" w14:textId="7E896908" w:rsidR="00051D0A" w:rsidRPr="00FE5B6F" w:rsidRDefault="00051D0A" w:rsidP="00051D0A">
    <w:pPr>
      <w:pStyle w:val="CRCoverPage"/>
      <w:tabs>
        <w:tab w:val="right" w:pos="9639"/>
      </w:tabs>
      <w:spacing w:after="0"/>
      <w:rPr>
        <w:rFonts w:eastAsia="Times New Roman"/>
        <w:b/>
        <w:noProof/>
        <w:sz w:val="24"/>
        <w:lang w:val="en-US" w:eastAsia="en-US"/>
      </w:rPr>
    </w:pPr>
    <w:r w:rsidRPr="00FE5B6F">
      <w:rPr>
        <w:b/>
        <w:noProof/>
        <w:sz w:val="24"/>
        <w:lang w:val="en-US"/>
      </w:rPr>
      <w:t>3GPP TSG-SA WG6 Meeting #</w:t>
    </w:r>
    <w:r w:rsidR="00EA56C6">
      <w:rPr>
        <w:b/>
        <w:noProof/>
        <w:sz w:val="24"/>
        <w:lang w:val="en-US"/>
      </w:rPr>
      <w:t>7</w:t>
    </w:r>
    <w:r w:rsidR="00D01C9F">
      <w:rPr>
        <w:b/>
        <w:noProof/>
        <w:sz w:val="24"/>
        <w:lang w:val="en-US"/>
      </w:rPr>
      <w:t>1</w:t>
    </w:r>
    <w:r w:rsidRPr="00FE5B6F">
      <w:rPr>
        <w:b/>
        <w:noProof/>
        <w:sz w:val="24"/>
        <w:lang w:val="en-US"/>
      </w:rPr>
      <w:tab/>
    </w:r>
    <w:bookmarkStart w:id="21" w:name="_Hlk169101515"/>
    <w:r w:rsidRPr="00FE5B6F">
      <w:rPr>
        <w:b/>
        <w:noProof/>
        <w:sz w:val="24"/>
        <w:lang w:val="en-US"/>
      </w:rPr>
      <w:t>S6</w:t>
    </w:r>
    <w:r w:rsidR="0073679C" w:rsidRPr="00FE5B6F">
      <w:rPr>
        <w:b/>
        <w:noProof/>
        <w:sz w:val="24"/>
        <w:lang w:val="en-US"/>
      </w:rPr>
      <w:t>-</w:t>
    </w:r>
    <w:r w:rsidRPr="00FE5B6F">
      <w:rPr>
        <w:b/>
        <w:noProof/>
        <w:sz w:val="24"/>
        <w:lang w:val="en-US"/>
      </w:rPr>
      <w:t>2</w:t>
    </w:r>
    <w:bookmarkEnd w:id="21"/>
    <w:r w:rsidR="00D01C9F">
      <w:rPr>
        <w:b/>
        <w:noProof/>
        <w:sz w:val="24"/>
        <w:lang w:val="en-US"/>
      </w:rPr>
      <w:t>6</w:t>
    </w:r>
    <w:r w:rsidR="009B54CF">
      <w:rPr>
        <w:b/>
        <w:noProof/>
        <w:sz w:val="24"/>
        <w:lang w:val="en-US"/>
      </w:rPr>
      <w:t>0</w:t>
    </w:r>
    <w:r w:rsidR="00EA56C6">
      <w:rPr>
        <w:b/>
        <w:noProof/>
        <w:sz w:val="24"/>
        <w:lang w:val="en-US"/>
      </w:rPr>
      <w:t>00</w:t>
    </w:r>
    <w:r w:rsidR="008C06AA">
      <w:rPr>
        <w:b/>
        <w:noProof/>
        <w:sz w:val="24"/>
        <w:lang w:val="en-US"/>
      </w:rPr>
      <w:t>3</w:t>
    </w:r>
    <w:r w:rsidR="00967655">
      <w:rPr>
        <w:b/>
        <w:noProof/>
        <w:sz w:val="24"/>
        <w:lang w:val="en-US"/>
      </w:rPr>
      <w:t>-r</w:t>
    </w:r>
    <w:r w:rsidR="00847AC1">
      <w:rPr>
        <w:b/>
        <w:noProof/>
        <w:sz w:val="24"/>
        <w:lang w:val="en-US"/>
      </w:rPr>
      <w:t>2</w:t>
    </w:r>
    <w:r w:rsidR="007E7F89">
      <w:rPr>
        <w:b/>
        <w:noProof/>
        <w:sz w:val="24"/>
        <w:lang w:val="en-US"/>
      </w:rPr>
      <w:t>8</w:t>
    </w:r>
  </w:p>
  <w:p w14:paraId="235F9ADF" w14:textId="7A49E4F6" w:rsidR="00051D0A" w:rsidRPr="001405A0" w:rsidRDefault="00D01C9F" w:rsidP="00051D0A">
    <w:pPr>
      <w:pStyle w:val="CRCoverPage"/>
      <w:tabs>
        <w:tab w:val="right" w:pos="9639"/>
      </w:tabs>
      <w:spacing w:after="0"/>
      <w:rPr>
        <w:b/>
        <w:noProof/>
        <w:sz w:val="24"/>
        <w:szCs w:val="24"/>
        <w:lang w:val="en-US"/>
      </w:rPr>
    </w:pPr>
    <w:r>
      <w:rPr>
        <w:rFonts w:cs="Arial"/>
        <w:b/>
        <w:noProof/>
        <w:sz w:val="24"/>
      </w:rPr>
      <w:t>Goa</w:t>
    </w:r>
    <w:r w:rsidR="008B57F8">
      <w:rPr>
        <w:rFonts w:cs="Arial"/>
        <w:b/>
        <w:noProof/>
        <w:sz w:val="24"/>
      </w:rPr>
      <w:t xml:space="preserve">, </w:t>
    </w:r>
    <w:r>
      <w:rPr>
        <w:rFonts w:cs="Arial"/>
        <w:b/>
        <w:noProof/>
        <w:sz w:val="24"/>
      </w:rPr>
      <w:t>India</w:t>
    </w:r>
    <w:r w:rsidR="00996A6E" w:rsidRPr="007A49BD">
      <w:rPr>
        <w:rFonts w:cs="Arial"/>
        <w:b/>
        <w:sz w:val="24"/>
        <w:szCs w:val="24"/>
      </w:rPr>
      <w:t>,</w:t>
    </w:r>
    <w:r w:rsidR="00D0718C" w:rsidRPr="007A49BD">
      <w:rPr>
        <w:rFonts w:cs="Arial"/>
        <w:b/>
        <w:sz w:val="24"/>
        <w:szCs w:val="24"/>
      </w:rPr>
      <w:t xml:space="preserve"> </w:t>
    </w:r>
    <w:r>
      <w:rPr>
        <w:rFonts w:cs="Arial"/>
        <w:b/>
        <w:sz w:val="24"/>
        <w:szCs w:val="24"/>
      </w:rPr>
      <w:t>9</w:t>
    </w:r>
    <w:r w:rsidR="00996A6E" w:rsidRPr="007A49BD">
      <w:rPr>
        <w:rFonts w:cs="Arial"/>
        <w:b/>
        <w:sz w:val="24"/>
        <w:szCs w:val="24"/>
        <w:vertAlign w:val="superscript"/>
      </w:rPr>
      <w:t>th</w:t>
    </w:r>
    <w:r w:rsidR="00996A6E" w:rsidRPr="007A49BD">
      <w:rPr>
        <w:rFonts w:cs="Arial"/>
        <w:b/>
        <w:sz w:val="24"/>
        <w:szCs w:val="24"/>
      </w:rPr>
      <w:t xml:space="preserve"> – </w:t>
    </w:r>
    <w:r>
      <w:rPr>
        <w:rFonts w:cs="Arial"/>
        <w:b/>
        <w:sz w:val="24"/>
        <w:szCs w:val="24"/>
      </w:rPr>
      <w:t>13</w:t>
    </w:r>
    <w:r w:rsidRPr="00D01C9F">
      <w:rPr>
        <w:rFonts w:cs="Arial"/>
        <w:b/>
        <w:sz w:val="24"/>
        <w:szCs w:val="24"/>
        <w:vertAlign w:val="superscript"/>
      </w:rPr>
      <w:t>th</w:t>
    </w:r>
    <w:r w:rsidR="00375E17">
      <w:rPr>
        <w:rFonts w:cs="Arial"/>
        <w:b/>
        <w:sz w:val="24"/>
        <w:szCs w:val="24"/>
      </w:rPr>
      <w:t xml:space="preserve"> </w:t>
    </w:r>
    <w:r>
      <w:rPr>
        <w:rFonts w:cs="Arial"/>
        <w:b/>
        <w:sz w:val="24"/>
        <w:szCs w:val="24"/>
      </w:rPr>
      <w:t>February</w:t>
    </w:r>
    <w:r w:rsidR="00051D0A" w:rsidRPr="007A49BD">
      <w:rPr>
        <w:rFonts w:cs="Arial"/>
        <w:b/>
        <w:bCs/>
        <w:sz w:val="24"/>
        <w:szCs w:val="24"/>
      </w:rPr>
      <w:t xml:space="preserve"> </w:t>
    </w:r>
    <w:r w:rsidR="00051D0A" w:rsidRPr="007A49BD">
      <w:rPr>
        <w:b/>
        <w:noProof/>
        <w:sz w:val="24"/>
        <w:szCs w:val="24"/>
      </w:rPr>
      <w:t>202</w:t>
    </w:r>
    <w:r>
      <w:rPr>
        <w:b/>
        <w:noProof/>
        <w:sz w:val="24"/>
        <w:szCs w:val="24"/>
      </w:rPr>
      <w:t>6</w:t>
    </w:r>
    <w:r w:rsidR="00051D0A" w:rsidRPr="00A8128D">
      <w:rPr>
        <w:rFonts w:cs="Arial"/>
        <w:b/>
        <w:bCs/>
        <w:sz w:val="24"/>
        <w:szCs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5C9294"/>
    <w:lvl w:ilvl="0">
      <w:start w:val="1"/>
      <w:numFmt w:val="bullet"/>
      <w:pStyle w:val="ListBullet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1CDE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BE0186A"/>
    <w:lvl w:ilvl="0">
      <w:start w:val="1"/>
      <w:numFmt w:val="bullet"/>
      <w:pStyle w:val="ListNumber"/>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6C0A58DC"/>
    <w:lvl w:ilvl="0">
      <w:start w:val="1"/>
      <w:numFmt w:val="decimal"/>
      <w:pStyle w:val="Heading1"/>
      <w:lvlText w:val="%1"/>
      <w:lvlJc w:val="left"/>
      <w:pPr>
        <w:tabs>
          <w:tab w:val="num" w:pos="227"/>
        </w:tabs>
        <w:ind w:left="360" w:hanging="360"/>
      </w:pPr>
    </w:lvl>
    <w:lvl w:ilvl="1">
      <w:start w:val="1"/>
      <w:numFmt w:val="decimal"/>
      <w:pStyle w:val="Heading2"/>
      <w:lvlText w:val="%1.%2"/>
      <w:lvlJc w:val="left"/>
      <w:pPr>
        <w:tabs>
          <w:tab w:val="num" w:pos="2325"/>
        </w:tabs>
        <w:ind w:left="2268" w:firstLine="0"/>
      </w:pPr>
    </w:lvl>
    <w:lvl w:ilvl="2">
      <w:start w:val="1"/>
      <w:numFmt w:val="decimal"/>
      <w:pStyle w:val="Heading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122F4F4A"/>
    <w:multiLevelType w:val="hybridMultilevel"/>
    <w:tmpl w:val="274E3F96"/>
    <w:lvl w:ilvl="0" w:tplc="C90436E4">
      <w:start w:val="5"/>
      <w:numFmt w:val="bullet"/>
      <w:lvlText w:val="-"/>
      <w:lvlJc w:val="left"/>
      <w:pPr>
        <w:ind w:left="720" w:hanging="360"/>
      </w:pPr>
      <w:rPr>
        <w:rFonts w:ascii="Calibri" w:eastAsia="Calibr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1CA2C26"/>
    <w:multiLevelType w:val="singleLevel"/>
    <w:tmpl w:val="18CED6FC"/>
    <w:lvl w:ilvl="0">
      <w:start w:val="1"/>
      <w:numFmt w:val="bullet"/>
      <w:lvlText w:val=""/>
      <w:lvlJc w:val="left"/>
      <w:pPr>
        <w:tabs>
          <w:tab w:val="num" w:pos="360"/>
        </w:tabs>
        <w:ind w:left="360" w:hanging="360"/>
      </w:pPr>
      <w:rPr>
        <w:rFonts w:ascii="Webdings" w:hAnsi="Webdings" w:hint="default"/>
      </w:rPr>
    </w:lvl>
  </w:abstractNum>
  <w:abstractNum w:abstractNumId="15"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7EB2E13"/>
    <w:multiLevelType w:val="hybridMultilevel"/>
    <w:tmpl w:val="8C566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8" w15:restartNumberingAfterBreak="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19" w15:restartNumberingAfterBreak="0">
    <w:nsid w:val="6BFE4033"/>
    <w:multiLevelType w:val="hybridMultilevel"/>
    <w:tmpl w:val="E79E54B4"/>
    <w:lvl w:ilvl="0" w:tplc="04070001">
      <w:start w:val="1"/>
      <w:numFmt w:val="bullet"/>
      <w:lvlText w:val=""/>
      <w:lvlJc w:val="left"/>
      <w:pPr>
        <w:ind w:left="2018" w:hanging="360"/>
      </w:pPr>
      <w:rPr>
        <w:rFonts w:ascii="Symbol" w:hAnsi="Symbol" w:hint="default"/>
      </w:rPr>
    </w:lvl>
    <w:lvl w:ilvl="1" w:tplc="04070003" w:tentative="1">
      <w:start w:val="1"/>
      <w:numFmt w:val="bullet"/>
      <w:lvlText w:val="o"/>
      <w:lvlJc w:val="left"/>
      <w:pPr>
        <w:ind w:left="2738" w:hanging="360"/>
      </w:pPr>
      <w:rPr>
        <w:rFonts w:ascii="Courier New" w:hAnsi="Courier New" w:cs="Courier New" w:hint="default"/>
      </w:rPr>
    </w:lvl>
    <w:lvl w:ilvl="2" w:tplc="04070005" w:tentative="1">
      <w:start w:val="1"/>
      <w:numFmt w:val="bullet"/>
      <w:lvlText w:val=""/>
      <w:lvlJc w:val="left"/>
      <w:pPr>
        <w:ind w:left="3458" w:hanging="360"/>
      </w:pPr>
      <w:rPr>
        <w:rFonts w:ascii="Wingdings" w:hAnsi="Wingdings" w:hint="default"/>
      </w:rPr>
    </w:lvl>
    <w:lvl w:ilvl="3" w:tplc="04070001" w:tentative="1">
      <w:start w:val="1"/>
      <w:numFmt w:val="bullet"/>
      <w:lvlText w:val=""/>
      <w:lvlJc w:val="left"/>
      <w:pPr>
        <w:ind w:left="4178" w:hanging="360"/>
      </w:pPr>
      <w:rPr>
        <w:rFonts w:ascii="Symbol" w:hAnsi="Symbol" w:hint="default"/>
      </w:rPr>
    </w:lvl>
    <w:lvl w:ilvl="4" w:tplc="04070003" w:tentative="1">
      <w:start w:val="1"/>
      <w:numFmt w:val="bullet"/>
      <w:lvlText w:val="o"/>
      <w:lvlJc w:val="left"/>
      <w:pPr>
        <w:ind w:left="4898" w:hanging="360"/>
      </w:pPr>
      <w:rPr>
        <w:rFonts w:ascii="Courier New" w:hAnsi="Courier New" w:cs="Courier New" w:hint="default"/>
      </w:rPr>
    </w:lvl>
    <w:lvl w:ilvl="5" w:tplc="04070005" w:tentative="1">
      <w:start w:val="1"/>
      <w:numFmt w:val="bullet"/>
      <w:lvlText w:val=""/>
      <w:lvlJc w:val="left"/>
      <w:pPr>
        <w:ind w:left="5618" w:hanging="360"/>
      </w:pPr>
      <w:rPr>
        <w:rFonts w:ascii="Wingdings" w:hAnsi="Wingdings" w:hint="default"/>
      </w:rPr>
    </w:lvl>
    <w:lvl w:ilvl="6" w:tplc="04070001" w:tentative="1">
      <w:start w:val="1"/>
      <w:numFmt w:val="bullet"/>
      <w:lvlText w:val=""/>
      <w:lvlJc w:val="left"/>
      <w:pPr>
        <w:ind w:left="6338" w:hanging="360"/>
      </w:pPr>
      <w:rPr>
        <w:rFonts w:ascii="Symbol" w:hAnsi="Symbol" w:hint="default"/>
      </w:rPr>
    </w:lvl>
    <w:lvl w:ilvl="7" w:tplc="04070003" w:tentative="1">
      <w:start w:val="1"/>
      <w:numFmt w:val="bullet"/>
      <w:lvlText w:val="o"/>
      <w:lvlJc w:val="left"/>
      <w:pPr>
        <w:ind w:left="7058" w:hanging="360"/>
      </w:pPr>
      <w:rPr>
        <w:rFonts w:ascii="Courier New" w:hAnsi="Courier New" w:cs="Courier New" w:hint="default"/>
      </w:rPr>
    </w:lvl>
    <w:lvl w:ilvl="8" w:tplc="04070005" w:tentative="1">
      <w:start w:val="1"/>
      <w:numFmt w:val="bullet"/>
      <w:lvlText w:val=""/>
      <w:lvlJc w:val="left"/>
      <w:pPr>
        <w:ind w:left="7778" w:hanging="360"/>
      </w:pPr>
      <w:rPr>
        <w:rFonts w:ascii="Wingdings" w:hAnsi="Wingdings" w:hint="default"/>
      </w:rPr>
    </w:lvl>
  </w:abstractNum>
  <w:abstractNum w:abstractNumId="20" w15:restartNumberingAfterBreak="0">
    <w:nsid w:val="717D2819"/>
    <w:multiLevelType w:val="hybridMultilevel"/>
    <w:tmpl w:val="1E38B506"/>
    <w:lvl w:ilvl="0" w:tplc="33B64D62">
      <w:numFmt w:val="bullet"/>
      <w:lvlText w:val="-"/>
      <w:lvlJc w:val="left"/>
      <w:pPr>
        <w:ind w:left="720" w:hanging="360"/>
      </w:pPr>
      <w:rPr>
        <w:rFonts w:ascii="Arial" w:eastAsia="Malgun Gothic"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num w:numId="1" w16cid:durableId="15119458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9402376">
    <w:abstractNumId w:val="8"/>
    <w:lvlOverride w:ilvl="0">
      <w:startOverride w:val="1"/>
    </w:lvlOverride>
  </w:num>
  <w:num w:numId="3" w16cid:durableId="590895656">
    <w:abstractNumId w:val="6"/>
  </w:num>
  <w:num w:numId="4" w16cid:durableId="1416056224">
    <w:abstractNumId w:val="5"/>
  </w:num>
  <w:num w:numId="5" w16cid:durableId="513572494">
    <w:abstractNumId w:val="4"/>
  </w:num>
  <w:num w:numId="6" w16cid:durableId="2092119100">
    <w:abstractNumId w:val="3"/>
    <w:lvlOverride w:ilvl="0">
      <w:startOverride w:val="1"/>
    </w:lvlOverride>
  </w:num>
  <w:num w:numId="7" w16cid:durableId="823819688">
    <w:abstractNumId w:val="2"/>
    <w:lvlOverride w:ilvl="0">
      <w:startOverride w:val="1"/>
    </w:lvlOverride>
  </w:num>
  <w:num w:numId="8" w16cid:durableId="441144824">
    <w:abstractNumId w:val="1"/>
    <w:lvlOverride w:ilvl="0">
      <w:startOverride w:val="1"/>
    </w:lvlOverride>
  </w:num>
  <w:num w:numId="9" w16cid:durableId="626467327">
    <w:abstractNumId w:val="0"/>
    <w:lvlOverride w:ilvl="0">
      <w:startOverride w:val="1"/>
    </w:lvlOverride>
  </w:num>
  <w:num w:numId="10" w16cid:durableId="1875993928">
    <w:abstractNumId w:val="18"/>
  </w:num>
  <w:num w:numId="11" w16cid:durableId="1917738434">
    <w:abstractNumId w:val="14"/>
  </w:num>
  <w:num w:numId="12" w16cid:durableId="1187450605">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12875856">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0038816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553539228">
    <w:abstractNumId w:val="1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846550936">
    <w:abstractNumId w:val="19"/>
  </w:num>
  <w:num w:numId="17" w16cid:durableId="2065788308">
    <w:abstractNumId w:val="9"/>
  </w:num>
  <w:num w:numId="18" w16cid:durableId="1700860691">
    <w:abstractNumId w:val="7"/>
  </w:num>
  <w:num w:numId="19" w16cid:durableId="2064139113">
    <w:abstractNumId w:val="6"/>
  </w:num>
  <w:num w:numId="20" w16cid:durableId="1877431030">
    <w:abstractNumId w:val="5"/>
  </w:num>
  <w:num w:numId="21" w16cid:durableId="358968581">
    <w:abstractNumId w:val="4"/>
  </w:num>
  <w:num w:numId="22" w16cid:durableId="2104110263">
    <w:abstractNumId w:val="18"/>
  </w:num>
  <w:num w:numId="23" w16cid:durableId="680788706">
    <w:abstractNumId w:val="14"/>
  </w:num>
  <w:num w:numId="24" w16cid:durableId="2091805523">
    <w:abstractNumId w:val="19"/>
  </w:num>
  <w:num w:numId="25" w16cid:durableId="1760565867">
    <w:abstractNumId w:val="11"/>
  </w:num>
  <w:num w:numId="26" w16cid:durableId="121307240">
    <w:abstractNumId w:val="20"/>
  </w:num>
  <w:num w:numId="27" w16cid:durableId="147235857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th">
    <w15:presenceInfo w15:providerId="None" w15:userId="aut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ttachedTemplate r:id="rId1"/>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1BDC"/>
    <w:rsid w:val="000027BA"/>
    <w:rsid w:val="0000358A"/>
    <w:rsid w:val="0000376F"/>
    <w:rsid w:val="000051FF"/>
    <w:rsid w:val="00005D23"/>
    <w:rsid w:val="00010A4C"/>
    <w:rsid w:val="00010C16"/>
    <w:rsid w:val="000114E8"/>
    <w:rsid w:val="000115DD"/>
    <w:rsid w:val="00012560"/>
    <w:rsid w:val="00014B4F"/>
    <w:rsid w:val="00014D57"/>
    <w:rsid w:val="00016E10"/>
    <w:rsid w:val="00017587"/>
    <w:rsid w:val="000201A5"/>
    <w:rsid w:val="00021264"/>
    <w:rsid w:val="000214D1"/>
    <w:rsid w:val="000219A3"/>
    <w:rsid w:val="00021DCA"/>
    <w:rsid w:val="00021EC3"/>
    <w:rsid w:val="00022250"/>
    <w:rsid w:val="00023472"/>
    <w:rsid w:val="00026624"/>
    <w:rsid w:val="00026EBD"/>
    <w:rsid w:val="0003104B"/>
    <w:rsid w:val="0003105F"/>
    <w:rsid w:val="00031152"/>
    <w:rsid w:val="00034A2E"/>
    <w:rsid w:val="000363CC"/>
    <w:rsid w:val="0003697C"/>
    <w:rsid w:val="00036A47"/>
    <w:rsid w:val="00036CF8"/>
    <w:rsid w:val="00040FDA"/>
    <w:rsid w:val="000413EE"/>
    <w:rsid w:val="00042A7C"/>
    <w:rsid w:val="000436B8"/>
    <w:rsid w:val="0004372A"/>
    <w:rsid w:val="00043B15"/>
    <w:rsid w:val="00043CA6"/>
    <w:rsid w:val="00044BBA"/>
    <w:rsid w:val="00045319"/>
    <w:rsid w:val="00046024"/>
    <w:rsid w:val="000460FA"/>
    <w:rsid w:val="00051181"/>
    <w:rsid w:val="00051D0A"/>
    <w:rsid w:val="00052789"/>
    <w:rsid w:val="00054A89"/>
    <w:rsid w:val="00057861"/>
    <w:rsid w:val="000602A3"/>
    <w:rsid w:val="00060533"/>
    <w:rsid w:val="00061174"/>
    <w:rsid w:val="000611F7"/>
    <w:rsid w:val="00061DC4"/>
    <w:rsid w:val="00062B6A"/>
    <w:rsid w:val="000630A3"/>
    <w:rsid w:val="000630D5"/>
    <w:rsid w:val="0006399A"/>
    <w:rsid w:val="00064002"/>
    <w:rsid w:val="000644DA"/>
    <w:rsid w:val="000650E9"/>
    <w:rsid w:val="0006707B"/>
    <w:rsid w:val="00067778"/>
    <w:rsid w:val="0007163C"/>
    <w:rsid w:val="000721AC"/>
    <w:rsid w:val="0007286B"/>
    <w:rsid w:val="000734A4"/>
    <w:rsid w:val="0007359A"/>
    <w:rsid w:val="000774D1"/>
    <w:rsid w:val="00081228"/>
    <w:rsid w:val="0008405E"/>
    <w:rsid w:val="00084849"/>
    <w:rsid w:val="000850CC"/>
    <w:rsid w:val="000855B2"/>
    <w:rsid w:val="00086058"/>
    <w:rsid w:val="000912D3"/>
    <w:rsid w:val="00091338"/>
    <w:rsid w:val="00091921"/>
    <w:rsid w:val="0009199A"/>
    <w:rsid w:val="0009241E"/>
    <w:rsid w:val="000929AB"/>
    <w:rsid w:val="00093568"/>
    <w:rsid w:val="0009432D"/>
    <w:rsid w:val="000957B8"/>
    <w:rsid w:val="0009628E"/>
    <w:rsid w:val="0009642A"/>
    <w:rsid w:val="00097D54"/>
    <w:rsid w:val="000A3FBD"/>
    <w:rsid w:val="000A48D8"/>
    <w:rsid w:val="000A4C1E"/>
    <w:rsid w:val="000A5837"/>
    <w:rsid w:val="000B0452"/>
    <w:rsid w:val="000B135E"/>
    <w:rsid w:val="000B2ED0"/>
    <w:rsid w:val="000B2F2D"/>
    <w:rsid w:val="000B321F"/>
    <w:rsid w:val="000B420E"/>
    <w:rsid w:val="000B5BF7"/>
    <w:rsid w:val="000B6073"/>
    <w:rsid w:val="000B79B1"/>
    <w:rsid w:val="000C156D"/>
    <w:rsid w:val="000C164C"/>
    <w:rsid w:val="000C3DB7"/>
    <w:rsid w:val="000C7826"/>
    <w:rsid w:val="000D0055"/>
    <w:rsid w:val="000D030A"/>
    <w:rsid w:val="000D0EF7"/>
    <w:rsid w:val="000D1CFF"/>
    <w:rsid w:val="000D22BF"/>
    <w:rsid w:val="000D34B7"/>
    <w:rsid w:val="000D5487"/>
    <w:rsid w:val="000D76DB"/>
    <w:rsid w:val="000E01DD"/>
    <w:rsid w:val="000E08BE"/>
    <w:rsid w:val="000E3999"/>
    <w:rsid w:val="000E4874"/>
    <w:rsid w:val="000E5CE8"/>
    <w:rsid w:val="000F15E6"/>
    <w:rsid w:val="000F2817"/>
    <w:rsid w:val="000F31E8"/>
    <w:rsid w:val="000F37CA"/>
    <w:rsid w:val="000F3A6D"/>
    <w:rsid w:val="000F4138"/>
    <w:rsid w:val="000F628D"/>
    <w:rsid w:val="000F6948"/>
    <w:rsid w:val="000F6F8C"/>
    <w:rsid w:val="000F73DB"/>
    <w:rsid w:val="000F7AFC"/>
    <w:rsid w:val="00101A33"/>
    <w:rsid w:val="00102205"/>
    <w:rsid w:val="00102BC9"/>
    <w:rsid w:val="00105051"/>
    <w:rsid w:val="00105729"/>
    <w:rsid w:val="00105811"/>
    <w:rsid w:val="00110D9F"/>
    <w:rsid w:val="00112283"/>
    <w:rsid w:val="00112B4D"/>
    <w:rsid w:val="001133DC"/>
    <w:rsid w:val="00113F50"/>
    <w:rsid w:val="001202FE"/>
    <w:rsid w:val="00121CD4"/>
    <w:rsid w:val="00123A6C"/>
    <w:rsid w:val="00123D00"/>
    <w:rsid w:val="00124C96"/>
    <w:rsid w:val="00125F0C"/>
    <w:rsid w:val="00125F70"/>
    <w:rsid w:val="00126CB4"/>
    <w:rsid w:val="00127F0C"/>
    <w:rsid w:val="001301DA"/>
    <w:rsid w:val="0013058B"/>
    <w:rsid w:val="00130BB0"/>
    <w:rsid w:val="001312D2"/>
    <w:rsid w:val="00132592"/>
    <w:rsid w:val="0013370E"/>
    <w:rsid w:val="0013377B"/>
    <w:rsid w:val="001342F0"/>
    <w:rsid w:val="001348E6"/>
    <w:rsid w:val="00134E95"/>
    <w:rsid w:val="0013547D"/>
    <w:rsid w:val="001359F3"/>
    <w:rsid w:val="0014021D"/>
    <w:rsid w:val="001405A0"/>
    <w:rsid w:val="001409C0"/>
    <w:rsid w:val="00141F85"/>
    <w:rsid w:val="001426B0"/>
    <w:rsid w:val="00142DD6"/>
    <w:rsid w:val="001432F2"/>
    <w:rsid w:val="001452ED"/>
    <w:rsid w:val="00145755"/>
    <w:rsid w:val="00146DCF"/>
    <w:rsid w:val="001500D9"/>
    <w:rsid w:val="001501A6"/>
    <w:rsid w:val="0015044E"/>
    <w:rsid w:val="001504FD"/>
    <w:rsid w:val="00151064"/>
    <w:rsid w:val="00153BE7"/>
    <w:rsid w:val="00154220"/>
    <w:rsid w:val="001559C5"/>
    <w:rsid w:val="00157376"/>
    <w:rsid w:val="00160A32"/>
    <w:rsid w:val="00160BE9"/>
    <w:rsid w:val="001610EC"/>
    <w:rsid w:val="0016270B"/>
    <w:rsid w:val="00162A4F"/>
    <w:rsid w:val="00165156"/>
    <w:rsid w:val="00165AC4"/>
    <w:rsid w:val="00167157"/>
    <w:rsid w:val="001707AA"/>
    <w:rsid w:val="001715D0"/>
    <w:rsid w:val="0017435F"/>
    <w:rsid w:val="001745B4"/>
    <w:rsid w:val="00175B8B"/>
    <w:rsid w:val="00176298"/>
    <w:rsid w:val="001805B4"/>
    <w:rsid w:val="00180BDF"/>
    <w:rsid w:val="00180D8E"/>
    <w:rsid w:val="00180FF0"/>
    <w:rsid w:val="001825DB"/>
    <w:rsid w:val="00182CF9"/>
    <w:rsid w:val="00185ECA"/>
    <w:rsid w:val="00187539"/>
    <w:rsid w:val="00187D3D"/>
    <w:rsid w:val="00191AB7"/>
    <w:rsid w:val="001924AA"/>
    <w:rsid w:val="00193A1B"/>
    <w:rsid w:val="00193A5E"/>
    <w:rsid w:val="001961EF"/>
    <w:rsid w:val="00196EA4"/>
    <w:rsid w:val="001A028A"/>
    <w:rsid w:val="001A0832"/>
    <w:rsid w:val="001A1219"/>
    <w:rsid w:val="001A2909"/>
    <w:rsid w:val="001A4537"/>
    <w:rsid w:val="001A4966"/>
    <w:rsid w:val="001A5009"/>
    <w:rsid w:val="001A6BDB"/>
    <w:rsid w:val="001A6ECF"/>
    <w:rsid w:val="001A7A6E"/>
    <w:rsid w:val="001B026A"/>
    <w:rsid w:val="001B0EBD"/>
    <w:rsid w:val="001B37FA"/>
    <w:rsid w:val="001B47A3"/>
    <w:rsid w:val="001B58F7"/>
    <w:rsid w:val="001B65AD"/>
    <w:rsid w:val="001C0C29"/>
    <w:rsid w:val="001C2342"/>
    <w:rsid w:val="001C23FB"/>
    <w:rsid w:val="001C3EFB"/>
    <w:rsid w:val="001C4B86"/>
    <w:rsid w:val="001C51BE"/>
    <w:rsid w:val="001C55D5"/>
    <w:rsid w:val="001D156A"/>
    <w:rsid w:val="001D195A"/>
    <w:rsid w:val="001D2676"/>
    <w:rsid w:val="001D4E3D"/>
    <w:rsid w:val="001D5FB1"/>
    <w:rsid w:val="001D6490"/>
    <w:rsid w:val="001D6F24"/>
    <w:rsid w:val="001E0E99"/>
    <w:rsid w:val="001E1B74"/>
    <w:rsid w:val="001E213A"/>
    <w:rsid w:val="001E3793"/>
    <w:rsid w:val="001E51D6"/>
    <w:rsid w:val="001E57D3"/>
    <w:rsid w:val="001E6C49"/>
    <w:rsid w:val="001E7A4D"/>
    <w:rsid w:val="001F0EA9"/>
    <w:rsid w:val="001F103D"/>
    <w:rsid w:val="001F29C1"/>
    <w:rsid w:val="001F2AFB"/>
    <w:rsid w:val="001F35A6"/>
    <w:rsid w:val="001F73F0"/>
    <w:rsid w:val="00200FFD"/>
    <w:rsid w:val="00201187"/>
    <w:rsid w:val="0020273F"/>
    <w:rsid w:val="00203CFE"/>
    <w:rsid w:val="00204D64"/>
    <w:rsid w:val="00204FBA"/>
    <w:rsid w:val="002059C6"/>
    <w:rsid w:val="00206052"/>
    <w:rsid w:val="00210702"/>
    <w:rsid w:val="002108EC"/>
    <w:rsid w:val="002125BF"/>
    <w:rsid w:val="00212F24"/>
    <w:rsid w:val="002140DB"/>
    <w:rsid w:val="00215A27"/>
    <w:rsid w:val="00216161"/>
    <w:rsid w:val="002211C4"/>
    <w:rsid w:val="00221BB1"/>
    <w:rsid w:val="002226B1"/>
    <w:rsid w:val="00222884"/>
    <w:rsid w:val="00225BAE"/>
    <w:rsid w:val="00225E1C"/>
    <w:rsid w:val="00226501"/>
    <w:rsid w:val="00226BF8"/>
    <w:rsid w:val="002271EA"/>
    <w:rsid w:val="00227407"/>
    <w:rsid w:val="00227B2D"/>
    <w:rsid w:val="00230AED"/>
    <w:rsid w:val="0023346A"/>
    <w:rsid w:val="0023553E"/>
    <w:rsid w:val="00235D15"/>
    <w:rsid w:val="002364D7"/>
    <w:rsid w:val="00236602"/>
    <w:rsid w:val="002373E5"/>
    <w:rsid w:val="00240996"/>
    <w:rsid w:val="00240D9F"/>
    <w:rsid w:val="0024164F"/>
    <w:rsid w:val="00241D6A"/>
    <w:rsid w:val="00242523"/>
    <w:rsid w:val="0024348E"/>
    <w:rsid w:val="002455C4"/>
    <w:rsid w:val="00245798"/>
    <w:rsid w:val="00245C79"/>
    <w:rsid w:val="00245E3D"/>
    <w:rsid w:val="00246ACE"/>
    <w:rsid w:val="00246CD7"/>
    <w:rsid w:val="00247A43"/>
    <w:rsid w:val="00250FD2"/>
    <w:rsid w:val="00252403"/>
    <w:rsid w:val="00253499"/>
    <w:rsid w:val="00253793"/>
    <w:rsid w:val="002551AB"/>
    <w:rsid w:val="002557C4"/>
    <w:rsid w:val="002557DA"/>
    <w:rsid w:val="002614E7"/>
    <w:rsid w:val="002616EA"/>
    <w:rsid w:val="00261CF4"/>
    <w:rsid w:val="0026229C"/>
    <w:rsid w:val="00262FCE"/>
    <w:rsid w:val="00265EA0"/>
    <w:rsid w:val="00266E35"/>
    <w:rsid w:val="00267E70"/>
    <w:rsid w:val="002701E4"/>
    <w:rsid w:val="00271BD9"/>
    <w:rsid w:val="0027238A"/>
    <w:rsid w:val="00272DFE"/>
    <w:rsid w:val="00273168"/>
    <w:rsid w:val="00273691"/>
    <w:rsid w:val="002746EC"/>
    <w:rsid w:val="00274A92"/>
    <w:rsid w:val="002752BD"/>
    <w:rsid w:val="00276566"/>
    <w:rsid w:val="0027685D"/>
    <w:rsid w:val="002800B1"/>
    <w:rsid w:val="00280671"/>
    <w:rsid w:val="002806FE"/>
    <w:rsid w:val="002812A9"/>
    <w:rsid w:val="00281F1D"/>
    <w:rsid w:val="002850EF"/>
    <w:rsid w:val="0028570C"/>
    <w:rsid w:val="00285D58"/>
    <w:rsid w:val="0029067B"/>
    <w:rsid w:val="002906E0"/>
    <w:rsid w:val="00290CE4"/>
    <w:rsid w:val="0029183A"/>
    <w:rsid w:val="00292804"/>
    <w:rsid w:val="00293344"/>
    <w:rsid w:val="0029588B"/>
    <w:rsid w:val="00296D59"/>
    <w:rsid w:val="002A0C57"/>
    <w:rsid w:val="002A5F2B"/>
    <w:rsid w:val="002A6092"/>
    <w:rsid w:val="002A62C4"/>
    <w:rsid w:val="002A654F"/>
    <w:rsid w:val="002A6957"/>
    <w:rsid w:val="002B0F5D"/>
    <w:rsid w:val="002B201D"/>
    <w:rsid w:val="002B46D5"/>
    <w:rsid w:val="002B5016"/>
    <w:rsid w:val="002B557D"/>
    <w:rsid w:val="002B7953"/>
    <w:rsid w:val="002C280D"/>
    <w:rsid w:val="002C3401"/>
    <w:rsid w:val="002C561B"/>
    <w:rsid w:val="002C57EB"/>
    <w:rsid w:val="002C5B62"/>
    <w:rsid w:val="002C64BD"/>
    <w:rsid w:val="002D21AE"/>
    <w:rsid w:val="002D2718"/>
    <w:rsid w:val="002D3049"/>
    <w:rsid w:val="002D72E4"/>
    <w:rsid w:val="002E1176"/>
    <w:rsid w:val="002E2AE7"/>
    <w:rsid w:val="002E31D9"/>
    <w:rsid w:val="002E3996"/>
    <w:rsid w:val="002E5690"/>
    <w:rsid w:val="002E7276"/>
    <w:rsid w:val="002E7A50"/>
    <w:rsid w:val="002F00B2"/>
    <w:rsid w:val="002F0494"/>
    <w:rsid w:val="002F0AE5"/>
    <w:rsid w:val="002F266E"/>
    <w:rsid w:val="002F282D"/>
    <w:rsid w:val="002F4BCC"/>
    <w:rsid w:val="002F58CA"/>
    <w:rsid w:val="002F59AF"/>
    <w:rsid w:val="002F6954"/>
    <w:rsid w:val="002F69A8"/>
    <w:rsid w:val="0030163D"/>
    <w:rsid w:val="00301C0E"/>
    <w:rsid w:val="003027D8"/>
    <w:rsid w:val="00303AB4"/>
    <w:rsid w:val="00303EEE"/>
    <w:rsid w:val="003046AC"/>
    <w:rsid w:val="003047FF"/>
    <w:rsid w:val="00307AC8"/>
    <w:rsid w:val="003132BB"/>
    <w:rsid w:val="00314839"/>
    <w:rsid w:val="00314B8A"/>
    <w:rsid w:val="00316701"/>
    <w:rsid w:val="003206A3"/>
    <w:rsid w:val="00322610"/>
    <w:rsid w:val="00322C7E"/>
    <w:rsid w:val="00323A03"/>
    <w:rsid w:val="003242A4"/>
    <w:rsid w:val="00325375"/>
    <w:rsid w:val="00326227"/>
    <w:rsid w:val="003264E7"/>
    <w:rsid w:val="00326FE1"/>
    <w:rsid w:val="0032771A"/>
    <w:rsid w:val="00331E91"/>
    <w:rsid w:val="003323E6"/>
    <w:rsid w:val="003345CE"/>
    <w:rsid w:val="00334C1C"/>
    <w:rsid w:val="00335DC6"/>
    <w:rsid w:val="003376AD"/>
    <w:rsid w:val="00341D56"/>
    <w:rsid w:val="003423C2"/>
    <w:rsid w:val="003435FE"/>
    <w:rsid w:val="00344617"/>
    <w:rsid w:val="003450CC"/>
    <w:rsid w:val="00345110"/>
    <w:rsid w:val="003453D4"/>
    <w:rsid w:val="0034542D"/>
    <w:rsid w:val="00345CF6"/>
    <w:rsid w:val="00347BD6"/>
    <w:rsid w:val="00351BA0"/>
    <w:rsid w:val="0035267D"/>
    <w:rsid w:val="00352C2A"/>
    <w:rsid w:val="00352F16"/>
    <w:rsid w:val="00353528"/>
    <w:rsid w:val="003543DE"/>
    <w:rsid w:val="003544C2"/>
    <w:rsid w:val="003551B4"/>
    <w:rsid w:val="0035523A"/>
    <w:rsid w:val="00355B1B"/>
    <w:rsid w:val="00355E09"/>
    <w:rsid w:val="003571A3"/>
    <w:rsid w:val="003579B4"/>
    <w:rsid w:val="00360469"/>
    <w:rsid w:val="0036101B"/>
    <w:rsid w:val="0036235A"/>
    <w:rsid w:val="003623E2"/>
    <w:rsid w:val="00362564"/>
    <w:rsid w:val="003643B9"/>
    <w:rsid w:val="00364754"/>
    <w:rsid w:val="0036526C"/>
    <w:rsid w:val="0037068F"/>
    <w:rsid w:val="00370E97"/>
    <w:rsid w:val="00370EE7"/>
    <w:rsid w:val="003718B2"/>
    <w:rsid w:val="00371FB7"/>
    <w:rsid w:val="003755F4"/>
    <w:rsid w:val="00375BD6"/>
    <w:rsid w:val="00375E17"/>
    <w:rsid w:val="00375F6A"/>
    <w:rsid w:val="0037662B"/>
    <w:rsid w:val="00376B1A"/>
    <w:rsid w:val="0037776A"/>
    <w:rsid w:val="0038041A"/>
    <w:rsid w:val="00380A2F"/>
    <w:rsid w:val="003813DE"/>
    <w:rsid w:val="00382130"/>
    <w:rsid w:val="003832D6"/>
    <w:rsid w:val="0038333E"/>
    <w:rsid w:val="00383485"/>
    <w:rsid w:val="00383537"/>
    <w:rsid w:val="0038359F"/>
    <w:rsid w:val="00383A8A"/>
    <w:rsid w:val="00384848"/>
    <w:rsid w:val="00384B8A"/>
    <w:rsid w:val="00385032"/>
    <w:rsid w:val="00385992"/>
    <w:rsid w:val="003873FB"/>
    <w:rsid w:val="0039003B"/>
    <w:rsid w:val="00391B6F"/>
    <w:rsid w:val="003942BB"/>
    <w:rsid w:val="00394A21"/>
    <w:rsid w:val="00395CA7"/>
    <w:rsid w:val="0039633A"/>
    <w:rsid w:val="003972A2"/>
    <w:rsid w:val="00397C00"/>
    <w:rsid w:val="003A1A2D"/>
    <w:rsid w:val="003A2EAD"/>
    <w:rsid w:val="003A313C"/>
    <w:rsid w:val="003A366D"/>
    <w:rsid w:val="003A57DC"/>
    <w:rsid w:val="003A6199"/>
    <w:rsid w:val="003A71F0"/>
    <w:rsid w:val="003A74A7"/>
    <w:rsid w:val="003B212A"/>
    <w:rsid w:val="003B356D"/>
    <w:rsid w:val="003B5642"/>
    <w:rsid w:val="003B6432"/>
    <w:rsid w:val="003B76E3"/>
    <w:rsid w:val="003C02C9"/>
    <w:rsid w:val="003C1466"/>
    <w:rsid w:val="003C1A45"/>
    <w:rsid w:val="003C2D98"/>
    <w:rsid w:val="003C3090"/>
    <w:rsid w:val="003C41DC"/>
    <w:rsid w:val="003C4FF9"/>
    <w:rsid w:val="003C569F"/>
    <w:rsid w:val="003C56FF"/>
    <w:rsid w:val="003C5A40"/>
    <w:rsid w:val="003C6591"/>
    <w:rsid w:val="003C679D"/>
    <w:rsid w:val="003C6F12"/>
    <w:rsid w:val="003C6F40"/>
    <w:rsid w:val="003C7520"/>
    <w:rsid w:val="003D02CD"/>
    <w:rsid w:val="003D1323"/>
    <w:rsid w:val="003D1718"/>
    <w:rsid w:val="003D3A6B"/>
    <w:rsid w:val="003D4326"/>
    <w:rsid w:val="003D4E16"/>
    <w:rsid w:val="003D5066"/>
    <w:rsid w:val="003D5A06"/>
    <w:rsid w:val="003D6581"/>
    <w:rsid w:val="003D703B"/>
    <w:rsid w:val="003D7DEF"/>
    <w:rsid w:val="003E1A77"/>
    <w:rsid w:val="003E2C59"/>
    <w:rsid w:val="003E3DA1"/>
    <w:rsid w:val="003E3E29"/>
    <w:rsid w:val="003E4458"/>
    <w:rsid w:val="003E46A4"/>
    <w:rsid w:val="003E4E33"/>
    <w:rsid w:val="003E544F"/>
    <w:rsid w:val="003E7D5D"/>
    <w:rsid w:val="003F0E63"/>
    <w:rsid w:val="003F1100"/>
    <w:rsid w:val="003F2639"/>
    <w:rsid w:val="003F3521"/>
    <w:rsid w:val="003F473A"/>
    <w:rsid w:val="003F58A7"/>
    <w:rsid w:val="003F639A"/>
    <w:rsid w:val="003F6BA6"/>
    <w:rsid w:val="00401A1C"/>
    <w:rsid w:val="0040326B"/>
    <w:rsid w:val="00404171"/>
    <w:rsid w:val="00404209"/>
    <w:rsid w:val="00404339"/>
    <w:rsid w:val="00404AE2"/>
    <w:rsid w:val="004071D3"/>
    <w:rsid w:val="004079DE"/>
    <w:rsid w:val="00407D24"/>
    <w:rsid w:val="004104C0"/>
    <w:rsid w:val="00412CC0"/>
    <w:rsid w:val="00413225"/>
    <w:rsid w:val="0041394E"/>
    <w:rsid w:val="00414531"/>
    <w:rsid w:val="00415933"/>
    <w:rsid w:val="00415E0A"/>
    <w:rsid w:val="00416EBE"/>
    <w:rsid w:val="0041739A"/>
    <w:rsid w:val="004174D4"/>
    <w:rsid w:val="0042073A"/>
    <w:rsid w:val="004217D1"/>
    <w:rsid w:val="0042301D"/>
    <w:rsid w:val="004240E0"/>
    <w:rsid w:val="00425513"/>
    <w:rsid w:val="00426799"/>
    <w:rsid w:val="004304BB"/>
    <w:rsid w:val="004308F1"/>
    <w:rsid w:val="00430ECE"/>
    <w:rsid w:val="004331DF"/>
    <w:rsid w:val="0043410C"/>
    <w:rsid w:val="00436A57"/>
    <w:rsid w:val="0043740F"/>
    <w:rsid w:val="00437E78"/>
    <w:rsid w:val="00440EB9"/>
    <w:rsid w:val="0044108B"/>
    <w:rsid w:val="00442E09"/>
    <w:rsid w:val="00445736"/>
    <w:rsid w:val="0044605C"/>
    <w:rsid w:val="00446892"/>
    <w:rsid w:val="00450C06"/>
    <w:rsid w:val="00452472"/>
    <w:rsid w:val="00452C6B"/>
    <w:rsid w:val="00454D6B"/>
    <w:rsid w:val="00454DF8"/>
    <w:rsid w:val="00455A38"/>
    <w:rsid w:val="00457A1B"/>
    <w:rsid w:val="004614D4"/>
    <w:rsid w:val="00461796"/>
    <w:rsid w:val="004627EE"/>
    <w:rsid w:val="0046296D"/>
    <w:rsid w:val="00463EE2"/>
    <w:rsid w:val="00465995"/>
    <w:rsid w:val="00466ECC"/>
    <w:rsid w:val="004674CE"/>
    <w:rsid w:val="0047110B"/>
    <w:rsid w:val="004712A1"/>
    <w:rsid w:val="004721C9"/>
    <w:rsid w:val="00475537"/>
    <w:rsid w:val="00481D06"/>
    <w:rsid w:val="0048675F"/>
    <w:rsid w:val="004874D0"/>
    <w:rsid w:val="00487525"/>
    <w:rsid w:val="00487820"/>
    <w:rsid w:val="00487EAC"/>
    <w:rsid w:val="00487FBA"/>
    <w:rsid w:val="0049025E"/>
    <w:rsid w:val="0049048C"/>
    <w:rsid w:val="00491873"/>
    <w:rsid w:val="004932C0"/>
    <w:rsid w:val="00493864"/>
    <w:rsid w:val="00493B7C"/>
    <w:rsid w:val="00494BB2"/>
    <w:rsid w:val="00495CA6"/>
    <w:rsid w:val="00495D9F"/>
    <w:rsid w:val="00496880"/>
    <w:rsid w:val="004A08D2"/>
    <w:rsid w:val="004A19C0"/>
    <w:rsid w:val="004A237A"/>
    <w:rsid w:val="004A2A3B"/>
    <w:rsid w:val="004A5392"/>
    <w:rsid w:val="004A59D0"/>
    <w:rsid w:val="004A751D"/>
    <w:rsid w:val="004A79D6"/>
    <w:rsid w:val="004B0AC1"/>
    <w:rsid w:val="004B14EF"/>
    <w:rsid w:val="004B16C2"/>
    <w:rsid w:val="004B2BD5"/>
    <w:rsid w:val="004B2FE0"/>
    <w:rsid w:val="004B36AA"/>
    <w:rsid w:val="004B3804"/>
    <w:rsid w:val="004B45B8"/>
    <w:rsid w:val="004B67AD"/>
    <w:rsid w:val="004B682C"/>
    <w:rsid w:val="004B7AD4"/>
    <w:rsid w:val="004B7F2B"/>
    <w:rsid w:val="004C1071"/>
    <w:rsid w:val="004C113C"/>
    <w:rsid w:val="004C13F9"/>
    <w:rsid w:val="004C39F7"/>
    <w:rsid w:val="004C57EE"/>
    <w:rsid w:val="004C63E6"/>
    <w:rsid w:val="004C6BE0"/>
    <w:rsid w:val="004C75B8"/>
    <w:rsid w:val="004D10E1"/>
    <w:rsid w:val="004D33A0"/>
    <w:rsid w:val="004D64AA"/>
    <w:rsid w:val="004D72F0"/>
    <w:rsid w:val="004E052D"/>
    <w:rsid w:val="004E24BA"/>
    <w:rsid w:val="004E2F32"/>
    <w:rsid w:val="004E700A"/>
    <w:rsid w:val="004E71C2"/>
    <w:rsid w:val="004E74CA"/>
    <w:rsid w:val="004E77FA"/>
    <w:rsid w:val="004F0237"/>
    <w:rsid w:val="004F0C46"/>
    <w:rsid w:val="004F1191"/>
    <w:rsid w:val="004F135A"/>
    <w:rsid w:val="004F2FB4"/>
    <w:rsid w:val="004F5327"/>
    <w:rsid w:val="004F5D0B"/>
    <w:rsid w:val="004F75DE"/>
    <w:rsid w:val="004F7613"/>
    <w:rsid w:val="004F7D11"/>
    <w:rsid w:val="004F7D2D"/>
    <w:rsid w:val="00501D5C"/>
    <w:rsid w:val="00503C1A"/>
    <w:rsid w:val="005041B6"/>
    <w:rsid w:val="005041DD"/>
    <w:rsid w:val="00505069"/>
    <w:rsid w:val="0050578B"/>
    <w:rsid w:val="00506348"/>
    <w:rsid w:val="00506ACF"/>
    <w:rsid w:val="00507714"/>
    <w:rsid w:val="00507CC2"/>
    <w:rsid w:val="00510AD3"/>
    <w:rsid w:val="00510DAE"/>
    <w:rsid w:val="0051381A"/>
    <w:rsid w:val="005150E0"/>
    <w:rsid w:val="00515442"/>
    <w:rsid w:val="005159D7"/>
    <w:rsid w:val="005160CF"/>
    <w:rsid w:val="005201A5"/>
    <w:rsid w:val="00520ADA"/>
    <w:rsid w:val="00522037"/>
    <w:rsid w:val="00522103"/>
    <w:rsid w:val="00522AEC"/>
    <w:rsid w:val="00522E4A"/>
    <w:rsid w:val="00523092"/>
    <w:rsid w:val="00523B23"/>
    <w:rsid w:val="005312AA"/>
    <w:rsid w:val="00531424"/>
    <w:rsid w:val="00532A15"/>
    <w:rsid w:val="00533081"/>
    <w:rsid w:val="00533379"/>
    <w:rsid w:val="00533D93"/>
    <w:rsid w:val="00534292"/>
    <w:rsid w:val="00535097"/>
    <w:rsid w:val="005355AD"/>
    <w:rsid w:val="00535E06"/>
    <w:rsid w:val="00536130"/>
    <w:rsid w:val="005362C7"/>
    <w:rsid w:val="00536A93"/>
    <w:rsid w:val="0053702D"/>
    <w:rsid w:val="005378E3"/>
    <w:rsid w:val="00537FA9"/>
    <w:rsid w:val="00540233"/>
    <w:rsid w:val="005438D4"/>
    <w:rsid w:val="00544817"/>
    <w:rsid w:val="00544C36"/>
    <w:rsid w:val="005452C1"/>
    <w:rsid w:val="005453D7"/>
    <w:rsid w:val="00545476"/>
    <w:rsid w:val="005454D3"/>
    <w:rsid w:val="005457CB"/>
    <w:rsid w:val="00545EE2"/>
    <w:rsid w:val="005469FA"/>
    <w:rsid w:val="0055055B"/>
    <w:rsid w:val="0055079A"/>
    <w:rsid w:val="00550E46"/>
    <w:rsid w:val="00556650"/>
    <w:rsid w:val="00556BF3"/>
    <w:rsid w:val="00556D31"/>
    <w:rsid w:val="00557074"/>
    <w:rsid w:val="005578A7"/>
    <w:rsid w:val="0055798E"/>
    <w:rsid w:val="005613F6"/>
    <w:rsid w:val="0056188F"/>
    <w:rsid w:val="00562389"/>
    <w:rsid w:val="0056480C"/>
    <w:rsid w:val="005660C7"/>
    <w:rsid w:val="005669CC"/>
    <w:rsid w:val="00567315"/>
    <w:rsid w:val="005705B1"/>
    <w:rsid w:val="005707DC"/>
    <w:rsid w:val="00575032"/>
    <w:rsid w:val="00575D94"/>
    <w:rsid w:val="00575ED1"/>
    <w:rsid w:val="005762E0"/>
    <w:rsid w:val="00576408"/>
    <w:rsid w:val="0057770C"/>
    <w:rsid w:val="005805B0"/>
    <w:rsid w:val="00580A69"/>
    <w:rsid w:val="00581450"/>
    <w:rsid w:val="00581D6C"/>
    <w:rsid w:val="005846C6"/>
    <w:rsid w:val="005847D2"/>
    <w:rsid w:val="00584CD5"/>
    <w:rsid w:val="00586A08"/>
    <w:rsid w:val="00592F21"/>
    <w:rsid w:val="00593DE9"/>
    <w:rsid w:val="0059461F"/>
    <w:rsid w:val="00595B39"/>
    <w:rsid w:val="005962CF"/>
    <w:rsid w:val="00596D47"/>
    <w:rsid w:val="005971AC"/>
    <w:rsid w:val="005A0A34"/>
    <w:rsid w:val="005A4601"/>
    <w:rsid w:val="005A4DD0"/>
    <w:rsid w:val="005A4F55"/>
    <w:rsid w:val="005A6ACC"/>
    <w:rsid w:val="005B2100"/>
    <w:rsid w:val="005B2889"/>
    <w:rsid w:val="005B34C1"/>
    <w:rsid w:val="005B491B"/>
    <w:rsid w:val="005B5FF6"/>
    <w:rsid w:val="005C0B6C"/>
    <w:rsid w:val="005C0C08"/>
    <w:rsid w:val="005C373F"/>
    <w:rsid w:val="005C58D8"/>
    <w:rsid w:val="005C5B4A"/>
    <w:rsid w:val="005C5DA7"/>
    <w:rsid w:val="005C673F"/>
    <w:rsid w:val="005D027B"/>
    <w:rsid w:val="005D0531"/>
    <w:rsid w:val="005D0749"/>
    <w:rsid w:val="005D0B9C"/>
    <w:rsid w:val="005D0E6A"/>
    <w:rsid w:val="005D1D9E"/>
    <w:rsid w:val="005D25D4"/>
    <w:rsid w:val="005D2B60"/>
    <w:rsid w:val="005D2F24"/>
    <w:rsid w:val="005D441D"/>
    <w:rsid w:val="005D62D5"/>
    <w:rsid w:val="005E04DA"/>
    <w:rsid w:val="005E460E"/>
    <w:rsid w:val="005E4780"/>
    <w:rsid w:val="005E637A"/>
    <w:rsid w:val="005E6507"/>
    <w:rsid w:val="005E774B"/>
    <w:rsid w:val="005F0C35"/>
    <w:rsid w:val="005F15FD"/>
    <w:rsid w:val="005F1A08"/>
    <w:rsid w:val="005F36C6"/>
    <w:rsid w:val="005F50EB"/>
    <w:rsid w:val="005F5D8D"/>
    <w:rsid w:val="005F6577"/>
    <w:rsid w:val="005F691A"/>
    <w:rsid w:val="005F7051"/>
    <w:rsid w:val="005F73C2"/>
    <w:rsid w:val="005F75E5"/>
    <w:rsid w:val="00600EB4"/>
    <w:rsid w:val="00601B70"/>
    <w:rsid w:val="00601BBE"/>
    <w:rsid w:val="00602A2B"/>
    <w:rsid w:val="006044D0"/>
    <w:rsid w:val="006053BC"/>
    <w:rsid w:val="00605B8D"/>
    <w:rsid w:val="00605EE4"/>
    <w:rsid w:val="0060662C"/>
    <w:rsid w:val="0060776E"/>
    <w:rsid w:val="00607827"/>
    <w:rsid w:val="006116F5"/>
    <w:rsid w:val="00611F5C"/>
    <w:rsid w:val="00611F85"/>
    <w:rsid w:val="00612774"/>
    <w:rsid w:val="00613419"/>
    <w:rsid w:val="00614042"/>
    <w:rsid w:val="00614646"/>
    <w:rsid w:val="00616D2F"/>
    <w:rsid w:val="00617789"/>
    <w:rsid w:val="00620758"/>
    <w:rsid w:val="00620B3C"/>
    <w:rsid w:val="00620B62"/>
    <w:rsid w:val="00621A21"/>
    <w:rsid w:val="006230B3"/>
    <w:rsid w:val="0062325C"/>
    <w:rsid w:val="00625547"/>
    <w:rsid w:val="006260A2"/>
    <w:rsid w:val="0062685B"/>
    <w:rsid w:val="00626EA4"/>
    <w:rsid w:val="00627DAF"/>
    <w:rsid w:val="00630034"/>
    <w:rsid w:val="006330CA"/>
    <w:rsid w:val="00633552"/>
    <w:rsid w:val="00634E27"/>
    <w:rsid w:val="006358A2"/>
    <w:rsid w:val="00636D78"/>
    <w:rsid w:val="006377E1"/>
    <w:rsid w:val="00640601"/>
    <w:rsid w:val="00641370"/>
    <w:rsid w:val="006417B3"/>
    <w:rsid w:val="00642B6F"/>
    <w:rsid w:val="00644441"/>
    <w:rsid w:val="00644B25"/>
    <w:rsid w:val="00645916"/>
    <w:rsid w:val="00645EAE"/>
    <w:rsid w:val="006466C2"/>
    <w:rsid w:val="00646B82"/>
    <w:rsid w:val="00646C54"/>
    <w:rsid w:val="006478DD"/>
    <w:rsid w:val="0065106D"/>
    <w:rsid w:val="00653A6D"/>
    <w:rsid w:val="00654D6F"/>
    <w:rsid w:val="00654E1D"/>
    <w:rsid w:val="00655374"/>
    <w:rsid w:val="006570C4"/>
    <w:rsid w:val="00657BCE"/>
    <w:rsid w:val="006606EB"/>
    <w:rsid w:val="00661102"/>
    <w:rsid w:val="0066195C"/>
    <w:rsid w:val="00662B2B"/>
    <w:rsid w:val="0066309B"/>
    <w:rsid w:val="006640EF"/>
    <w:rsid w:val="006654FF"/>
    <w:rsid w:val="00665E31"/>
    <w:rsid w:val="00670066"/>
    <w:rsid w:val="00671BED"/>
    <w:rsid w:val="00672619"/>
    <w:rsid w:val="0067299E"/>
    <w:rsid w:val="006742F7"/>
    <w:rsid w:val="00675517"/>
    <w:rsid w:val="00675EF6"/>
    <w:rsid w:val="00680D71"/>
    <w:rsid w:val="00681E2A"/>
    <w:rsid w:val="00681E52"/>
    <w:rsid w:val="00682090"/>
    <w:rsid w:val="00682F3F"/>
    <w:rsid w:val="006831E3"/>
    <w:rsid w:val="00684ECF"/>
    <w:rsid w:val="00687821"/>
    <w:rsid w:val="006879E3"/>
    <w:rsid w:val="00687AE6"/>
    <w:rsid w:val="00687FB5"/>
    <w:rsid w:val="0069091D"/>
    <w:rsid w:val="00692A1B"/>
    <w:rsid w:val="00692A78"/>
    <w:rsid w:val="006940F5"/>
    <w:rsid w:val="0069427B"/>
    <w:rsid w:val="00696036"/>
    <w:rsid w:val="006977B0"/>
    <w:rsid w:val="006A1AEF"/>
    <w:rsid w:val="006A2C82"/>
    <w:rsid w:val="006A39BB"/>
    <w:rsid w:val="006A4567"/>
    <w:rsid w:val="006A46E3"/>
    <w:rsid w:val="006A5021"/>
    <w:rsid w:val="006A5288"/>
    <w:rsid w:val="006A604F"/>
    <w:rsid w:val="006A764B"/>
    <w:rsid w:val="006A7A21"/>
    <w:rsid w:val="006B013F"/>
    <w:rsid w:val="006B19FF"/>
    <w:rsid w:val="006B1B73"/>
    <w:rsid w:val="006B1DF8"/>
    <w:rsid w:val="006B3E83"/>
    <w:rsid w:val="006B4129"/>
    <w:rsid w:val="006B6124"/>
    <w:rsid w:val="006B65AF"/>
    <w:rsid w:val="006B7F3D"/>
    <w:rsid w:val="006C0CA9"/>
    <w:rsid w:val="006C1DD0"/>
    <w:rsid w:val="006C209F"/>
    <w:rsid w:val="006C3C7C"/>
    <w:rsid w:val="006C40D2"/>
    <w:rsid w:val="006C485A"/>
    <w:rsid w:val="006C5637"/>
    <w:rsid w:val="006C5A99"/>
    <w:rsid w:val="006C6704"/>
    <w:rsid w:val="006D02C2"/>
    <w:rsid w:val="006D03A7"/>
    <w:rsid w:val="006D1012"/>
    <w:rsid w:val="006D136F"/>
    <w:rsid w:val="006D21B3"/>
    <w:rsid w:val="006D3F24"/>
    <w:rsid w:val="006D4080"/>
    <w:rsid w:val="006D4AB2"/>
    <w:rsid w:val="006D4EAB"/>
    <w:rsid w:val="006D5701"/>
    <w:rsid w:val="006D60E6"/>
    <w:rsid w:val="006D61B9"/>
    <w:rsid w:val="006D7A71"/>
    <w:rsid w:val="006D7BA9"/>
    <w:rsid w:val="006D7C28"/>
    <w:rsid w:val="006D7C9A"/>
    <w:rsid w:val="006E12A7"/>
    <w:rsid w:val="006E2151"/>
    <w:rsid w:val="006E25C7"/>
    <w:rsid w:val="006E3385"/>
    <w:rsid w:val="006E5BDA"/>
    <w:rsid w:val="006E66E7"/>
    <w:rsid w:val="006E6765"/>
    <w:rsid w:val="006F25C5"/>
    <w:rsid w:val="006F4024"/>
    <w:rsid w:val="006F63F9"/>
    <w:rsid w:val="006F64A9"/>
    <w:rsid w:val="006F6F70"/>
    <w:rsid w:val="006F702E"/>
    <w:rsid w:val="00701106"/>
    <w:rsid w:val="00701925"/>
    <w:rsid w:val="00702BE7"/>
    <w:rsid w:val="00702ED7"/>
    <w:rsid w:val="00702F49"/>
    <w:rsid w:val="007039B4"/>
    <w:rsid w:val="00703DCD"/>
    <w:rsid w:val="0070503F"/>
    <w:rsid w:val="00705993"/>
    <w:rsid w:val="00705BB1"/>
    <w:rsid w:val="00706667"/>
    <w:rsid w:val="00706E70"/>
    <w:rsid w:val="00707169"/>
    <w:rsid w:val="00707C27"/>
    <w:rsid w:val="00711353"/>
    <w:rsid w:val="00712EF2"/>
    <w:rsid w:val="007141F0"/>
    <w:rsid w:val="00714EAB"/>
    <w:rsid w:val="00716A1F"/>
    <w:rsid w:val="007172AE"/>
    <w:rsid w:val="00717B9B"/>
    <w:rsid w:val="00717F3A"/>
    <w:rsid w:val="007207A8"/>
    <w:rsid w:val="00722210"/>
    <w:rsid w:val="00722BBB"/>
    <w:rsid w:val="0072395E"/>
    <w:rsid w:val="00724025"/>
    <w:rsid w:val="00724D9D"/>
    <w:rsid w:val="00727874"/>
    <w:rsid w:val="007305D7"/>
    <w:rsid w:val="007306CE"/>
    <w:rsid w:val="00731BEB"/>
    <w:rsid w:val="007331A8"/>
    <w:rsid w:val="00733ABC"/>
    <w:rsid w:val="00734DF5"/>
    <w:rsid w:val="0073679C"/>
    <w:rsid w:val="007374A0"/>
    <w:rsid w:val="00740D6F"/>
    <w:rsid w:val="00741792"/>
    <w:rsid w:val="00741F30"/>
    <w:rsid w:val="007421A1"/>
    <w:rsid w:val="0074259E"/>
    <w:rsid w:val="007432EB"/>
    <w:rsid w:val="0074372D"/>
    <w:rsid w:val="007442FD"/>
    <w:rsid w:val="00745003"/>
    <w:rsid w:val="007509EA"/>
    <w:rsid w:val="007531E1"/>
    <w:rsid w:val="0075320F"/>
    <w:rsid w:val="0075367D"/>
    <w:rsid w:val="00753BFF"/>
    <w:rsid w:val="00755D4A"/>
    <w:rsid w:val="0075629E"/>
    <w:rsid w:val="00757157"/>
    <w:rsid w:val="0075763E"/>
    <w:rsid w:val="00760D7D"/>
    <w:rsid w:val="00761370"/>
    <w:rsid w:val="00761E5E"/>
    <w:rsid w:val="00762039"/>
    <w:rsid w:val="00762B91"/>
    <w:rsid w:val="00762C67"/>
    <w:rsid w:val="007631BE"/>
    <w:rsid w:val="00763A6E"/>
    <w:rsid w:val="0076586C"/>
    <w:rsid w:val="00765EA8"/>
    <w:rsid w:val="0076625B"/>
    <w:rsid w:val="0076644A"/>
    <w:rsid w:val="007669C3"/>
    <w:rsid w:val="00766C22"/>
    <w:rsid w:val="007670EF"/>
    <w:rsid w:val="00770402"/>
    <w:rsid w:val="0077077B"/>
    <w:rsid w:val="00770D2A"/>
    <w:rsid w:val="0077177A"/>
    <w:rsid w:val="00772494"/>
    <w:rsid w:val="0077259A"/>
    <w:rsid w:val="00772E8E"/>
    <w:rsid w:val="00774287"/>
    <w:rsid w:val="00780554"/>
    <w:rsid w:val="0078441A"/>
    <w:rsid w:val="007848C0"/>
    <w:rsid w:val="00785F32"/>
    <w:rsid w:val="00786FA0"/>
    <w:rsid w:val="00787993"/>
    <w:rsid w:val="00790E95"/>
    <w:rsid w:val="00791D57"/>
    <w:rsid w:val="00791E51"/>
    <w:rsid w:val="007920ED"/>
    <w:rsid w:val="007924D1"/>
    <w:rsid w:val="00794AC3"/>
    <w:rsid w:val="00794D43"/>
    <w:rsid w:val="00794EB8"/>
    <w:rsid w:val="007964D4"/>
    <w:rsid w:val="00796BCA"/>
    <w:rsid w:val="007A0311"/>
    <w:rsid w:val="007A16F1"/>
    <w:rsid w:val="007A2BF6"/>
    <w:rsid w:val="007A380E"/>
    <w:rsid w:val="007A419E"/>
    <w:rsid w:val="007A47EA"/>
    <w:rsid w:val="007A49BD"/>
    <w:rsid w:val="007A4C9C"/>
    <w:rsid w:val="007A5650"/>
    <w:rsid w:val="007A57D8"/>
    <w:rsid w:val="007A7056"/>
    <w:rsid w:val="007A7102"/>
    <w:rsid w:val="007A759E"/>
    <w:rsid w:val="007A7E29"/>
    <w:rsid w:val="007B0962"/>
    <w:rsid w:val="007B0E47"/>
    <w:rsid w:val="007B1827"/>
    <w:rsid w:val="007B1DA4"/>
    <w:rsid w:val="007B27B2"/>
    <w:rsid w:val="007B44FB"/>
    <w:rsid w:val="007B49C3"/>
    <w:rsid w:val="007B4A3E"/>
    <w:rsid w:val="007B6999"/>
    <w:rsid w:val="007C1FCB"/>
    <w:rsid w:val="007C29DF"/>
    <w:rsid w:val="007C30DB"/>
    <w:rsid w:val="007C505D"/>
    <w:rsid w:val="007C5244"/>
    <w:rsid w:val="007C57C8"/>
    <w:rsid w:val="007D19E2"/>
    <w:rsid w:val="007D2288"/>
    <w:rsid w:val="007D2412"/>
    <w:rsid w:val="007D42F2"/>
    <w:rsid w:val="007E0519"/>
    <w:rsid w:val="007E1088"/>
    <w:rsid w:val="007E157D"/>
    <w:rsid w:val="007E37EE"/>
    <w:rsid w:val="007E4A18"/>
    <w:rsid w:val="007E56E3"/>
    <w:rsid w:val="007E6439"/>
    <w:rsid w:val="007E73DC"/>
    <w:rsid w:val="007E7F89"/>
    <w:rsid w:val="007F0B73"/>
    <w:rsid w:val="007F513A"/>
    <w:rsid w:val="007F523A"/>
    <w:rsid w:val="007F77F7"/>
    <w:rsid w:val="007F7BA7"/>
    <w:rsid w:val="00800291"/>
    <w:rsid w:val="008004E9"/>
    <w:rsid w:val="00801853"/>
    <w:rsid w:val="008021C4"/>
    <w:rsid w:val="00803EE7"/>
    <w:rsid w:val="008101F2"/>
    <w:rsid w:val="00810962"/>
    <w:rsid w:val="00811584"/>
    <w:rsid w:val="00812F92"/>
    <w:rsid w:val="00816D2B"/>
    <w:rsid w:val="0081706F"/>
    <w:rsid w:val="00817137"/>
    <w:rsid w:val="00817B02"/>
    <w:rsid w:val="008244DB"/>
    <w:rsid w:val="008257C7"/>
    <w:rsid w:val="00831119"/>
    <w:rsid w:val="00832003"/>
    <w:rsid w:val="008324F9"/>
    <w:rsid w:val="008327A9"/>
    <w:rsid w:val="00833C32"/>
    <w:rsid w:val="008345C3"/>
    <w:rsid w:val="008349C9"/>
    <w:rsid w:val="008359A7"/>
    <w:rsid w:val="00835FD9"/>
    <w:rsid w:val="008363EF"/>
    <w:rsid w:val="00840B7C"/>
    <w:rsid w:val="00840CFC"/>
    <w:rsid w:val="00841DBB"/>
    <w:rsid w:val="00841DD8"/>
    <w:rsid w:val="00842427"/>
    <w:rsid w:val="008425D9"/>
    <w:rsid w:val="00843147"/>
    <w:rsid w:val="00846688"/>
    <w:rsid w:val="00847AC1"/>
    <w:rsid w:val="00847BAF"/>
    <w:rsid w:val="00851A61"/>
    <w:rsid w:val="00852909"/>
    <w:rsid w:val="00852BD2"/>
    <w:rsid w:val="00855734"/>
    <w:rsid w:val="0085618D"/>
    <w:rsid w:val="008572B5"/>
    <w:rsid w:val="00857683"/>
    <w:rsid w:val="008632E8"/>
    <w:rsid w:val="008642BC"/>
    <w:rsid w:val="008642D1"/>
    <w:rsid w:val="00864C97"/>
    <w:rsid w:val="0086792D"/>
    <w:rsid w:val="00871203"/>
    <w:rsid w:val="008718AB"/>
    <w:rsid w:val="008719D0"/>
    <w:rsid w:val="0087201B"/>
    <w:rsid w:val="00872572"/>
    <w:rsid w:val="00873247"/>
    <w:rsid w:val="008735D3"/>
    <w:rsid w:val="0087425F"/>
    <w:rsid w:val="008755F6"/>
    <w:rsid w:val="00876C26"/>
    <w:rsid w:val="00880920"/>
    <w:rsid w:val="008822A0"/>
    <w:rsid w:val="00883F85"/>
    <w:rsid w:val="00884F41"/>
    <w:rsid w:val="00887A8B"/>
    <w:rsid w:val="00890022"/>
    <w:rsid w:val="00891623"/>
    <w:rsid w:val="0089174C"/>
    <w:rsid w:val="0089207D"/>
    <w:rsid w:val="008933A2"/>
    <w:rsid w:val="00894DF2"/>
    <w:rsid w:val="00895658"/>
    <w:rsid w:val="00896739"/>
    <w:rsid w:val="008A1B1E"/>
    <w:rsid w:val="008A286F"/>
    <w:rsid w:val="008A31D9"/>
    <w:rsid w:val="008A3CC0"/>
    <w:rsid w:val="008A4040"/>
    <w:rsid w:val="008A4EA5"/>
    <w:rsid w:val="008A5175"/>
    <w:rsid w:val="008A554A"/>
    <w:rsid w:val="008A6767"/>
    <w:rsid w:val="008B0948"/>
    <w:rsid w:val="008B2A07"/>
    <w:rsid w:val="008B57F8"/>
    <w:rsid w:val="008C06AA"/>
    <w:rsid w:val="008C37D4"/>
    <w:rsid w:val="008C3866"/>
    <w:rsid w:val="008C4289"/>
    <w:rsid w:val="008C587A"/>
    <w:rsid w:val="008C69EE"/>
    <w:rsid w:val="008C6C3F"/>
    <w:rsid w:val="008C732F"/>
    <w:rsid w:val="008C7753"/>
    <w:rsid w:val="008D0450"/>
    <w:rsid w:val="008D09AC"/>
    <w:rsid w:val="008D1277"/>
    <w:rsid w:val="008D12C8"/>
    <w:rsid w:val="008D2ADA"/>
    <w:rsid w:val="008D5069"/>
    <w:rsid w:val="008D5B37"/>
    <w:rsid w:val="008D5FA8"/>
    <w:rsid w:val="008D7B3A"/>
    <w:rsid w:val="008E00D5"/>
    <w:rsid w:val="008E4D82"/>
    <w:rsid w:val="008E5229"/>
    <w:rsid w:val="008E7295"/>
    <w:rsid w:val="008F02EC"/>
    <w:rsid w:val="008F228A"/>
    <w:rsid w:val="008F2984"/>
    <w:rsid w:val="008F2E6A"/>
    <w:rsid w:val="008F311D"/>
    <w:rsid w:val="008F31CD"/>
    <w:rsid w:val="008F4B27"/>
    <w:rsid w:val="008F79BD"/>
    <w:rsid w:val="00900EB0"/>
    <w:rsid w:val="009013C3"/>
    <w:rsid w:val="00901964"/>
    <w:rsid w:val="0090298B"/>
    <w:rsid w:val="00903E3D"/>
    <w:rsid w:val="00904D14"/>
    <w:rsid w:val="00911BDC"/>
    <w:rsid w:val="0091285C"/>
    <w:rsid w:val="0091411A"/>
    <w:rsid w:val="00914FD2"/>
    <w:rsid w:val="0091681F"/>
    <w:rsid w:val="00916C59"/>
    <w:rsid w:val="0092101A"/>
    <w:rsid w:val="00921CEE"/>
    <w:rsid w:val="009231EA"/>
    <w:rsid w:val="009239B9"/>
    <w:rsid w:val="00925768"/>
    <w:rsid w:val="00926B56"/>
    <w:rsid w:val="00926DE3"/>
    <w:rsid w:val="00927908"/>
    <w:rsid w:val="0092799A"/>
    <w:rsid w:val="009307F6"/>
    <w:rsid w:val="00930C68"/>
    <w:rsid w:val="00930EC4"/>
    <w:rsid w:val="0093139F"/>
    <w:rsid w:val="0093327E"/>
    <w:rsid w:val="009341C6"/>
    <w:rsid w:val="00934866"/>
    <w:rsid w:val="009368B3"/>
    <w:rsid w:val="0093759C"/>
    <w:rsid w:val="0094100E"/>
    <w:rsid w:val="009415C6"/>
    <w:rsid w:val="00941CFC"/>
    <w:rsid w:val="00944332"/>
    <w:rsid w:val="0094525E"/>
    <w:rsid w:val="0094619D"/>
    <w:rsid w:val="00946537"/>
    <w:rsid w:val="00947393"/>
    <w:rsid w:val="00947D61"/>
    <w:rsid w:val="0095298C"/>
    <w:rsid w:val="00953640"/>
    <w:rsid w:val="009539B9"/>
    <w:rsid w:val="00954B81"/>
    <w:rsid w:val="00954BD6"/>
    <w:rsid w:val="00954D29"/>
    <w:rsid w:val="00955B38"/>
    <w:rsid w:val="0095615C"/>
    <w:rsid w:val="009567EF"/>
    <w:rsid w:val="00957DB3"/>
    <w:rsid w:val="00960858"/>
    <w:rsid w:val="00962A48"/>
    <w:rsid w:val="00962CD7"/>
    <w:rsid w:val="00962ED5"/>
    <w:rsid w:val="0096344E"/>
    <w:rsid w:val="0096652C"/>
    <w:rsid w:val="00967655"/>
    <w:rsid w:val="00973231"/>
    <w:rsid w:val="009750E8"/>
    <w:rsid w:val="009750F9"/>
    <w:rsid w:val="009756FB"/>
    <w:rsid w:val="00975D6D"/>
    <w:rsid w:val="00976E4D"/>
    <w:rsid w:val="00985382"/>
    <w:rsid w:val="00986809"/>
    <w:rsid w:val="00990D29"/>
    <w:rsid w:val="00992B7B"/>
    <w:rsid w:val="00992CE3"/>
    <w:rsid w:val="00993407"/>
    <w:rsid w:val="00994506"/>
    <w:rsid w:val="00995C66"/>
    <w:rsid w:val="00996A6E"/>
    <w:rsid w:val="00997996"/>
    <w:rsid w:val="009A0FAF"/>
    <w:rsid w:val="009A1928"/>
    <w:rsid w:val="009A3538"/>
    <w:rsid w:val="009A49A2"/>
    <w:rsid w:val="009A49B5"/>
    <w:rsid w:val="009A595C"/>
    <w:rsid w:val="009A62AB"/>
    <w:rsid w:val="009B1212"/>
    <w:rsid w:val="009B1E10"/>
    <w:rsid w:val="009B2133"/>
    <w:rsid w:val="009B3361"/>
    <w:rsid w:val="009B49B9"/>
    <w:rsid w:val="009B54CF"/>
    <w:rsid w:val="009B75A3"/>
    <w:rsid w:val="009B7ABA"/>
    <w:rsid w:val="009C1A07"/>
    <w:rsid w:val="009C205E"/>
    <w:rsid w:val="009C275E"/>
    <w:rsid w:val="009C3084"/>
    <w:rsid w:val="009C3EB6"/>
    <w:rsid w:val="009C4467"/>
    <w:rsid w:val="009C46BB"/>
    <w:rsid w:val="009C558D"/>
    <w:rsid w:val="009C6B77"/>
    <w:rsid w:val="009D0EE9"/>
    <w:rsid w:val="009D1BD7"/>
    <w:rsid w:val="009D2BEF"/>
    <w:rsid w:val="009D43DC"/>
    <w:rsid w:val="009D4B02"/>
    <w:rsid w:val="009D7C78"/>
    <w:rsid w:val="009D7D49"/>
    <w:rsid w:val="009D7EB0"/>
    <w:rsid w:val="009E0122"/>
    <w:rsid w:val="009E07A6"/>
    <w:rsid w:val="009E0A3E"/>
    <w:rsid w:val="009E3852"/>
    <w:rsid w:val="009E41B4"/>
    <w:rsid w:val="009E4D44"/>
    <w:rsid w:val="009E5562"/>
    <w:rsid w:val="009E58FF"/>
    <w:rsid w:val="009E63DA"/>
    <w:rsid w:val="009E6B53"/>
    <w:rsid w:val="009E74E6"/>
    <w:rsid w:val="009F0BB0"/>
    <w:rsid w:val="009F1156"/>
    <w:rsid w:val="009F1D7F"/>
    <w:rsid w:val="009F35CD"/>
    <w:rsid w:val="009F3DA5"/>
    <w:rsid w:val="009F47A0"/>
    <w:rsid w:val="009F4DAC"/>
    <w:rsid w:val="009F5C5A"/>
    <w:rsid w:val="009F5EF6"/>
    <w:rsid w:val="009F629E"/>
    <w:rsid w:val="009F63F7"/>
    <w:rsid w:val="009F6418"/>
    <w:rsid w:val="009F7A26"/>
    <w:rsid w:val="00A03FF8"/>
    <w:rsid w:val="00A0400C"/>
    <w:rsid w:val="00A0451C"/>
    <w:rsid w:val="00A0531C"/>
    <w:rsid w:val="00A059BE"/>
    <w:rsid w:val="00A1190D"/>
    <w:rsid w:val="00A1243F"/>
    <w:rsid w:val="00A14D68"/>
    <w:rsid w:val="00A15FCE"/>
    <w:rsid w:val="00A1733A"/>
    <w:rsid w:val="00A174A7"/>
    <w:rsid w:val="00A20C93"/>
    <w:rsid w:val="00A22145"/>
    <w:rsid w:val="00A226D8"/>
    <w:rsid w:val="00A2308A"/>
    <w:rsid w:val="00A3075C"/>
    <w:rsid w:val="00A31634"/>
    <w:rsid w:val="00A31859"/>
    <w:rsid w:val="00A31CC1"/>
    <w:rsid w:val="00A31D5E"/>
    <w:rsid w:val="00A32F89"/>
    <w:rsid w:val="00A33E6F"/>
    <w:rsid w:val="00A34A93"/>
    <w:rsid w:val="00A350AF"/>
    <w:rsid w:val="00A362B4"/>
    <w:rsid w:val="00A40042"/>
    <w:rsid w:val="00A40711"/>
    <w:rsid w:val="00A4117A"/>
    <w:rsid w:val="00A4184A"/>
    <w:rsid w:val="00A42041"/>
    <w:rsid w:val="00A42890"/>
    <w:rsid w:val="00A457C2"/>
    <w:rsid w:val="00A46331"/>
    <w:rsid w:val="00A4681E"/>
    <w:rsid w:val="00A469A0"/>
    <w:rsid w:val="00A46CBA"/>
    <w:rsid w:val="00A473EF"/>
    <w:rsid w:val="00A5042F"/>
    <w:rsid w:val="00A50A90"/>
    <w:rsid w:val="00A51A2C"/>
    <w:rsid w:val="00A51BA9"/>
    <w:rsid w:val="00A51EF4"/>
    <w:rsid w:val="00A521CA"/>
    <w:rsid w:val="00A53997"/>
    <w:rsid w:val="00A53EF7"/>
    <w:rsid w:val="00A55B33"/>
    <w:rsid w:val="00A563FE"/>
    <w:rsid w:val="00A5726A"/>
    <w:rsid w:val="00A577CE"/>
    <w:rsid w:val="00A57EBC"/>
    <w:rsid w:val="00A601B7"/>
    <w:rsid w:val="00A6234C"/>
    <w:rsid w:val="00A629E1"/>
    <w:rsid w:val="00A633DF"/>
    <w:rsid w:val="00A646CA"/>
    <w:rsid w:val="00A65A6F"/>
    <w:rsid w:val="00A66F8A"/>
    <w:rsid w:val="00A70AE0"/>
    <w:rsid w:val="00A71FBE"/>
    <w:rsid w:val="00A7256B"/>
    <w:rsid w:val="00A73840"/>
    <w:rsid w:val="00A73AE9"/>
    <w:rsid w:val="00A74F87"/>
    <w:rsid w:val="00A77106"/>
    <w:rsid w:val="00A77F08"/>
    <w:rsid w:val="00A805F5"/>
    <w:rsid w:val="00A8128D"/>
    <w:rsid w:val="00A81381"/>
    <w:rsid w:val="00A81BB9"/>
    <w:rsid w:val="00A8281C"/>
    <w:rsid w:val="00A83129"/>
    <w:rsid w:val="00A832E3"/>
    <w:rsid w:val="00A8346B"/>
    <w:rsid w:val="00A84AEA"/>
    <w:rsid w:val="00A87CF9"/>
    <w:rsid w:val="00A87F05"/>
    <w:rsid w:val="00A901C7"/>
    <w:rsid w:val="00A9072B"/>
    <w:rsid w:val="00A91210"/>
    <w:rsid w:val="00A918D1"/>
    <w:rsid w:val="00A92021"/>
    <w:rsid w:val="00A9293E"/>
    <w:rsid w:val="00A93ED5"/>
    <w:rsid w:val="00A94069"/>
    <w:rsid w:val="00A95415"/>
    <w:rsid w:val="00A9648A"/>
    <w:rsid w:val="00A97739"/>
    <w:rsid w:val="00AA0AAC"/>
    <w:rsid w:val="00AA26AB"/>
    <w:rsid w:val="00AA322E"/>
    <w:rsid w:val="00AA3EA3"/>
    <w:rsid w:val="00AA4834"/>
    <w:rsid w:val="00AA6604"/>
    <w:rsid w:val="00AB0A2E"/>
    <w:rsid w:val="00AB3ADC"/>
    <w:rsid w:val="00AB3BFC"/>
    <w:rsid w:val="00AB67F3"/>
    <w:rsid w:val="00AB691C"/>
    <w:rsid w:val="00AB7E09"/>
    <w:rsid w:val="00AC240C"/>
    <w:rsid w:val="00AC6CD7"/>
    <w:rsid w:val="00AD1043"/>
    <w:rsid w:val="00AD1193"/>
    <w:rsid w:val="00AD35B1"/>
    <w:rsid w:val="00AD453F"/>
    <w:rsid w:val="00AD4C9C"/>
    <w:rsid w:val="00AD50E3"/>
    <w:rsid w:val="00AD6E1E"/>
    <w:rsid w:val="00AD7638"/>
    <w:rsid w:val="00AD7788"/>
    <w:rsid w:val="00AE16A9"/>
    <w:rsid w:val="00AE3996"/>
    <w:rsid w:val="00AE4BD3"/>
    <w:rsid w:val="00AE4D07"/>
    <w:rsid w:val="00AE51F1"/>
    <w:rsid w:val="00AE703E"/>
    <w:rsid w:val="00AE7E69"/>
    <w:rsid w:val="00AF0168"/>
    <w:rsid w:val="00AF1BE5"/>
    <w:rsid w:val="00AF1EAA"/>
    <w:rsid w:val="00AF208B"/>
    <w:rsid w:val="00AF35B1"/>
    <w:rsid w:val="00AF39D0"/>
    <w:rsid w:val="00AF3B75"/>
    <w:rsid w:val="00AF3FC0"/>
    <w:rsid w:val="00AF4AF7"/>
    <w:rsid w:val="00AF5713"/>
    <w:rsid w:val="00AF62E3"/>
    <w:rsid w:val="00B0277C"/>
    <w:rsid w:val="00B027EA"/>
    <w:rsid w:val="00B04857"/>
    <w:rsid w:val="00B057AE"/>
    <w:rsid w:val="00B070D5"/>
    <w:rsid w:val="00B0746D"/>
    <w:rsid w:val="00B07A68"/>
    <w:rsid w:val="00B10164"/>
    <w:rsid w:val="00B10912"/>
    <w:rsid w:val="00B12309"/>
    <w:rsid w:val="00B1272B"/>
    <w:rsid w:val="00B1301F"/>
    <w:rsid w:val="00B1323E"/>
    <w:rsid w:val="00B13599"/>
    <w:rsid w:val="00B14446"/>
    <w:rsid w:val="00B145FE"/>
    <w:rsid w:val="00B14799"/>
    <w:rsid w:val="00B17384"/>
    <w:rsid w:val="00B1775D"/>
    <w:rsid w:val="00B17E54"/>
    <w:rsid w:val="00B21010"/>
    <w:rsid w:val="00B22238"/>
    <w:rsid w:val="00B225C1"/>
    <w:rsid w:val="00B23D80"/>
    <w:rsid w:val="00B2420D"/>
    <w:rsid w:val="00B24287"/>
    <w:rsid w:val="00B260FE"/>
    <w:rsid w:val="00B26641"/>
    <w:rsid w:val="00B3039B"/>
    <w:rsid w:val="00B31498"/>
    <w:rsid w:val="00B347F1"/>
    <w:rsid w:val="00B34940"/>
    <w:rsid w:val="00B34DB8"/>
    <w:rsid w:val="00B361B6"/>
    <w:rsid w:val="00B37257"/>
    <w:rsid w:val="00B37358"/>
    <w:rsid w:val="00B37BA7"/>
    <w:rsid w:val="00B41F3E"/>
    <w:rsid w:val="00B42D49"/>
    <w:rsid w:val="00B43941"/>
    <w:rsid w:val="00B4597B"/>
    <w:rsid w:val="00B46E3A"/>
    <w:rsid w:val="00B47FAA"/>
    <w:rsid w:val="00B504F1"/>
    <w:rsid w:val="00B51D4B"/>
    <w:rsid w:val="00B52A2B"/>
    <w:rsid w:val="00B531CA"/>
    <w:rsid w:val="00B54767"/>
    <w:rsid w:val="00B549E6"/>
    <w:rsid w:val="00B55888"/>
    <w:rsid w:val="00B569F6"/>
    <w:rsid w:val="00B56EB1"/>
    <w:rsid w:val="00B57055"/>
    <w:rsid w:val="00B6022C"/>
    <w:rsid w:val="00B60555"/>
    <w:rsid w:val="00B60B96"/>
    <w:rsid w:val="00B63852"/>
    <w:rsid w:val="00B643E2"/>
    <w:rsid w:val="00B645F4"/>
    <w:rsid w:val="00B649D8"/>
    <w:rsid w:val="00B65B63"/>
    <w:rsid w:val="00B67438"/>
    <w:rsid w:val="00B67B49"/>
    <w:rsid w:val="00B70096"/>
    <w:rsid w:val="00B701E1"/>
    <w:rsid w:val="00B70A6C"/>
    <w:rsid w:val="00B71776"/>
    <w:rsid w:val="00B72BFC"/>
    <w:rsid w:val="00B72C6D"/>
    <w:rsid w:val="00B73295"/>
    <w:rsid w:val="00B74995"/>
    <w:rsid w:val="00B752BA"/>
    <w:rsid w:val="00B767B7"/>
    <w:rsid w:val="00B77CC6"/>
    <w:rsid w:val="00B80156"/>
    <w:rsid w:val="00B80EA2"/>
    <w:rsid w:val="00B80F6F"/>
    <w:rsid w:val="00B80FC8"/>
    <w:rsid w:val="00B81DB5"/>
    <w:rsid w:val="00B828DE"/>
    <w:rsid w:val="00B82E22"/>
    <w:rsid w:val="00B834FC"/>
    <w:rsid w:val="00B849F0"/>
    <w:rsid w:val="00B85476"/>
    <w:rsid w:val="00B8666D"/>
    <w:rsid w:val="00B86C72"/>
    <w:rsid w:val="00B90A35"/>
    <w:rsid w:val="00B91041"/>
    <w:rsid w:val="00B9305E"/>
    <w:rsid w:val="00B9367E"/>
    <w:rsid w:val="00B9563D"/>
    <w:rsid w:val="00B97043"/>
    <w:rsid w:val="00B973B1"/>
    <w:rsid w:val="00BA1312"/>
    <w:rsid w:val="00BA456F"/>
    <w:rsid w:val="00BA4F51"/>
    <w:rsid w:val="00BA617A"/>
    <w:rsid w:val="00BA634B"/>
    <w:rsid w:val="00BA6B2D"/>
    <w:rsid w:val="00BA716E"/>
    <w:rsid w:val="00BB0675"/>
    <w:rsid w:val="00BB089B"/>
    <w:rsid w:val="00BB3996"/>
    <w:rsid w:val="00BB4BC0"/>
    <w:rsid w:val="00BB5F43"/>
    <w:rsid w:val="00BC196E"/>
    <w:rsid w:val="00BC36AA"/>
    <w:rsid w:val="00BC36B3"/>
    <w:rsid w:val="00BC5858"/>
    <w:rsid w:val="00BC5CEA"/>
    <w:rsid w:val="00BC5D1B"/>
    <w:rsid w:val="00BC69C0"/>
    <w:rsid w:val="00BC71D5"/>
    <w:rsid w:val="00BD22DB"/>
    <w:rsid w:val="00BD41A6"/>
    <w:rsid w:val="00BD4426"/>
    <w:rsid w:val="00BD4B29"/>
    <w:rsid w:val="00BD4F98"/>
    <w:rsid w:val="00BD5269"/>
    <w:rsid w:val="00BD5838"/>
    <w:rsid w:val="00BD7576"/>
    <w:rsid w:val="00BE06F3"/>
    <w:rsid w:val="00BE0F24"/>
    <w:rsid w:val="00BE1549"/>
    <w:rsid w:val="00BE77C7"/>
    <w:rsid w:val="00BF0AAA"/>
    <w:rsid w:val="00BF34EB"/>
    <w:rsid w:val="00BF35B1"/>
    <w:rsid w:val="00BF3BEB"/>
    <w:rsid w:val="00BF6A2B"/>
    <w:rsid w:val="00BF6C51"/>
    <w:rsid w:val="00BF7050"/>
    <w:rsid w:val="00BF726F"/>
    <w:rsid w:val="00BF7453"/>
    <w:rsid w:val="00BF7C7D"/>
    <w:rsid w:val="00C0019D"/>
    <w:rsid w:val="00C02974"/>
    <w:rsid w:val="00C02D2B"/>
    <w:rsid w:val="00C032CD"/>
    <w:rsid w:val="00C03A87"/>
    <w:rsid w:val="00C04BE5"/>
    <w:rsid w:val="00C0745D"/>
    <w:rsid w:val="00C1003A"/>
    <w:rsid w:val="00C11098"/>
    <w:rsid w:val="00C116E5"/>
    <w:rsid w:val="00C13143"/>
    <w:rsid w:val="00C14183"/>
    <w:rsid w:val="00C16B39"/>
    <w:rsid w:val="00C201B6"/>
    <w:rsid w:val="00C20417"/>
    <w:rsid w:val="00C22FAF"/>
    <w:rsid w:val="00C233BA"/>
    <w:rsid w:val="00C24294"/>
    <w:rsid w:val="00C24A52"/>
    <w:rsid w:val="00C25F74"/>
    <w:rsid w:val="00C26182"/>
    <w:rsid w:val="00C267B0"/>
    <w:rsid w:val="00C309E5"/>
    <w:rsid w:val="00C30CA5"/>
    <w:rsid w:val="00C30ECD"/>
    <w:rsid w:val="00C31F15"/>
    <w:rsid w:val="00C326D3"/>
    <w:rsid w:val="00C32808"/>
    <w:rsid w:val="00C340E1"/>
    <w:rsid w:val="00C34269"/>
    <w:rsid w:val="00C355DD"/>
    <w:rsid w:val="00C36707"/>
    <w:rsid w:val="00C37027"/>
    <w:rsid w:val="00C37709"/>
    <w:rsid w:val="00C409F9"/>
    <w:rsid w:val="00C40CFC"/>
    <w:rsid w:val="00C419E9"/>
    <w:rsid w:val="00C4311B"/>
    <w:rsid w:val="00C43135"/>
    <w:rsid w:val="00C4337B"/>
    <w:rsid w:val="00C442FF"/>
    <w:rsid w:val="00C45E65"/>
    <w:rsid w:val="00C50500"/>
    <w:rsid w:val="00C52899"/>
    <w:rsid w:val="00C5499C"/>
    <w:rsid w:val="00C54C7E"/>
    <w:rsid w:val="00C55C53"/>
    <w:rsid w:val="00C55D93"/>
    <w:rsid w:val="00C56009"/>
    <w:rsid w:val="00C561D2"/>
    <w:rsid w:val="00C574BF"/>
    <w:rsid w:val="00C57656"/>
    <w:rsid w:val="00C60C7E"/>
    <w:rsid w:val="00C6332F"/>
    <w:rsid w:val="00C654B1"/>
    <w:rsid w:val="00C6714B"/>
    <w:rsid w:val="00C67A6E"/>
    <w:rsid w:val="00C72567"/>
    <w:rsid w:val="00C72B03"/>
    <w:rsid w:val="00C731BE"/>
    <w:rsid w:val="00C74192"/>
    <w:rsid w:val="00C74211"/>
    <w:rsid w:val="00C75DA0"/>
    <w:rsid w:val="00C75E21"/>
    <w:rsid w:val="00C7607F"/>
    <w:rsid w:val="00C767D6"/>
    <w:rsid w:val="00C816A4"/>
    <w:rsid w:val="00C82363"/>
    <w:rsid w:val="00C82C94"/>
    <w:rsid w:val="00C83233"/>
    <w:rsid w:val="00C83B11"/>
    <w:rsid w:val="00C875AE"/>
    <w:rsid w:val="00C906A9"/>
    <w:rsid w:val="00C90E3B"/>
    <w:rsid w:val="00C91221"/>
    <w:rsid w:val="00C91317"/>
    <w:rsid w:val="00C9160F"/>
    <w:rsid w:val="00C941B9"/>
    <w:rsid w:val="00C94E4A"/>
    <w:rsid w:val="00C957CE"/>
    <w:rsid w:val="00C95AC6"/>
    <w:rsid w:val="00C968C9"/>
    <w:rsid w:val="00C97AAE"/>
    <w:rsid w:val="00CA111E"/>
    <w:rsid w:val="00CA117D"/>
    <w:rsid w:val="00CA2970"/>
    <w:rsid w:val="00CA29CD"/>
    <w:rsid w:val="00CA39E3"/>
    <w:rsid w:val="00CA39E7"/>
    <w:rsid w:val="00CA4877"/>
    <w:rsid w:val="00CA4C4B"/>
    <w:rsid w:val="00CA5763"/>
    <w:rsid w:val="00CA5C8F"/>
    <w:rsid w:val="00CA5D5F"/>
    <w:rsid w:val="00CB0CA3"/>
    <w:rsid w:val="00CB1DBA"/>
    <w:rsid w:val="00CB1FBD"/>
    <w:rsid w:val="00CB3549"/>
    <w:rsid w:val="00CB5411"/>
    <w:rsid w:val="00CB5460"/>
    <w:rsid w:val="00CB7FA9"/>
    <w:rsid w:val="00CC1409"/>
    <w:rsid w:val="00CC1C9A"/>
    <w:rsid w:val="00CC2DE8"/>
    <w:rsid w:val="00CC3E80"/>
    <w:rsid w:val="00CC4E9B"/>
    <w:rsid w:val="00CC7683"/>
    <w:rsid w:val="00CC7C8D"/>
    <w:rsid w:val="00CD144C"/>
    <w:rsid w:val="00CD1C32"/>
    <w:rsid w:val="00CD30B9"/>
    <w:rsid w:val="00CD5035"/>
    <w:rsid w:val="00CD5916"/>
    <w:rsid w:val="00CD7876"/>
    <w:rsid w:val="00CE2F9D"/>
    <w:rsid w:val="00CE5A6A"/>
    <w:rsid w:val="00CE637D"/>
    <w:rsid w:val="00CE6A79"/>
    <w:rsid w:val="00CF040D"/>
    <w:rsid w:val="00CF156A"/>
    <w:rsid w:val="00CF592F"/>
    <w:rsid w:val="00CF71EC"/>
    <w:rsid w:val="00D01678"/>
    <w:rsid w:val="00D01C9F"/>
    <w:rsid w:val="00D02DFA"/>
    <w:rsid w:val="00D05DE4"/>
    <w:rsid w:val="00D069DD"/>
    <w:rsid w:val="00D07174"/>
    <w:rsid w:val="00D0718C"/>
    <w:rsid w:val="00D07DD6"/>
    <w:rsid w:val="00D10A32"/>
    <w:rsid w:val="00D113A4"/>
    <w:rsid w:val="00D124F4"/>
    <w:rsid w:val="00D130E0"/>
    <w:rsid w:val="00D152EE"/>
    <w:rsid w:val="00D16517"/>
    <w:rsid w:val="00D16561"/>
    <w:rsid w:val="00D1698A"/>
    <w:rsid w:val="00D20324"/>
    <w:rsid w:val="00D20E7F"/>
    <w:rsid w:val="00D227E6"/>
    <w:rsid w:val="00D2338F"/>
    <w:rsid w:val="00D23A17"/>
    <w:rsid w:val="00D24151"/>
    <w:rsid w:val="00D24511"/>
    <w:rsid w:val="00D245F4"/>
    <w:rsid w:val="00D24A2E"/>
    <w:rsid w:val="00D26773"/>
    <w:rsid w:val="00D27369"/>
    <w:rsid w:val="00D277A8"/>
    <w:rsid w:val="00D30930"/>
    <w:rsid w:val="00D3098E"/>
    <w:rsid w:val="00D30B75"/>
    <w:rsid w:val="00D313E7"/>
    <w:rsid w:val="00D3146C"/>
    <w:rsid w:val="00D31567"/>
    <w:rsid w:val="00D31EE5"/>
    <w:rsid w:val="00D327EF"/>
    <w:rsid w:val="00D32898"/>
    <w:rsid w:val="00D353F7"/>
    <w:rsid w:val="00D36236"/>
    <w:rsid w:val="00D36456"/>
    <w:rsid w:val="00D376C6"/>
    <w:rsid w:val="00D41DD7"/>
    <w:rsid w:val="00D4290C"/>
    <w:rsid w:val="00D43295"/>
    <w:rsid w:val="00D45860"/>
    <w:rsid w:val="00D45B7F"/>
    <w:rsid w:val="00D46441"/>
    <w:rsid w:val="00D46A59"/>
    <w:rsid w:val="00D50178"/>
    <w:rsid w:val="00D50620"/>
    <w:rsid w:val="00D52DD2"/>
    <w:rsid w:val="00D535F9"/>
    <w:rsid w:val="00D54194"/>
    <w:rsid w:val="00D56274"/>
    <w:rsid w:val="00D6086D"/>
    <w:rsid w:val="00D6086F"/>
    <w:rsid w:val="00D61769"/>
    <w:rsid w:val="00D61B31"/>
    <w:rsid w:val="00D61DDC"/>
    <w:rsid w:val="00D61F3E"/>
    <w:rsid w:val="00D648FE"/>
    <w:rsid w:val="00D65550"/>
    <w:rsid w:val="00D6569A"/>
    <w:rsid w:val="00D65848"/>
    <w:rsid w:val="00D67B67"/>
    <w:rsid w:val="00D70154"/>
    <w:rsid w:val="00D71033"/>
    <w:rsid w:val="00D712E9"/>
    <w:rsid w:val="00D72042"/>
    <w:rsid w:val="00D7204A"/>
    <w:rsid w:val="00D758D1"/>
    <w:rsid w:val="00D75AE5"/>
    <w:rsid w:val="00D76141"/>
    <w:rsid w:val="00D76D7D"/>
    <w:rsid w:val="00D80226"/>
    <w:rsid w:val="00D80890"/>
    <w:rsid w:val="00D80A7C"/>
    <w:rsid w:val="00D821A2"/>
    <w:rsid w:val="00D82376"/>
    <w:rsid w:val="00D836B4"/>
    <w:rsid w:val="00D83D09"/>
    <w:rsid w:val="00D84DDB"/>
    <w:rsid w:val="00D859E7"/>
    <w:rsid w:val="00D874F3"/>
    <w:rsid w:val="00D90908"/>
    <w:rsid w:val="00D90B59"/>
    <w:rsid w:val="00D91059"/>
    <w:rsid w:val="00D91566"/>
    <w:rsid w:val="00D9184A"/>
    <w:rsid w:val="00D91A4C"/>
    <w:rsid w:val="00D91BF1"/>
    <w:rsid w:val="00D92CC9"/>
    <w:rsid w:val="00D9428B"/>
    <w:rsid w:val="00D94D63"/>
    <w:rsid w:val="00D9565C"/>
    <w:rsid w:val="00D95E96"/>
    <w:rsid w:val="00D9793A"/>
    <w:rsid w:val="00DA1BF4"/>
    <w:rsid w:val="00DA438F"/>
    <w:rsid w:val="00DA69FE"/>
    <w:rsid w:val="00DB00C6"/>
    <w:rsid w:val="00DB05A5"/>
    <w:rsid w:val="00DB1468"/>
    <w:rsid w:val="00DB1FCE"/>
    <w:rsid w:val="00DB2C3A"/>
    <w:rsid w:val="00DB3052"/>
    <w:rsid w:val="00DB414F"/>
    <w:rsid w:val="00DB46EA"/>
    <w:rsid w:val="00DB52EF"/>
    <w:rsid w:val="00DB5387"/>
    <w:rsid w:val="00DB7010"/>
    <w:rsid w:val="00DB777D"/>
    <w:rsid w:val="00DB7D45"/>
    <w:rsid w:val="00DC0059"/>
    <w:rsid w:val="00DC2901"/>
    <w:rsid w:val="00DC318A"/>
    <w:rsid w:val="00DC3E75"/>
    <w:rsid w:val="00DC7593"/>
    <w:rsid w:val="00DD116F"/>
    <w:rsid w:val="00DD2156"/>
    <w:rsid w:val="00DD272B"/>
    <w:rsid w:val="00DD2902"/>
    <w:rsid w:val="00DD384A"/>
    <w:rsid w:val="00DD577E"/>
    <w:rsid w:val="00DD604E"/>
    <w:rsid w:val="00DD6AD4"/>
    <w:rsid w:val="00DD79BE"/>
    <w:rsid w:val="00DD7F05"/>
    <w:rsid w:val="00DE2806"/>
    <w:rsid w:val="00DE2AE3"/>
    <w:rsid w:val="00DE3509"/>
    <w:rsid w:val="00DE45D5"/>
    <w:rsid w:val="00DE4B2E"/>
    <w:rsid w:val="00DE58E4"/>
    <w:rsid w:val="00DE5DB1"/>
    <w:rsid w:val="00DE67BB"/>
    <w:rsid w:val="00DF0010"/>
    <w:rsid w:val="00DF1455"/>
    <w:rsid w:val="00DF1833"/>
    <w:rsid w:val="00DF3FF6"/>
    <w:rsid w:val="00DF4759"/>
    <w:rsid w:val="00DF63DC"/>
    <w:rsid w:val="00E015DE"/>
    <w:rsid w:val="00E02707"/>
    <w:rsid w:val="00E03642"/>
    <w:rsid w:val="00E04652"/>
    <w:rsid w:val="00E04A84"/>
    <w:rsid w:val="00E055DF"/>
    <w:rsid w:val="00E0799E"/>
    <w:rsid w:val="00E10D56"/>
    <w:rsid w:val="00E12421"/>
    <w:rsid w:val="00E13B5A"/>
    <w:rsid w:val="00E14E7D"/>
    <w:rsid w:val="00E14ECF"/>
    <w:rsid w:val="00E1516C"/>
    <w:rsid w:val="00E1597C"/>
    <w:rsid w:val="00E15C6D"/>
    <w:rsid w:val="00E1622C"/>
    <w:rsid w:val="00E168C5"/>
    <w:rsid w:val="00E175DD"/>
    <w:rsid w:val="00E20BDB"/>
    <w:rsid w:val="00E20C55"/>
    <w:rsid w:val="00E2212E"/>
    <w:rsid w:val="00E243A2"/>
    <w:rsid w:val="00E24CE3"/>
    <w:rsid w:val="00E254A9"/>
    <w:rsid w:val="00E25BBB"/>
    <w:rsid w:val="00E26440"/>
    <w:rsid w:val="00E302A3"/>
    <w:rsid w:val="00E309F3"/>
    <w:rsid w:val="00E32193"/>
    <w:rsid w:val="00E32295"/>
    <w:rsid w:val="00E32F01"/>
    <w:rsid w:val="00E339AC"/>
    <w:rsid w:val="00E34690"/>
    <w:rsid w:val="00E34B03"/>
    <w:rsid w:val="00E367D2"/>
    <w:rsid w:val="00E368DB"/>
    <w:rsid w:val="00E406D5"/>
    <w:rsid w:val="00E40C95"/>
    <w:rsid w:val="00E40F8B"/>
    <w:rsid w:val="00E40FEA"/>
    <w:rsid w:val="00E4223E"/>
    <w:rsid w:val="00E42262"/>
    <w:rsid w:val="00E427D3"/>
    <w:rsid w:val="00E42ED9"/>
    <w:rsid w:val="00E4397B"/>
    <w:rsid w:val="00E43FF9"/>
    <w:rsid w:val="00E44785"/>
    <w:rsid w:val="00E44882"/>
    <w:rsid w:val="00E44F1F"/>
    <w:rsid w:val="00E44F3C"/>
    <w:rsid w:val="00E45547"/>
    <w:rsid w:val="00E45F38"/>
    <w:rsid w:val="00E460DD"/>
    <w:rsid w:val="00E478AB"/>
    <w:rsid w:val="00E5160F"/>
    <w:rsid w:val="00E51C1E"/>
    <w:rsid w:val="00E52174"/>
    <w:rsid w:val="00E52793"/>
    <w:rsid w:val="00E52998"/>
    <w:rsid w:val="00E52D39"/>
    <w:rsid w:val="00E5324E"/>
    <w:rsid w:val="00E53C73"/>
    <w:rsid w:val="00E55D72"/>
    <w:rsid w:val="00E55FD8"/>
    <w:rsid w:val="00E60FC7"/>
    <w:rsid w:val="00E6188F"/>
    <w:rsid w:val="00E62F95"/>
    <w:rsid w:val="00E642B5"/>
    <w:rsid w:val="00E642B8"/>
    <w:rsid w:val="00E65130"/>
    <w:rsid w:val="00E651AF"/>
    <w:rsid w:val="00E6585D"/>
    <w:rsid w:val="00E65E90"/>
    <w:rsid w:val="00E67D09"/>
    <w:rsid w:val="00E67F38"/>
    <w:rsid w:val="00E70596"/>
    <w:rsid w:val="00E726CE"/>
    <w:rsid w:val="00E7323F"/>
    <w:rsid w:val="00E735F3"/>
    <w:rsid w:val="00E73B34"/>
    <w:rsid w:val="00E73DC0"/>
    <w:rsid w:val="00E75783"/>
    <w:rsid w:val="00E75BB6"/>
    <w:rsid w:val="00E764A0"/>
    <w:rsid w:val="00E80088"/>
    <w:rsid w:val="00E81651"/>
    <w:rsid w:val="00E81FDF"/>
    <w:rsid w:val="00E8217B"/>
    <w:rsid w:val="00E82910"/>
    <w:rsid w:val="00E83CB5"/>
    <w:rsid w:val="00E8492A"/>
    <w:rsid w:val="00E85328"/>
    <w:rsid w:val="00E8604E"/>
    <w:rsid w:val="00E8685A"/>
    <w:rsid w:val="00E87B1F"/>
    <w:rsid w:val="00E9129A"/>
    <w:rsid w:val="00E914E6"/>
    <w:rsid w:val="00E9292D"/>
    <w:rsid w:val="00E93CE0"/>
    <w:rsid w:val="00E94A04"/>
    <w:rsid w:val="00E956C0"/>
    <w:rsid w:val="00E957D7"/>
    <w:rsid w:val="00E97BBC"/>
    <w:rsid w:val="00EA0661"/>
    <w:rsid w:val="00EA1BD6"/>
    <w:rsid w:val="00EA2A5B"/>
    <w:rsid w:val="00EA2B52"/>
    <w:rsid w:val="00EA3E35"/>
    <w:rsid w:val="00EA4150"/>
    <w:rsid w:val="00EA56C6"/>
    <w:rsid w:val="00EA7265"/>
    <w:rsid w:val="00EB0D8A"/>
    <w:rsid w:val="00EB13A4"/>
    <w:rsid w:val="00EB211A"/>
    <w:rsid w:val="00EB2C5F"/>
    <w:rsid w:val="00EB3E5D"/>
    <w:rsid w:val="00EB4D4C"/>
    <w:rsid w:val="00EB564B"/>
    <w:rsid w:val="00EB5A02"/>
    <w:rsid w:val="00EB5B28"/>
    <w:rsid w:val="00EB764B"/>
    <w:rsid w:val="00EC214C"/>
    <w:rsid w:val="00EC284F"/>
    <w:rsid w:val="00EC447D"/>
    <w:rsid w:val="00EC72F4"/>
    <w:rsid w:val="00EC78DC"/>
    <w:rsid w:val="00ED0163"/>
    <w:rsid w:val="00ED0905"/>
    <w:rsid w:val="00ED0C57"/>
    <w:rsid w:val="00ED0EBA"/>
    <w:rsid w:val="00ED13F0"/>
    <w:rsid w:val="00ED18DA"/>
    <w:rsid w:val="00ED1BED"/>
    <w:rsid w:val="00ED20A7"/>
    <w:rsid w:val="00ED3464"/>
    <w:rsid w:val="00ED37C9"/>
    <w:rsid w:val="00ED5C32"/>
    <w:rsid w:val="00ED6848"/>
    <w:rsid w:val="00ED76D5"/>
    <w:rsid w:val="00ED7B05"/>
    <w:rsid w:val="00EE0069"/>
    <w:rsid w:val="00EE08B0"/>
    <w:rsid w:val="00EE199F"/>
    <w:rsid w:val="00EE2B5F"/>
    <w:rsid w:val="00EE33F2"/>
    <w:rsid w:val="00EE438D"/>
    <w:rsid w:val="00EE5592"/>
    <w:rsid w:val="00EE5647"/>
    <w:rsid w:val="00EE699D"/>
    <w:rsid w:val="00EE7105"/>
    <w:rsid w:val="00EF0BAE"/>
    <w:rsid w:val="00EF2381"/>
    <w:rsid w:val="00EF3A9D"/>
    <w:rsid w:val="00EF3F5E"/>
    <w:rsid w:val="00EF53B4"/>
    <w:rsid w:val="00EF57E3"/>
    <w:rsid w:val="00EF5A13"/>
    <w:rsid w:val="00EF6B95"/>
    <w:rsid w:val="00F00E09"/>
    <w:rsid w:val="00F01C1B"/>
    <w:rsid w:val="00F0216E"/>
    <w:rsid w:val="00F02BC7"/>
    <w:rsid w:val="00F04B94"/>
    <w:rsid w:val="00F05BA8"/>
    <w:rsid w:val="00F06D0C"/>
    <w:rsid w:val="00F109CD"/>
    <w:rsid w:val="00F1438D"/>
    <w:rsid w:val="00F15B8E"/>
    <w:rsid w:val="00F16AF3"/>
    <w:rsid w:val="00F16DC4"/>
    <w:rsid w:val="00F16F9F"/>
    <w:rsid w:val="00F17955"/>
    <w:rsid w:val="00F17ED7"/>
    <w:rsid w:val="00F17F76"/>
    <w:rsid w:val="00F21741"/>
    <w:rsid w:val="00F22B58"/>
    <w:rsid w:val="00F22C62"/>
    <w:rsid w:val="00F23623"/>
    <w:rsid w:val="00F23AC7"/>
    <w:rsid w:val="00F243EC"/>
    <w:rsid w:val="00F24C79"/>
    <w:rsid w:val="00F265E7"/>
    <w:rsid w:val="00F272D1"/>
    <w:rsid w:val="00F27DF2"/>
    <w:rsid w:val="00F27ED5"/>
    <w:rsid w:val="00F31D9E"/>
    <w:rsid w:val="00F324CD"/>
    <w:rsid w:val="00F32D48"/>
    <w:rsid w:val="00F33D30"/>
    <w:rsid w:val="00F33E86"/>
    <w:rsid w:val="00F350FF"/>
    <w:rsid w:val="00F36ADB"/>
    <w:rsid w:val="00F37F93"/>
    <w:rsid w:val="00F40D9B"/>
    <w:rsid w:val="00F42345"/>
    <w:rsid w:val="00F435E0"/>
    <w:rsid w:val="00F44E4A"/>
    <w:rsid w:val="00F44EDF"/>
    <w:rsid w:val="00F46686"/>
    <w:rsid w:val="00F46F09"/>
    <w:rsid w:val="00F47854"/>
    <w:rsid w:val="00F5018C"/>
    <w:rsid w:val="00F51105"/>
    <w:rsid w:val="00F528B4"/>
    <w:rsid w:val="00F52A60"/>
    <w:rsid w:val="00F52D32"/>
    <w:rsid w:val="00F555F6"/>
    <w:rsid w:val="00F56903"/>
    <w:rsid w:val="00F56E4D"/>
    <w:rsid w:val="00F56F76"/>
    <w:rsid w:val="00F573EC"/>
    <w:rsid w:val="00F602E0"/>
    <w:rsid w:val="00F646CE"/>
    <w:rsid w:val="00F65536"/>
    <w:rsid w:val="00F65F14"/>
    <w:rsid w:val="00F66197"/>
    <w:rsid w:val="00F66C67"/>
    <w:rsid w:val="00F670E2"/>
    <w:rsid w:val="00F676DB"/>
    <w:rsid w:val="00F67B64"/>
    <w:rsid w:val="00F705D4"/>
    <w:rsid w:val="00F70D38"/>
    <w:rsid w:val="00F71CF1"/>
    <w:rsid w:val="00F73CE7"/>
    <w:rsid w:val="00F74777"/>
    <w:rsid w:val="00F75E83"/>
    <w:rsid w:val="00F7710A"/>
    <w:rsid w:val="00F811E2"/>
    <w:rsid w:val="00F8135B"/>
    <w:rsid w:val="00F82D2F"/>
    <w:rsid w:val="00F83777"/>
    <w:rsid w:val="00F83FCC"/>
    <w:rsid w:val="00F84F17"/>
    <w:rsid w:val="00F85287"/>
    <w:rsid w:val="00F86264"/>
    <w:rsid w:val="00F86F01"/>
    <w:rsid w:val="00F87BCD"/>
    <w:rsid w:val="00F900B7"/>
    <w:rsid w:val="00F906BD"/>
    <w:rsid w:val="00F930FC"/>
    <w:rsid w:val="00F9366E"/>
    <w:rsid w:val="00F937D5"/>
    <w:rsid w:val="00F944DC"/>
    <w:rsid w:val="00F95C5B"/>
    <w:rsid w:val="00F96585"/>
    <w:rsid w:val="00F9744D"/>
    <w:rsid w:val="00FA0342"/>
    <w:rsid w:val="00FA050E"/>
    <w:rsid w:val="00FA162E"/>
    <w:rsid w:val="00FA1A39"/>
    <w:rsid w:val="00FA302C"/>
    <w:rsid w:val="00FA436A"/>
    <w:rsid w:val="00FA6C1E"/>
    <w:rsid w:val="00FB0821"/>
    <w:rsid w:val="00FB2DCE"/>
    <w:rsid w:val="00FB3004"/>
    <w:rsid w:val="00FB3AFC"/>
    <w:rsid w:val="00FB41B5"/>
    <w:rsid w:val="00FB5318"/>
    <w:rsid w:val="00FB6D0E"/>
    <w:rsid w:val="00FB7CE2"/>
    <w:rsid w:val="00FC17E2"/>
    <w:rsid w:val="00FC1B92"/>
    <w:rsid w:val="00FC25BB"/>
    <w:rsid w:val="00FC5D01"/>
    <w:rsid w:val="00FC5E72"/>
    <w:rsid w:val="00FC6243"/>
    <w:rsid w:val="00FC62D3"/>
    <w:rsid w:val="00FD0B0A"/>
    <w:rsid w:val="00FD1649"/>
    <w:rsid w:val="00FD1D2A"/>
    <w:rsid w:val="00FD1F5D"/>
    <w:rsid w:val="00FD2BB8"/>
    <w:rsid w:val="00FD2F1D"/>
    <w:rsid w:val="00FD3231"/>
    <w:rsid w:val="00FD3C58"/>
    <w:rsid w:val="00FD3EC6"/>
    <w:rsid w:val="00FD462E"/>
    <w:rsid w:val="00FD5807"/>
    <w:rsid w:val="00FE034C"/>
    <w:rsid w:val="00FE115A"/>
    <w:rsid w:val="00FE167C"/>
    <w:rsid w:val="00FE1FA6"/>
    <w:rsid w:val="00FE2208"/>
    <w:rsid w:val="00FE2E19"/>
    <w:rsid w:val="00FE3359"/>
    <w:rsid w:val="00FE4883"/>
    <w:rsid w:val="00FE5B6F"/>
    <w:rsid w:val="00FE798D"/>
    <w:rsid w:val="00FE7A6C"/>
    <w:rsid w:val="00FE7BF0"/>
    <w:rsid w:val="00FF0439"/>
    <w:rsid w:val="00FF0E76"/>
    <w:rsid w:val="00FF2631"/>
    <w:rsid w:val="00FF42B7"/>
    <w:rsid w:val="00FF47E3"/>
    <w:rsid w:val="00FF51C9"/>
    <w:rsid w:val="00FF5A07"/>
    <w:rsid w:val="00FF5BB7"/>
    <w:rsid w:val="00FF5C87"/>
    <w:rsid w:val="00FF6CD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1C44F"/>
  <w15:docId w15:val="{2A688530-7247-4DB5-967E-E942CE1A74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1BDC"/>
    <w:rPr>
      <w:rFonts w:ascii="Calibri" w:eastAsia="Malgun Gothic" w:hAnsi="Calibri" w:cs="Times New Roman"/>
      <w:lang w:eastAsia="ko-KR"/>
    </w:rPr>
  </w:style>
  <w:style w:type="paragraph" w:styleId="Heading1">
    <w:name w:val="heading 1"/>
    <w:basedOn w:val="Normal"/>
    <w:next w:val="Normal"/>
    <w:link w:val="Heading1Char"/>
    <w:autoRedefine/>
    <w:qFormat/>
    <w:rsid w:val="0069427B"/>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Heading2">
    <w:name w:val="heading 2"/>
    <w:aliases w:val="H2,UNDERRUBRIK 1-2,R2,2,H21,E2,heading 2,h2,2nd level,H22,H23,H24,H25,†berschrift 2,õberschrift 2,H2-Heading 2,Header 2,l2,Header2,22,heading2,list2,A,A.B.C.,list 2,Heading2,Heading Indent No L2,Head2A"/>
    <w:basedOn w:val="Normal"/>
    <w:next w:val="Normal"/>
    <w:link w:val="Heading2Char"/>
    <w:semiHidden/>
    <w:unhideWhenUsed/>
    <w:qFormat/>
    <w:rsid w:val="0069427B"/>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Heading3">
    <w:name w:val="heading 3"/>
    <w:aliases w:val="H3,Underrubrik2,E3,H3-Heading 3,3,l3.3,h3,l3,list 3,list3,subhead,Heading3,1.,Heading No. L3,H31,H32,H33,H34,H35,Sub-sub section Title,Titolo Sotto/Sottosezione,L3,Head 3,1.1.1,3rd level"/>
    <w:basedOn w:val="Heading2"/>
    <w:next w:val="Normal"/>
    <w:link w:val="Heading3Char"/>
    <w:unhideWhenUsed/>
    <w:qFormat/>
    <w:rsid w:val="0069427B"/>
    <w:pPr>
      <w:numPr>
        <w:ilvl w:val="2"/>
      </w:numPr>
      <w:tabs>
        <w:tab w:val="clear" w:pos="2325"/>
      </w:tabs>
      <w:outlineLvl w:val="2"/>
    </w:pPr>
  </w:style>
  <w:style w:type="paragraph" w:styleId="Heading4">
    <w:name w:val="heading 4"/>
    <w:aliases w:val="h4,H4"/>
    <w:basedOn w:val="Normal"/>
    <w:next w:val="Normal"/>
    <w:link w:val="Heading4Char"/>
    <w:semiHidden/>
    <w:unhideWhenUsed/>
    <w:qFormat/>
    <w:rsid w:val="0069427B"/>
    <w:pPr>
      <w:keepNext/>
      <w:tabs>
        <w:tab w:val="num" w:pos="0"/>
      </w:tabs>
      <w:suppressAutoHyphens/>
      <w:spacing w:after="0" w:line="240" w:lineRule="auto"/>
      <w:outlineLvl w:val="3"/>
    </w:pPr>
    <w:rPr>
      <w:rFonts w:ascii="Arial" w:eastAsia="Times New Roman" w:hAnsi="Arial"/>
      <w:b/>
      <w:sz w:val="20"/>
      <w:szCs w:val="20"/>
      <w:lang w:eastAsia="ar-SA"/>
    </w:rPr>
  </w:style>
  <w:style w:type="paragraph" w:styleId="Heading5">
    <w:name w:val="heading 5"/>
    <w:aliases w:val="H5"/>
    <w:basedOn w:val="Normal"/>
    <w:next w:val="Normal"/>
    <w:link w:val="Heading5Char"/>
    <w:semiHidden/>
    <w:unhideWhenUsed/>
    <w:qFormat/>
    <w:rsid w:val="0069427B"/>
    <w:pPr>
      <w:keepNext/>
      <w:suppressAutoHyphens/>
      <w:spacing w:after="0" w:line="240" w:lineRule="auto"/>
      <w:outlineLvl w:val="4"/>
    </w:pPr>
    <w:rPr>
      <w:rFonts w:ascii="Arial" w:eastAsia="Times New Roman" w:hAnsi="Arial"/>
      <w:b/>
      <w:color w:val="000000"/>
      <w:sz w:val="20"/>
      <w:szCs w:val="20"/>
      <w:lang w:eastAsia="ar-SA"/>
    </w:rPr>
  </w:style>
  <w:style w:type="paragraph" w:styleId="Heading6">
    <w:name w:val="heading 6"/>
    <w:basedOn w:val="Normal"/>
    <w:next w:val="Normal"/>
    <w:link w:val="Heading6Char"/>
    <w:semiHidden/>
    <w:unhideWhenUsed/>
    <w:qFormat/>
    <w:rsid w:val="0069427B"/>
    <w:pPr>
      <w:keepNext/>
      <w:suppressAutoHyphens/>
      <w:spacing w:after="0" w:line="240" w:lineRule="auto"/>
      <w:ind w:left="-2160"/>
      <w:outlineLvl w:val="5"/>
    </w:pPr>
    <w:rPr>
      <w:rFonts w:ascii="Arial" w:eastAsia="Times New Roman" w:hAnsi="Arial"/>
      <w:b/>
      <w:color w:val="FF0000"/>
      <w:sz w:val="16"/>
      <w:szCs w:val="20"/>
      <w:lang w:eastAsia="ar-SA"/>
    </w:rPr>
  </w:style>
  <w:style w:type="paragraph" w:styleId="Heading7">
    <w:name w:val="heading 7"/>
    <w:basedOn w:val="Normal"/>
    <w:next w:val="Normal"/>
    <w:link w:val="Heading7Char"/>
    <w:semiHidden/>
    <w:unhideWhenUsed/>
    <w:qFormat/>
    <w:rsid w:val="0069427B"/>
    <w:pPr>
      <w:keepNext/>
      <w:suppressAutoHyphens/>
      <w:spacing w:after="0" w:line="240" w:lineRule="auto"/>
      <w:jc w:val="center"/>
      <w:outlineLvl w:val="6"/>
    </w:pPr>
    <w:rPr>
      <w:rFonts w:ascii="Arial" w:eastAsia="Times New Roman" w:hAnsi="Arial"/>
      <w:b/>
      <w:color w:val="000000"/>
      <w:sz w:val="24"/>
      <w:szCs w:val="20"/>
      <w:lang w:eastAsia="ar-SA"/>
    </w:rPr>
  </w:style>
  <w:style w:type="paragraph" w:styleId="Heading8">
    <w:name w:val="heading 8"/>
    <w:basedOn w:val="Normal"/>
    <w:next w:val="Normal"/>
    <w:link w:val="Heading8Char"/>
    <w:semiHidden/>
    <w:unhideWhenUsed/>
    <w:qFormat/>
    <w:rsid w:val="0069427B"/>
    <w:pPr>
      <w:keepNext/>
      <w:suppressAutoHyphens/>
      <w:spacing w:after="0" w:line="240" w:lineRule="exact"/>
      <w:jc w:val="center"/>
      <w:outlineLvl w:val="7"/>
    </w:pPr>
    <w:rPr>
      <w:rFonts w:ascii="Arial" w:eastAsia="Times New Roman" w:hAnsi="Arial"/>
      <w:b/>
      <w:color w:val="FF0000"/>
      <w:sz w:val="16"/>
      <w:szCs w:val="20"/>
      <w:lang w:eastAsia="ar-SA"/>
    </w:rPr>
  </w:style>
  <w:style w:type="paragraph" w:styleId="Heading9">
    <w:name w:val="heading 9"/>
    <w:basedOn w:val="Normal"/>
    <w:next w:val="Normal"/>
    <w:link w:val="Heading9Char"/>
    <w:semiHidden/>
    <w:unhideWhenUsed/>
    <w:qFormat/>
    <w:rsid w:val="0069427B"/>
    <w:pPr>
      <w:keepNext/>
      <w:suppressAutoHyphens/>
      <w:spacing w:before="20" w:after="20" w:line="240" w:lineRule="exact"/>
      <w:outlineLvl w:val="8"/>
    </w:pPr>
    <w:rPr>
      <w:rFonts w:ascii="Arial" w:eastAsia="Times New Roman" w:hAnsi="Arial"/>
      <w:b/>
      <w:color w:val="FF0000"/>
      <w:sz w:val="16"/>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9427B"/>
    <w:rPr>
      <w:rFonts w:ascii="Arial" w:eastAsia="Times New Roman" w:hAnsi="Arial" w:cs="Arial"/>
      <w:b/>
      <w:color w:val="1F497D"/>
      <w:sz w:val="24"/>
      <w:szCs w:val="20"/>
      <w:lang w:eastAsia="ar-SA"/>
    </w:rPr>
  </w:style>
  <w:style w:type="character" w:customStyle="1" w:styleId="Heading3Char">
    <w:name w:val="Heading 3 Char"/>
    <w:aliases w:val="H3 Char,Underrubrik2 Char,E3 Char,H3-Heading 3 Char,3 Char,l3.3 Char,h3 Char,l3 Char,list 3 Char,list3 Char,subhead Char,Heading3 Char,1. Char,Heading No. L3 Char,H31 Char,H32 Char,H33 Char,H34 Char,H35 Char,Sub-sub section Title Char"/>
    <w:basedOn w:val="DefaultParagraphFont"/>
    <w:link w:val="Heading3"/>
    <w:rsid w:val="0069427B"/>
    <w:rPr>
      <w:rFonts w:ascii="Arial" w:eastAsia="Times New Roman" w:hAnsi="Arial" w:cs="Arial"/>
      <w:b/>
      <w:color w:val="1F497D"/>
      <w:sz w:val="20"/>
      <w:szCs w:val="20"/>
      <w:lang w:eastAsia="ar-SA"/>
    </w:rPr>
  </w:style>
  <w:style w:type="character" w:customStyle="1" w:styleId="Heading4Char">
    <w:name w:val="Heading 4 Char"/>
    <w:aliases w:val="h4 Char,H4 Char"/>
    <w:basedOn w:val="DefaultParagraphFont"/>
    <w:link w:val="Heading4"/>
    <w:semiHidden/>
    <w:rsid w:val="0069427B"/>
    <w:rPr>
      <w:rFonts w:ascii="Arial" w:eastAsia="Times New Roman" w:hAnsi="Arial" w:cs="Times New Roman"/>
      <w:b/>
      <w:sz w:val="20"/>
      <w:szCs w:val="20"/>
      <w:lang w:eastAsia="ar-SA"/>
    </w:rPr>
  </w:style>
  <w:style w:type="character" w:customStyle="1" w:styleId="Heading5Char">
    <w:name w:val="Heading 5 Char"/>
    <w:aliases w:val="H5 Char"/>
    <w:basedOn w:val="DefaultParagraphFont"/>
    <w:link w:val="Heading5"/>
    <w:semiHidden/>
    <w:rsid w:val="0069427B"/>
    <w:rPr>
      <w:rFonts w:ascii="Arial" w:eastAsia="Times New Roman" w:hAnsi="Arial" w:cs="Times New Roman"/>
      <w:b/>
      <w:color w:val="000000"/>
      <w:sz w:val="20"/>
      <w:szCs w:val="20"/>
      <w:lang w:eastAsia="ar-SA"/>
    </w:rPr>
  </w:style>
  <w:style w:type="character" w:customStyle="1" w:styleId="Heading6Char">
    <w:name w:val="Heading 6 Char"/>
    <w:basedOn w:val="DefaultParagraphFont"/>
    <w:link w:val="Heading6"/>
    <w:semiHidden/>
    <w:rsid w:val="0069427B"/>
    <w:rPr>
      <w:rFonts w:ascii="Arial" w:eastAsia="Times New Roman" w:hAnsi="Arial" w:cs="Times New Roman"/>
      <w:b/>
      <w:color w:val="FF0000"/>
      <w:sz w:val="16"/>
      <w:szCs w:val="20"/>
      <w:lang w:eastAsia="ar-SA"/>
    </w:rPr>
  </w:style>
  <w:style w:type="character" w:customStyle="1" w:styleId="Heading7Char">
    <w:name w:val="Heading 7 Char"/>
    <w:basedOn w:val="DefaultParagraphFont"/>
    <w:link w:val="Heading7"/>
    <w:semiHidden/>
    <w:rsid w:val="0069427B"/>
    <w:rPr>
      <w:rFonts w:ascii="Arial" w:eastAsia="Times New Roman" w:hAnsi="Arial" w:cs="Times New Roman"/>
      <w:b/>
      <w:color w:val="000000"/>
      <w:sz w:val="24"/>
      <w:szCs w:val="20"/>
      <w:lang w:eastAsia="ar-SA"/>
    </w:rPr>
  </w:style>
  <w:style w:type="character" w:customStyle="1" w:styleId="Heading8Char">
    <w:name w:val="Heading 8 Char"/>
    <w:basedOn w:val="DefaultParagraphFont"/>
    <w:link w:val="Heading8"/>
    <w:semiHidden/>
    <w:rsid w:val="0069427B"/>
    <w:rPr>
      <w:rFonts w:ascii="Arial" w:eastAsia="Times New Roman" w:hAnsi="Arial" w:cs="Times New Roman"/>
      <w:b/>
      <w:color w:val="FF0000"/>
      <w:sz w:val="16"/>
      <w:szCs w:val="20"/>
      <w:lang w:eastAsia="ar-SA"/>
    </w:rPr>
  </w:style>
  <w:style w:type="character" w:customStyle="1" w:styleId="Heading9Char">
    <w:name w:val="Heading 9 Char"/>
    <w:basedOn w:val="DefaultParagraphFont"/>
    <w:link w:val="Heading9"/>
    <w:semiHidden/>
    <w:rsid w:val="0069427B"/>
    <w:rPr>
      <w:rFonts w:ascii="Arial" w:eastAsia="Times New Roman" w:hAnsi="Arial" w:cs="Times New Roman"/>
      <w:b/>
      <w:color w:val="FF0000"/>
      <w:sz w:val="16"/>
      <w:szCs w:val="20"/>
      <w:lang w:eastAsia="ar-SA"/>
    </w:rPr>
  </w:style>
  <w:style w:type="character" w:customStyle="1" w:styleId="Heading2Char">
    <w:name w:val="Heading 2 Char"/>
    <w:aliases w:val="H2 Char,UNDERRUBRIK 1-2 Char,R2 Char,2 Char,H21 Char,E2 Char,heading 2 Char,h2 Char,2nd level Char,H22 Char,H23 Char,H24 Char,H25 Char,†berschrift 2 Char,õberschrift 2 Char,H2-Heading 2 Char,Header 2 Char,l2 Char,Header2 Char,22 Char"/>
    <w:link w:val="Heading2"/>
    <w:semiHidden/>
    <w:locked/>
    <w:rsid w:val="0069427B"/>
    <w:rPr>
      <w:rFonts w:ascii="Arial" w:eastAsia="Times New Roman" w:hAnsi="Arial" w:cs="Arial"/>
      <w:b/>
      <w:color w:val="1F497D"/>
      <w:sz w:val="20"/>
      <w:szCs w:val="20"/>
      <w:lang w:eastAsia="ar-SA"/>
    </w:rPr>
  </w:style>
  <w:style w:type="paragraph" w:styleId="z-TopofForm">
    <w:name w:val="HTML Top of Form"/>
    <w:basedOn w:val="Normal"/>
    <w:next w:val="Normal"/>
    <w:link w:val="z-TopofFormChar"/>
    <w:hidden/>
    <w:semiHidden/>
    <w:unhideWhenUsed/>
    <w:rsid w:val="0069427B"/>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TopofFormChar">
    <w:name w:val="z-Top of Form Char"/>
    <w:basedOn w:val="DefaultParagraphFont"/>
    <w:link w:val="z-TopofForm"/>
    <w:semiHidden/>
    <w:rsid w:val="0069427B"/>
    <w:rPr>
      <w:rFonts w:ascii="Arial" w:eastAsia="Times New Roman" w:hAnsi="Arial" w:cs="Arial"/>
      <w:vanish/>
      <w:sz w:val="16"/>
      <w:szCs w:val="16"/>
      <w:lang w:eastAsia="ar-SA"/>
    </w:rPr>
  </w:style>
  <w:style w:type="paragraph" w:styleId="z-BottomofForm">
    <w:name w:val="HTML Bottom of Form"/>
    <w:basedOn w:val="Normal"/>
    <w:next w:val="Normal"/>
    <w:link w:val="z-BottomofFormChar"/>
    <w:hidden/>
    <w:semiHidden/>
    <w:unhideWhenUsed/>
    <w:rsid w:val="0069427B"/>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BottomofFormChar">
    <w:name w:val="z-Bottom of Form Char"/>
    <w:basedOn w:val="DefaultParagraphFont"/>
    <w:link w:val="z-BottomofForm"/>
    <w:semiHidden/>
    <w:rsid w:val="0069427B"/>
    <w:rPr>
      <w:rFonts w:ascii="Arial" w:eastAsia="Times New Roman" w:hAnsi="Arial" w:cs="Arial"/>
      <w:vanish/>
      <w:sz w:val="16"/>
      <w:szCs w:val="16"/>
      <w:lang w:eastAsia="ar-SA"/>
    </w:rPr>
  </w:style>
  <w:style w:type="character" w:styleId="Hyperlink">
    <w:name w:val="Hyperlink"/>
    <w:basedOn w:val="DefaultParagraphFont"/>
    <w:uiPriority w:val="99"/>
    <w:unhideWhenUsed/>
    <w:qFormat/>
    <w:rsid w:val="0069427B"/>
    <w:rPr>
      <w:color w:val="0000FF" w:themeColor="hyperlink"/>
      <w:u w:val="single"/>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
    <w:uiPriority w:val="99"/>
    <w:unhideWhenUsed/>
    <w:rsid w:val="00B1272B"/>
    <w:pPr>
      <w:tabs>
        <w:tab w:val="center" w:pos="4513"/>
        <w:tab w:val="right" w:pos="9026"/>
      </w:tabs>
      <w:spacing w:after="0" w:line="240" w:lineRule="auto"/>
    </w:p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basedOn w:val="DefaultParagraphFont"/>
    <w:link w:val="Header"/>
    <w:uiPriority w:val="99"/>
    <w:rsid w:val="00B1272B"/>
    <w:rPr>
      <w:rFonts w:ascii="Calibri" w:eastAsia="Malgun Gothic" w:hAnsi="Calibri" w:cs="Times New Roman"/>
      <w:lang w:val="fr-FR" w:eastAsia="ko-KR"/>
    </w:rPr>
  </w:style>
  <w:style w:type="paragraph" w:styleId="Footer">
    <w:name w:val="footer"/>
    <w:basedOn w:val="Normal"/>
    <w:link w:val="FooterChar"/>
    <w:unhideWhenUsed/>
    <w:rsid w:val="00B1272B"/>
    <w:pPr>
      <w:tabs>
        <w:tab w:val="center" w:pos="4513"/>
        <w:tab w:val="right" w:pos="9026"/>
      </w:tabs>
      <w:spacing w:after="0" w:line="240" w:lineRule="auto"/>
    </w:pPr>
  </w:style>
  <w:style w:type="character" w:customStyle="1" w:styleId="FooterChar">
    <w:name w:val="Footer Char"/>
    <w:basedOn w:val="DefaultParagraphFont"/>
    <w:link w:val="Footer"/>
    <w:rsid w:val="00B1272B"/>
    <w:rPr>
      <w:rFonts w:ascii="Calibri" w:eastAsia="Malgun Gothic" w:hAnsi="Calibri" w:cs="Times New Roman"/>
      <w:lang w:val="fr-FR" w:eastAsia="ko-KR"/>
    </w:rPr>
  </w:style>
  <w:style w:type="character" w:styleId="FollowedHyperlink">
    <w:name w:val="FollowedHyperlink"/>
    <w:uiPriority w:val="99"/>
    <w:semiHidden/>
    <w:unhideWhenUsed/>
    <w:qFormat/>
    <w:rsid w:val="00911BDC"/>
    <w:rPr>
      <w:rFonts w:ascii="Times New Roman" w:hAnsi="Times New Roman" w:cs="Times New Roman" w:hint="default"/>
      <w:color w:val="800080"/>
      <w:u w:val="single"/>
    </w:rPr>
  </w:style>
  <w:style w:type="paragraph" w:styleId="BodyText">
    <w:name w:val="Body Text"/>
    <w:aliases w:val="AvtalBrödtext,Bodytext"/>
    <w:basedOn w:val="Normal"/>
    <w:link w:val="Body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BodyTextChar">
    <w:name w:val="Body Text Char"/>
    <w:aliases w:val="AvtalBrödtext Char,Bodytext Char"/>
    <w:basedOn w:val="DefaultParagraphFont"/>
    <w:link w:val="BodyText"/>
    <w:uiPriority w:val="99"/>
    <w:semiHidden/>
    <w:rsid w:val="00911BDC"/>
    <w:rPr>
      <w:rFonts w:ascii="Arial" w:eastAsia="Times New Roman" w:hAnsi="Arial" w:cs="Times New Roman"/>
      <w:sz w:val="20"/>
      <w:szCs w:val="20"/>
      <w:lang w:eastAsia="ar-SA"/>
    </w:rPr>
  </w:style>
  <w:style w:type="paragraph" w:customStyle="1" w:styleId="msonormal0">
    <w:name w:val="msonormal"/>
    <w:basedOn w:val="Normal"/>
    <w:uiPriority w:val="99"/>
    <w:semiHidden/>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NormalWeb">
    <w:name w:val="Normal (Web)"/>
    <w:basedOn w:val="Normal"/>
    <w:uiPriority w:val="99"/>
    <w:semiHidden/>
    <w:unhideWhenUsed/>
    <w:rsid w:val="00911BDC"/>
    <w:pPr>
      <w:spacing w:before="100" w:beforeAutospacing="1" w:after="100" w:afterAutospacing="1" w:line="240" w:lineRule="auto"/>
    </w:pPr>
    <w:rPr>
      <w:rFonts w:ascii="Times New Roman" w:eastAsia="MS Mincho" w:hAnsi="Times New Roman"/>
      <w:sz w:val="24"/>
      <w:szCs w:val="24"/>
      <w:lang w:val="it-IT" w:eastAsia="ja-JP"/>
    </w:rPr>
  </w:style>
  <w:style w:type="paragraph" w:styleId="Index1">
    <w:name w:val="index 1"/>
    <w:basedOn w:val="Normal"/>
    <w:next w:val="Normal"/>
    <w:autoRedefine/>
    <w:uiPriority w:val="99"/>
    <w:semiHidden/>
    <w:unhideWhenUsed/>
    <w:rsid w:val="00911BDC"/>
    <w:pPr>
      <w:suppressAutoHyphens/>
      <w:spacing w:after="0" w:line="240" w:lineRule="auto"/>
      <w:ind w:left="200" w:hanging="200"/>
    </w:pPr>
    <w:rPr>
      <w:rFonts w:ascii="Arial" w:eastAsia="Times New Roman" w:hAnsi="Arial"/>
      <w:sz w:val="20"/>
      <w:szCs w:val="20"/>
      <w:lang w:eastAsia="ar-SA"/>
    </w:rPr>
  </w:style>
  <w:style w:type="paragraph" w:styleId="Index2">
    <w:name w:val="index 2"/>
    <w:basedOn w:val="Normal"/>
    <w:next w:val="Normal"/>
    <w:autoRedefine/>
    <w:uiPriority w:val="99"/>
    <w:semiHidden/>
    <w:unhideWhenUsed/>
    <w:rsid w:val="00911BDC"/>
    <w:pPr>
      <w:suppressAutoHyphens/>
      <w:spacing w:after="0" w:line="240" w:lineRule="auto"/>
      <w:ind w:left="400" w:hanging="200"/>
    </w:pPr>
    <w:rPr>
      <w:rFonts w:ascii="Times New Roman" w:eastAsia="Times New Roman" w:hAnsi="Times New Roman"/>
      <w:sz w:val="20"/>
      <w:szCs w:val="20"/>
      <w:lang w:eastAsia="ar-SA"/>
    </w:rPr>
  </w:style>
  <w:style w:type="paragraph" w:styleId="Index3">
    <w:name w:val="index 3"/>
    <w:basedOn w:val="Normal"/>
    <w:next w:val="Normal"/>
    <w:autoRedefine/>
    <w:uiPriority w:val="99"/>
    <w:semiHidden/>
    <w:unhideWhenUsed/>
    <w:rsid w:val="00911BDC"/>
    <w:pPr>
      <w:suppressAutoHyphens/>
      <w:spacing w:after="0" w:line="240" w:lineRule="auto"/>
      <w:ind w:left="600" w:hanging="200"/>
    </w:pPr>
    <w:rPr>
      <w:rFonts w:ascii="Times New Roman" w:eastAsia="Times New Roman" w:hAnsi="Times New Roman"/>
      <w:sz w:val="20"/>
      <w:szCs w:val="20"/>
      <w:lang w:eastAsia="ar-SA"/>
    </w:rPr>
  </w:style>
  <w:style w:type="paragraph" w:styleId="Index4">
    <w:name w:val="index 4"/>
    <w:basedOn w:val="Normal"/>
    <w:next w:val="Normal"/>
    <w:autoRedefine/>
    <w:uiPriority w:val="99"/>
    <w:semiHidden/>
    <w:unhideWhenUsed/>
    <w:rsid w:val="00911BDC"/>
    <w:pPr>
      <w:suppressAutoHyphens/>
      <w:spacing w:after="0" w:line="240" w:lineRule="auto"/>
      <w:ind w:left="800" w:hanging="200"/>
    </w:pPr>
    <w:rPr>
      <w:rFonts w:ascii="Times New Roman" w:eastAsia="Times New Roman" w:hAnsi="Times New Roman"/>
      <w:sz w:val="20"/>
      <w:szCs w:val="20"/>
      <w:lang w:eastAsia="ar-SA"/>
    </w:rPr>
  </w:style>
  <w:style w:type="paragraph" w:styleId="Index5">
    <w:name w:val="index 5"/>
    <w:basedOn w:val="Normal"/>
    <w:next w:val="Normal"/>
    <w:autoRedefine/>
    <w:uiPriority w:val="99"/>
    <w:semiHidden/>
    <w:unhideWhenUsed/>
    <w:rsid w:val="00911BDC"/>
    <w:pPr>
      <w:suppressAutoHyphens/>
      <w:spacing w:after="0" w:line="240" w:lineRule="auto"/>
      <w:ind w:left="1000" w:hanging="200"/>
    </w:pPr>
    <w:rPr>
      <w:rFonts w:ascii="Times New Roman" w:eastAsia="Times New Roman" w:hAnsi="Times New Roman"/>
      <w:sz w:val="20"/>
      <w:szCs w:val="20"/>
      <w:lang w:eastAsia="ar-SA"/>
    </w:rPr>
  </w:style>
  <w:style w:type="paragraph" w:styleId="Index6">
    <w:name w:val="index 6"/>
    <w:basedOn w:val="Normal"/>
    <w:next w:val="Normal"/>
    <w:autoRedefine/>
    <w:uiPriority w:val="99"/>
    <w:semiHidden/>
    <w:unhideWhenUsed/>
    <w:rsid w:val="00911BDC"/>
    <w:pPr>
      <w:suppressAutoHyphens/>
      <w:spacing w:after="0" w:line="240" w:lineRule="auto"/>
      <w:ind w:left="1200" w:hanging="200"/>
    </w:pPr>
    <w:rPr>
      <w:rFonts w:ascii="Times New Roman" w:eastAsia="Times New Roman" w:hAnsi="Times New Roman"/>
      <w:sz w:val="20"/>
      <w:szCs w:val="20"/>
      <w:lang w:eastAsia="ar-SA"/>
    </w:rPr>
  </w:style>
  <w:style w:type="paragraph" w:styleId="Index7">
    <w:name w:val="index 7"/>
    <w:basedOn w:val="Normal"/>
    <w:next w:val="Normal"/>
    <w:autoRedefine/>
    <w:uiPriority w:val="99"/>
    <w:semiHidden/>
    <w:unhideWhenUsed/>
    <w:rsid w:val="00911BDC"/>
    <w:pPr>
      <w:suppressAutoHyphens/>
      <w:spacing w:after="0" w:line="240" w:lineRule="auto"/>
      <w:ind w:left="1400" w:hanging="200"/>
    </w:pPr>
    <w:rPr>
      <w:rFonts w:ascii="Times New Roman" w:eastAsia="Times New Roman" w:hAnsi="Times New Roman"/>
      <w:sz w:val="20"/>
      <w:szCs w:val="20"/>
      <w:lang w:eastAsia="ar-SA"/>
    </w:rPr>
  </w:style>
  <w:style w:type="paragraph" w:styleId="Index8">
    <w:name w:val="index 8"/>
    <w:basedOn w:val="Normal"/>
    <w:next w:val="Normal"/>
    <w:autoRedefine/>
    <w:uiPriority w:val="99"/>
    <w:semiHidden/>
    <w:unhideWhenUsed/>
    <w:rsid w:val="00911BDC"/>
    <w:pPr>
      <w:suppressAutoHyphens/>
      <w:spacing w:after="0" w:line="240" w:lineRule="auto"/>
      <w:ind w:left="1600" w:hanging="200"/>
    </w:pPr>
    <w:rPr>
      <w:rFonts w:ascii="Times New Roman" w:eastAsia="Times New Roman" w:hAnsi="Times New Roman"/>
      <w:sz w:val="20"/>
      <w:szCs w:val="20"/>
      <w:lang w:eastAsia="ar-SA"/>
    </w:rPr>
  </w:style>
  <w:style w:type="paragraph" w:styleId="Index9">
    <w:name w:val="index 9"/>
    <w:basedOn w:val="Normal"/>
    <w:next w:val="Normal"/>
    <w:autoRedefine/>
    <w:uiPriority w:val="99"/>
    <w:semiHidden/>
    <w:unhideWhenUsed/>
    <w:rsid w:val="00911BDC"/>
    <w:pPr>
      <w:suppressAutoHyphens/>
      <w:spacing w:after="0" w:line="240" w:lineRule="auto"/>
      <w:ind w:left="1800" w:hanging="200"/>
    </w:pPr>
    <w:rPr>
      <w:rFonts w:ascii="Times New Roman" w:eastAsia="Times New Roman" w:hAnsi="Times New Roman"/>
      <w:sz w:val="20"/>
      <w:szCs w:val="20"/>
      <w:lang w:eastAsia="ar-SA"/>
    </w:rPr>
  </w:style>
  <w:style w:type="paragraph" w:styleId="TOC1">
    <w:name w:val="toc 1"/>
    <w:basedOn w:val="Normal"/>
    <w:next w:val="Normal"/>
    <w:autoRedefine/>
    <w:uiPriority w:val="39"/>
    <w:semiHidden/>
    <w:unhideWhenUsed/>
    <w:rsid w:val="00911BDC"/>
    <w:pPr>
      <w:tabs>
        <w:tab w:val="right" w:leader="dot" w:pos="9747"/>
      </w:tabs>
      <w:suppressAutoHyphens/>
      <w:spacing w:before="120" w:after="120" w:line="240" w:lineRule="auto"/>
    </w:pPr>
    <w:rPr>
      <w:rFonts w:ascii="Arial" w:eastAsia="Times New Roman" w:hAnsi="Arial"/>
      <w:b/>
      <w:caps/>
      <w:sz w:val="20"/>
      <w:szCs w:val="20"/>
      <w:lang w:eastAsia="ar-SA"/>
    </w:rPr>
  </w:style>
  <w:style w:type="paragraph" w:styleId="TOC2">
    <w:name w:val="toc 2"/>
    <w:basedOn w:val="Normal"/>
    <w:next w:val="Normal"/>
    <w:autoRedefine/>
    <w:uiPriority w:val="39"/>
    <w:semiHidden/>
    <w:unhideWhenUsed/>
    <w:rsid w:val="00911BDC"/>
    <w:pPr>
      <w:tabs>
        <w:tab w:val="right" w:leader="dot" w:pos="9747"/>
      </w:tabs>
      <w:suppressAutoHyphens/>
      <w:spacing w:after="0" w:line="240" w:lineRule="auto"/>
      <w:ind w:left="200"/>
    </w:pPr>
    <w:rPr>
      <w:rFonts w:ascii="Arial" w:eastAsia="Times New Roman" w:hAnsi="Arial"/>
      <w:smallCaps/>
      <w:sz w:val="20"/>
      <w:szCs w:val="20"/>
      <w:lang w:eastAsia="ar-SA"/>
    </w:rPr>
  </w:style>
  <w:style w:type="paragraph" w:styleId="TOC3">
    <w:name w:val="toc 3"/>
    <w:basedOn w:val="Normal"/>
    <w:next w:val="Normal"/>
    <w:autoRedefine/>
    <w:uiPriority w:val="39"/>
    <w:semiHidden/>
    <w:unhideWhenUsed/>
    <w:rsid w:val="00911BDC"/>
    <w:pPr>
      <w:tabs>
        <w:tab w:val="right" w:leader="dot" w:pos="9747"/>
      </w:tabs>
      <w:suppressAutoHyphens/>
      <w:spacing w:after="0" w:line="240" w:lineRule="auto"/>
      <w:ind w:left="400"/>
    </w:pPr>
    <w:rPr>
      <w:rFonts w:ascii="Arial" w:eastAsia="Times New Roman" w:hAnsi="Arial"/>
      <w:i/>
      <w:sz w:val="20"/>
      <w:szCs w:val="20"/>
      <w:lang w:eastAsia="ar-SA"/>
    </w:rPr>
  </w:style>
  <w:style w:type="paragraph" w:styleId="TOC4">
    <w:name w:val="toc 4"/>
    <w:basedOn w:val="Normal"/>
    <w:next w:val="Normal"/>
    <w:autoRedefine/>
    <w:uiPriority w:val="39"/>
    <w:semiHidden/>
    <w:unhideWhenUsed/>
    <w:rsid w:val="00911BDC"/>
    <w:pPr>
      <w:tabs>
        <w:tab w:val="right" w:leader="dot" w:pos="9747"/>
      </w:tabs>
      <w:suppressAutoHyphens/>
      <w:spacing w:after="0" w:line="240" w:lineRule="auto"/>
      <w:ind w:left="600"/>
    </w:pPr>
    <w:rPr>
      <w:rFonts w:ascii="Arial" w:eastAsia="Times New Roman" w:hAnsi="Arial"/>
      <w:sz w:val="18"/>
      <w:szCs w:val="20"/>
      <w:lang w:eastAsia="ar-SA"/>
    </w:rPr>
  </w:style>
  <w:style w:type="paragraph" w:styleId="TOC5">
    <w:name w:val="toc 5"/>
    <w:basedOn w:val="Normal"/>
    <w:next w:val="Normal"/>
    <w:autoRedefine/>
    <w:uiPriority w:val="39"/>
    <w:semiHidden/>
    <w:unhideWhenUsed/>
    <w:rsid w:val="00911BDC"/>
    <w:pPr>
      <w:tabs>
        <w:tab w:val="right" w:leader="dot" w:pos="9747"/>
      </w:tabs>
      <w:suppressAutoHyphens/>
      <w:spacing w:after="0" w:line="240" w:lineRule="auto"/>
      <w:ind w:left="800"/>
    </w:pPr>
    <w:rPr>
      <w:rFonts w:ascii="Arial" w:eastAsia="Times New Roman" w:hAnsi="Arial"/>
      <w:sz w:val="18"/>
      <w:szCs w:val="20"/>
      <w:lang w:eastAsia="ar-SA"/>
    </w:rPr>
  </w:style>
  <w:style w:type="paragraph" w:styleId="TOC6">
    <w:name w:val="toc 6"/>
    <w:basedOn w:val="Normal"/>
    <w:next w:val="Normal"/>
    <w:autoRedefine/>
    <w:uiPriority w:val="39"/>
    <w:semiHidden/>
    <w:unhideWhenUsed/>
    <w:rsid w:val="00911BDC"/>
    <w:pPr>
      <w:tabs>
        <w:tab w:val="right" w:leader="dot" w:pos="9747"/>
      </w:tabs>
      <w:suppressAutoHyphens/>
      <w:spacing w:after="0" w:line="240" w:lineRule="auto"/>
      <w:ind w:left="1000"/>
    </w:pPr>
    <w:rPr>
      <w:rFonts w:ascii="Arial" w:eastAsia="Times New Roman" w:hAnsi="Arial"/>
      <w:sz w:val="18"/>
      <w:szCs w:val="20"/>
      <w:lang w:eastAsia="ar-SA"/>
    </w:rPr>
  </w:style>
  <w:style w:type="paragraph" w:styleId="TOC7">
    <w:name w:val="toc 7"/>
    <w:basedOn w:val="Normal"/>
    <w:next w:val="Normal"/>
    <w:autoRedefine/>
    <w:uiPriority w:val="39"/>
    <w:semiHidden/>
    <w:unhideWhenUsed/>
    <w:rsid w:val="00911BDC"/>
    <w:pPr>
      <w:tabs>
        <w:tab w:val="right" w:leader="dot" w:pos="9747"/>
      </w:tabs>
      <w:suppressAutoHyphens/>
      <w:spacing w:after="0" w:line="240" w:lineRule="auto"/>
      <w:ind w:left="1200"/>
    </w:pPr>
    <w:rPr>
      <w:rFonts w:ascii="Arial" w:eastAsia="Times New Roman" w:hAnsi="Arial"/>
      <w:sz w:val="18"/>
      <w:szCs w:val="20"/>
      <w:lang w:eastAsia="ar-SA"/>
    </w:rPr>
  </w:style>
  <w:style w:type="paragraph" w:styleId="TOC8">
    <w:name w:val="toc 8"/>
    <w:basedOn w:val="Normal"/>
    <w:next w:val="Normal"/>
    <w:autoRedefine/>
    <w:uiPriority w:val="39"/>
    <w:semiHidden/>
    <w:unhideWhenUsed/>
    <w:rsid w:val="00911BDC"/>
    <w:pPr>
      <w:tabs>
        <w:tab w:val="right" w:leader="dot" w:pos="9747"/>
      </w:tabs>
      <w:suppressAutoHyphens/>
      <w:spacing w:after="0" w:line="240" w:lineRule="auto"/>
      <w:ind w:left="1400"/>
    </w:pPr>
    <w:rPr>
      <w:rFonts w:ascii="Arial" w:eastAsia="Times New Roman" w:hAnsi="Arial"/>
      <w:sz w:val="18"/>
      <w:szCs w:val="20"/>
      <w:lang w:eastAsia="ar-SA"/>
    </w:rPr>
  </w:style>
  <w:style w:type="paragraph" w:styleId="TOC9">
    <w:name w:val="toc 9"/>
    <w:basedOn w:val="Normal"/>
    <w:next w:val="Normal"/>
    <w:autoRedefine/>
    <w:uiPriority w:val="39"/>
    <w:semiHidden/>
    <w:unhideWhenUsed/>
    <w:rsid w:val="00911BDC"/>
    <w:pPr>
      <w:tabs>
        <w:tab w:val="right" w:leader="dot" w:pos="9747"/>
      </w:tabs>
      <w:suppressAutoHyphens/>
      <w:spacing w:after="0" w:line="240" w:lineRule="auto"/>
      <w:ind w:left="1600"/>
    </w:pPr>
    <w:rPr>
      <w:rFonts w:ascii="Arial" w:eastAsia="Times New Roman" w:hAnsi="Arial"/>
      <w:sz w:val="18"/>
      <w:szCs w:val="20"/>
      <w:lang w:eastAsia="ar-SA"/>
    </w:rPr>
  </w:style>
  <w:style w:type="paragraph" w:styleId="FootnoteText">
    <w:name w:val="footnote text"/>
    <w:basedOn w:val="Normal"/>
    <w:link w:val="Footnote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FootnoteTextChar">
    <w:name w:val="Footnote Text Char"/>
    <w:basedOn w:val="DefaultParagraphFont"/>
    <w:link w:val="FootnoteText"/>
    <w:uiPriority w:val="99"/>
    <w:semiHidden/>
    <w:rsid w:val="00911BDC"/>
    <w:rPr>
      <w:rFonts w:ascii="Arial" w:eastAsia="Times New Roman" w:hAnsi="Arial" w:cs="Times New Roman"/>
      <w:sz w:val="20"/>
      <w:szCs w:val="20"/>
      <w:lang w:eastAsia="ar-SA"/>
    </w:rPr>
  </w:style>
  <w:style w:type="paragraph" w:styleId="CommentText">
    <w:name w:val="annotation text"/>
    <w:basedOn w:val="Normal"/>
    <w:link w:val="CommentTextChar"/>
    <w:uiPriority w:val="99"/>
    <w:semiHidden/>
    <w:unhideWhenUsed/>
    <w:rsid w:val="00911BDC"/>
    <w:pPr>
      <w:suppressAutoHyphens/>
      <w:spacing w:after="0" w:line="240" w:lineRule="auto"/>
    </w:pPr>
    <w:rPr>
      <w:rFonts w:ascii="Arial" w:eastAsia="Times New Roman" w:hAnsi="Arial"/>
      <w:sz w:val="20"/>
      <w:szCs w:val="20"/>
      <w:lang w:eastAsia="ar-SA"/>
    </w:rPr>
  </w:style>
  <w:style w:type="character" w:customStyle="1" w:styleId="CommentTextChar">
    <w:name w:val="Comment Text Char"/>
    <w:basedOn w:val="DefaultParagraphFont"/>
    <w:link w:val="CommentText"/>
    <w:uiPriority w:val="99"/>
    <w:semiHidden/>
    <w:rsid w:val="00911BDC"/>
    <w:rPr>
      <w:rFonts w:ascii="Arial" w:eastAsia="Times New Roman" w:hAnsi="Arial" w:cs="Times New Roman"/>
      <w:sz w:val="20"/>
      <w:szCs w:val="20"/>
      <w:lang w:eastAsia="ar-SA"/>
    </w:rPr>
  </w:style>
  <w:style w:type="character" w:customStyle="1" w:styleId="HeaderChar1">
    <w:name w:val="Header Char1"/>
    <w:aliases w:val="header odd Char,header odd1 Char,header odd2 Char,header odd3 Char,header odd4 Char,header odd5 Char,header odd6 Char,header1 Char,header2 Char,header3 Char,header odd11 Char,header odd21 Char,header odd7 Char,header4 Char,header odd8 Char"/>
    <w:basedOn w:val="DefaultParagraphFont"/>
    <w:uiPriority w:val="99"/>
    <w:semiHidden/>
    <w:rsid w:val="00911BDC"/>
    <w:rPr>
      <w:rFonts w:ascii="Calibri" w:eastAsia="Malgun Gothic" w:hAnsi="Calibri" w:cs="Times New Roman"/>
      <w:lang w:eastAsia="ko-KR"/>
    </w:rPr>
  </w:style>
  <w:style w:type="paragraph" w:styleId="IndexHeading">
    <w:name w:val="index heading"/>
    <w:basedOn w:val="Normal"/>
    <w:next w:val="Index1"/>
    <w:uiPriority w:val="99"/>
    <w:semiHidden/>
    <w:unhideWhenUsed/>
    <w:rsid w:val="00911BDC"/>
    <w:pPr>
      <w:suppressAutoHyphens/>
      <w:spacing w:before="120" w:after="120" w:line="240" w:lineRule="auto"/>
    </w:pPr>
    <w:rPr>
      <w:rFonts w:ascii="Times New Roman" w:eastAsia="Times New Roman" w:hAnsi="Times New Roman"/>
      <w:b/>
      <w:i/>
      <w:sz w:val="20"/>
      <w:szCs w:val="20"/>
      <w:lang w:eastAsia="ar-SA"/>
    </w:rPr>
  </w:style>
  <w:style w:type="paragraph" w:styleId="Caption">
    <w:name w:val="caption"/>
    <w:basedOn w:val="Normal"/>
    <w:uiPriority w:val="35"/>
    <w:semiHidden/>
    <w:unhideWhenUsed/>
    <w:qFormat/>
    <w:rsid w:val="00911BDC"/>
    <w:pPr>
      <w:suppressLineNumbers/>
      <w:suppressAutoHyphens/>
      <w:spacing w:before="120" w:after="120" w:line="240" w:lineRule="auto"/>
    </w:pPr>
    <w:rPr>
      <w:rFonts w:ascii="Arial" w:eastAsia="Times New Roman" w:hAnsi="Arial" w:cs="Tahoma"/>
      <w:i/>
      <w:iCs/>
      <w:sz w:val="20"/>
      <w:szCs w:val="20"/>
      <w:lang w:eastAsia="ar-SA"/>
    </w:rPr>
  </w:style>
  <w:style w:type="paragraph" w:styleId="EnvelopeAddress">
    <w:name w:val="envelope address"/>
    <w:basedOn w:val="Normal"/>
    <w:uiPriority w:val="99"/>
    <w:semiHidden/>
    <w:unhideWhenUsed/>
    <w:rsid w:val="00911BDC"/>
    <w:pPr>
      <w:suppressLineNumbers/>
      <w:suppressAutoHyphens/>
      <w:spacing w:after="60" w:line="240" w:lineRule="auto"/>
    </w:pPr>
    <w:rPr>
      <w:rFonts w:ascii="Arial" w:eastAsia="Times New Roman" w:hAnsi="Arial"/>
      <w:sz w:val="20"/>
      <w:szCs w:val="20"/>
      <w:lang w:eastAsia="ar-SA"/>
    </w:rPr>
  </w:style>
  <w:style w:type="paragraph" w:styleId="List">
    <w:name w:val="List"/>
    <w:basedOn w:val="Normal"/>
    <w:uiPriority w:val="99"/>
    <w:semiHidden/>
    <w:unhideWhenUsed/>
    <w:rsid w:val="00911BDC"/>
    <w:pPr>
      <w:suppressAutoHyphens/>
      <w:spacing w:after="0" w:line="240" w:lineRule="auto"/>
      <w:ind w:left="283" w:hanging="283"/>
    </w:pPr>
    <w:rPr>
      <w:rFonts w:ascii="Arial" w:eastAsia="Times New Roman" w:hAnsi="Arial"/>
      <w:sz w:val="20"/>
      <w:szCs w:val="20"/>
      <w:lang w:eastAsia="ar-SA"/>
    </w:rPr>
  </w:style>
  <w:style w:type="paragraph" w:styleId="ListBullet">
    <w:name w:val="List Bullet"/>
    <w:basedOn w:val="Normal"/>
    <w:autoRedefine/>
    <w:uiPriority w:val="99"/>
    <w:semiHidden/>
    <w:unhideWhenUsed/>
    <w:rsid w:val="00911BDC"/>
    <w:pPr>
      <w:spacing w:after="0" w:line="240" w:lineRule="auto"/>
    </w:pPr>
    <w:rPr>
      <w:rFonts w:ascii="Times New Roman" w:eastAsia="Batang" w:hAnsi="Times New Roman"/>
      <w:sz w:val="20"/>
      <w:szCs w:val="20"/>
      <w:lang w:val="en-US"/>
    </w:rPr>
  </w:style>
  <w:style w:type="paragraph" w:styleId="ListNumber">
    <w:name w:val="List Number"/>
    <w:basedOn w:val="Normal"/>
    <w:uiPriority w:val="99"/>
    <w:semiHidden/>
    <w:unhideWhenUsed/>
    <w:rsid w:val="00911BDC"/>
    <w:pPr>
      <w:numPr>
        <w:numId w:val="17"/>
      </w:numPr>
      <w:spacing w:after="0" w:line="240" w:lineRule="auto"/>
      <w:ind w:left="0" w:firstLine="0"/>
    </w:pPr>
    <w:rPr>
      <w:rFonts w:ascii="Times New Roman" w:eastAsia="Batang" w:hAnsi="Times New Roman"/>
      <w:sz w:val="20"/>
      <w:szCs w:val="20"/>
      <w:lang w:val="en-US"/>
    </w:rPr>
  </w:style>
  <w:style w:type="paragraph" w:styleId="List2">
    <w:name w:val="List 2"/>
    <w:basedOn w:val="Normal"/>
    <w:uiPriority w:val="99"/>
    <w:semiHidden/>
    <w:unhideWhenUsed/>
    <w:rsid w:val="00911BDC"/>
    <w:pPr>
      <w:suppressAutoHyphens/>
      <w:spacing w:after="0" w:line="240" w:lineRule="auto"/>
      <w:ind w:left="566" w:hanging="283"/>
    </w:pPr>
    <w:rPr>
      <w:rFonts w:ascii="Arial" w:eastAsia="Times New Roman" w:hAnsi="Arial"/>
      <w:sz w:val="20"/>
      <w:szCs w:val="20"/>
      <w:lang w:eastAsia="ar-SA"/>
    </w:rPr>
  </w:style>
  <w:style w:type="paragraph" w:styleId="ListBullet2">
    <w:name w:val="List Bullet 2"/>
    <w:basedOn w:val="Normal"/>
    <w:autoRedefine/>
    <w:uiPriority w:val="99"/>
    <w:semiHidden/>
    <w:unhideWhenUsed/>
    <w:rsid w:val="00911BDC"/>
    <w:pPr>
      <w:spacing w:after="0" w:line="240" w:lineRule="auto"/>
      <w:ind w:left="283"/>
    </w:pPr>
    <w:rPr>
      <w:rFonts w:ascii="Times New Roman" w:eastAsia="Batang" w:hAnsi="Times New Roman"/>
      <w:sz w:val="20"/>
      <w:szCs w:val="20"/>
      <w:lang w:val="en-US"/>
    </w:rPr>
  </w:style>
  <w:style w:type="paragraph" w:styleId="ListBullet3">
    <w:name w:val="List Bullet 3"/>
    <w:basedOn w:val="Normal"/>
    <w:autoRedefine/>
    <w:uiPriority w:val="99"/>
    <w:semiHidden/>
    <w:unhideWhenUsed/>
    <w:rsid w:val="00911BDC"/>
    <w:pPr>
      <w:tabs>
        <w:tab w:val="num" w:pos="643"/>
        <w:tab w:val="num" w:pos="926"/>
      </w:tabs>
      <w:spacing w:after="0" w:line="240" w:lineRule="auto"/>
      <w:ind w:left="926" w:hanging="360"/>
    </w:pPr>
    <w:rPr>
      <w:rFonts w:ascii="Times New Roman" w:eastAsia="Batang" w:hAnsi="Times New Roman"/>
      <w:sz w:val="20"/>
      <w:szCs w:val="20"/>
      <w:lang w:val="en-US"/>
    </w:rPr>
  </w:style>
  <w:style w:type="paragraph" w:styleId="ListBullet4">
    <w:name w:val="List Bullet 4"/>
    <w:basedOn w:val="Normal"/>
    <w:autoRedefine/>
    <w:uiPriority w:val="99"/>
    <w:semiHidden/>
    <w:unhideWhenUsed/>
    <w:rsid w:val="00911BDC"/>
    <w:pPr>
      <w:numPr>
        <w:numId w:val="18"/>
      </w:numPr>
      <w:tabs>
        <w:tab w:val="clear" w:pos="643"/>
        <w:tab w:val="num" w:pos="926"/>
        <w:tab w:val="num" w:pos="1209"/>
      </w:tabs>
      <w:spacing w:after="0" w:line="240" w:lineRule="auto"/>
      <w:ind w:left="1209"/>
    </w:pPr>
    <w:rPr>
      <w:rFonts w:ascii="Times New Roman" w:eastAsia="Batang" w:hAnsi="Times New Roman"/>
      <w:sz w:val="20"/>
      <w:szCs w:val="20"/>
      <w:lang w:val="en-US"/>
    </w:rPr>
  </w:style>
  <w:style w:type="paragraph" w:styleId="ListBullet5">
    <w:name w:val="List Bullet 5"/>
    <w:basedOn w:val="Normal"/>
    <w:autoRedefine/>
    <w:uiPriority w:val="99"/>
    <w:semiHidden/>
    <w:unhideWhenUsed/>
    <w:rsid w:val="00911BDC"/>
    <w:pPr>
      <w:tabs>
        <w:tab w:val="num" w:pos="432"/>
        <w:tab w:val="num" w:pos="1209"/>
        <w:tab w:val="num" w:pos="1492"/>
      </w:tabs>
      <w:spacing w:after="0" w:line="240" w:lineRule="auto"/>
      <w:ind w:left="432" w:hanging="432"/>
    </w:pPr>
    <w:rPr>
      <w:rFonts w:ascii="Times New Roman" w:eastAsia="Batang" w:hAnsi="Times New Roman"/>
      <w:sz w:val="20"/>
      <w:szCs w:val="20"/>
      <w:lang w:val="en-US"/>
    </w:rPr>
  </w:style>
  <w:style w:type="paragraph" w:styleId="ListNumber2">
    <w:name w:val="List Number 2"/>
    <w:basedOn w:val="Normal"/>
    <w:uiPriority w:val="99"/>
    <w:semiHidden/>
    <w:unhideWhenUsed/>
    <w:rsid w:val="00911BDC"/>
    <w:pPr>
      <w:tabs>
        <w:tab w:val="num" w:pos="643"/>
        <w:tab w:val="num" w:pos="1492"/>
      </w:tabs>
      <w:spacing w:after="0" w:line="240" w:lineRule="auto"/>
      <w:ind w:left="643" w:hanging="360"/>
    </w:pPr>
    <w:rPr>
      <w:rFonts w:ascii="Times New Roman" w:eastAsia="Batang" w:hAnsi="Times New Roman"/>
      <w:sz w:val="20"/>
      <w:szCs w:val="20"/>
      <w:lang w:val="en-US"/>
    </w:rPr>
  </w:style>
  <w:style w:type="paragraph" w:styleId="ListNumber3">
    <w:name w:val="List Number 3"/>
    <w:basedOn w:val="Normal"/>
    <w:uiPriority w:val="99"/>
    <w:semiHidden/>
    <w:unhideWhenUsed/>
    <w:rsid w:val="00911BDC"/>
    <w:pPr>
      <w:tabs>
        <w:tab w:val="num" w:pos="643"/>
        <w:tab w:val="num" w:pos="926"/>
        <w:tab w:val="num" w:pos="1492"/>
      </w:tabs>
      <w:spacing w:after="0" w:line="240" w:lineRule="auto"/>
      <w:ind w:left="926" w:hanging="360"/>
    </w:pPr>
    <w:rPr>
      <w:rFonts w:ascii="Times New Roman" w:eastAsia="Batang" w:hAnsi="Times New Roman"/>
      <w:sz w:val="20"/>
      <w:szCs w:val="20"/>
      <w:lang w:val="en-US"/>
    </w:rPr>
  </w:style>
  <w:style w:type="paragraph" w:styleId="ListNumber4">
    <w:name w:val="List Number 4"/>
    <w:basedOn w:val="Normal"/>
    <w:uiPriority w:val="99"/>
    <w:semiHidden/>
    <w:unhideWhenUsed/>
    <w:rsid w:val="00911BDC"/>
    <w:pPr>
      <w:tabs>
        <w:tab w:val="num" w:pos="926"/>
        <w:tab w:val="num" w:pos="1209"/>
      </w:tabs>
      <w:spacing w:after="0" w:line="240" w:lineRule="auto"/>
      <w:ind w:left="1209" w:hanging="360"/>
    </w:pPr>
    <w:rPr>
      <w:rFonts w:ascii="Times New Roman" w:eastAsia="Batang" w:hAnsi="Times New Roman"/>
      <w:sz w:val="20"/>
      <w:szCs w:val="20"/>
      <w:lang w:val="en-US"/>
    </w:rPr>
  </w:style>
  <w:style w:type="paragraph" w:styleId="ListNumber5">
    <w:name w:val="List Number 5"/>
    <w:basedOn w:val="Normal"/>
    <w:uiPriority w:val="99"/>
    <w:semiHidden/>
    <w:unhideWhenUsed/>
    <w:rsid w:val="00911BDC"/>
    <w:pPr>
      <w:tabs>
        <w:tab w:val="num" w:pos="1209"/>
        <w:tab w:val="num" w:pos="1492"/>
      </w:tabs>
      <w:spacing w:after="0" w:line="240" w:lineRule="auto"/>
      <w:ind w:left="1492" w:hanging="360"/>
    </w:pPr>
    <w:rPr>
      <w:rFonts w:ascii="Times New Roman" w:eastAsia="Batang" w:hAnsi="Times New Roman"/>
      <w:sz w:val="20"/>
      <w:szCs w:val="20"/>
      <w:lang w:val="en-US"/>
    </w:rPr>
  </w:style>
  <w:style w:type="paragraph" w:styleId="Title">
    <w:name w:val="Title"/>
    <w:basedOn w:val="Normal"/>
    <w:next w:val="Normal"/>
    <w:link w:val="TitleChar"/>
    <w:uiPriority w:val="10"/>
    <w:qFormat/>
    <w:rsid w:val="00911BDC"/>
    <w:pPr>
      <w:pBdr>
        <w:bottom w:val="single" w:sz="8" w:space="4" w:color="4F81BD"/>
      </w:pBdr>
      <w:spacing w:after="300" w:line="240" w:lineRule="auto"/>
      <w:contextualSpacing/>
    </w:pPr>
    <w:rPr>
      <w:rFonts w:ascii="Cambria" w:eastAsia="Times New Roman" w:hAnsi="Cambria"/>
      <w:color w:val="17365D"/>
      <w:spacing w:val="5"/>
      <w:kern w:val="28"/>
      <w:sz w:val="52"/>
      <w:szCs w:val="52"/>
      <w:lang w:eastAsia="ar-SA"/>
    </w:rPr>
  </w:style>
  <w:style w:type="character" w:customStyle="1" w:styleId="TitleChar">
    <w:name w:val="Title Char"/>
    <w:basedOn w:val="DefaultParagraphFont"/>
    <w:link w:val="Title"/>
    <w:uiPriority w:val="10"/>
    <w:rsid w:val="00911BDC"/>
    <w:rPr>
      <w:rFonts w:ascii="Cambria" w:eastAsia="Times New Roman" w:hAnsi="Cambria" w:cs="Times New Roman"/>
      <w:color w:val="17365D"/>
      <w:spacing w:val="5"/>
      <w:kern w:val="28"/>
      <w:sz w:val="52"/>
      <w:szCs w:val="52"/>
      <w:lang w:eastAsia="ar-SA"/>
    </w:rPr>
  </w:style>
  <w:style w:type="paragraph" w:styleId="BodyTextIndent">
    <w:name w:val="Body Text Indent"/>
    <w:basedOn w:val="Normal"/>
    <w:link w:val="BodyTextIndentChar"/>
    <w:uiPriority w:val="99"/>
    <w:semiHidden/>
    <w:unhideWhenUsed/>
    <w:rsid w:val="00911BDC"/>
    <w:pPr>
      <w:suppressAutoHyphens/>
      <w:spacing w:after="0" w:line="240" w:lineRule="auto"/>
      <w:ind w:left="708"/>
    </w:pPr>
    <w:rPr>
      <w:rFonts w:ascii="Arial" w:eastAsia="Times New Roman" w:hAnsi="Arial"/>
      <w:i/>
      <w:sz w:val="20"/>
      <w:szCs w:val="20"/>
      <w:lang w:eastAsia="ar-SA"/>
    </w:rPr>
  </w:style>
  <w:style w:type="character" w:customStyle="1" w:styleId="BodyTextIndentChar">
    <w:name w:val="Body Text Indent Char"/>
    <w:basedOn w:val="DefaultParagraphFont"/>
    <w:link w:val="BodyTextIndent"/>
    <w:uiPriority w:val="99"/>
    <w:semiHidden/>
    <w:rsid w:val="00911BDC"/>
    <w:rPr>
      <w:rFonts w:ascii="Arial" w:eastAsia="Times New Roman" w:hAnsi="Arial" w:cs="Times New Roman"/>
      <w:i/>
      <w:sz w:val="20"/>
      <w:szCs w:val="20"/>
      <w:lang w:eastAsia="ar-SA"/>
    </w:rPr>
  </w:style>
  <w:style w:type="paragraph" w:styleId="Subtitle">
    <w:name w:val="Subtitle"/>
    <w:basedOn w:val="Normal"/>
    <w:next w:val="Normal"/>
    <w:link w:val="SubtitleChar"/>
    <w:uiPriority w:val="11"/>
    <w:qFormat/>
    <w:rsid w:val="00911BDC"/>
    <w:rPr>
      <w:rFonts w:ascii="Cambria" w:eastAsia="Times New Roman" w:hAnsi="Cambria"/>
      <w:i/>
      <w:iCs/>
      <w:color w:val="4F81BD"/>
      <w:spacing w:val="15"/>
      <w:sz w:val="24"/>
      <w:szCs w:val="24"/>
      <w:lang w:eastAsia="ar-SA"/>
    </w:rPr>
  </w:style>
  <w:style w:type="character" w:customStyle="1" w:styleId="SubtitleChar">
    <w:name w:val="Subtitle Char"/>
    <w:basedOn w:val="DefaultParagraphFont"/>
    <w:link w:val="Subtitle"/>
    <w:uiPriority w:val="11"/>
    <w:rsid w:val="00911BDC"/>
    <w:rPr>
      <w:rFonts w:ascii="Cambria" w:eastAsia="Times New Roman" w:hAnsi="Cambria" w:cs="Times New Roman"/>
      <w:i/>
      <w:iCs/>
      <w:color w:val="4F81BD"/>
      <w:spacing w:val="15"/>
      <w:sz w:val="24"/>
      <w:szCs w:val="24"/>
      <w:lang w:eastAsia="ar-SA"/>
    </w:rPr>
  </w:style>
  <w:style w:type="paragraph" w:styleId="BodyText2">
    <w:name w:val="Body Text 2"/>
    <w:basedOn w:val="Normal"/>
    <w:link w:val="BodyText2Char"/>
    <w:uiPriority w:val="99"/>
    <w:semiHidden/>
    <w:unhideWhenUsed/>
    <w:rsid w:val="00911BDC"/>
    <w:pPr>
      <w:spacing w:after="120" w:line="240" w:lineRule="auto"/>
      <w:jc w:val="both"/>
    </w:pPr>
    <w:rPr>
      <w:rFonts w:ascii="Arial" w:eastAsia="Times New Roman" w:hAnsi="Arial"/>
      <w:sz w:val="20"/>
      <w:szCs w:val="24"/>
    </w:rPr>
  </w:style>
  <w:style w:type="character" w:customStyle="1" w:styleId="BodyText2Char">
    <w:name w:val="Body Text 2 Char"/>
    <w:basedOn w:val="DefaultParagraphFont"/>
    <w:link w:val="BodyText2"/>
    <w:uiPriority w:val="99"/>
    <w:semiHidden/>
    <w:rsid w:val="00911BDC"/>
    <w:rPr>
      <w:rFonts w:ascii="Arial" w:eastAsia="Times New Roman" w:hAnsi="Arial" w:cs="Times New Roman"/>
      <w:sz w:val="20"/>
      <w:szCs w:val="24"/>
      <w:lang w:eastAsia="ko-KR"/>
    </w:rPr>
  </w:style>
  <w:style w:type="paragraph" w:styleId="BodyText3">
    <w:name w:val="Body Text 3"/>
    <w:basedOn w:val="Normal"/>
    <w:link w:val="BodyText3Char1"/>
    <w:uiPriority w:val="99"/>
    <w:semiHidden/>
    <w:unhideWhenUsed/>
    <w:rsid w:val="00911BDC"/>
    <w:pPr>
      <w:spacing w:after="0" w:line="240" w:lineRule="auto"/>
    </w:pPr>
    <w:rPr>
      <w:rFonts w:ascii="Times New Roman" w:eastAsia="Times New Roman" w:hAnsi="Times New Roman"/>
      <w:iCs/>
      <w:sz w:val="20"/>
      <w:szCs w:val="20"/>
    </w:rPr>
  </w:style>
  <w:style w:type="character" w:customStyle="1" w:styleId="BodyText3Char">
    <w:name w:val="Body Text 3 Char"/>
    <w:basedOn w:val="DefaultParagraphFont"/>
    <w:uiPriority w:val="99"/>
    <w:semiHidden/>
    <w:rsid w:val="00911BDC"/>
    <w:rPr>
      <w:rFonts w:ascii="Calibri" w:eastAsia="Malgun Gothic" w:hAnsi="Calibri" w:cs="Times New Roman"/>
      <w:sz w:val="16"/>
      <w:szCs w:val="16"/>
      <w:lang w:eastAsia="ko-KR"/>
    </w:rPr>
  </w:style>
  <w:style w:type="paragraph" w:styleId="BodyTextIndent2">
    <w:name w:val="Body Text Indent 2"/>
    <w:basedOn w:val="Normal"/>
    <w:link w:val="BodyTextIndent2Char"/>
    <w:uiPriority w:val="99"/>
    <w:semiHidden/>
    <w:unhideWhenUsed/>
    <w:rsid w:val="00911BDC"/>
    <w:pPr>
      <w:widowControl w:val="0"/>
      <w:spacing w:after="0" w:line="240" w:lineRule="auto"/>
      <w:ind w:left="720"/>
    </w:pPr>
    <w:rPr>
      <w:rFonts w:ascii="Arial" w:eastAsia="Times New Roman" w:hAnsi="Arial"/>
      <w:sz w:val="20"/>
      <w:szCs w:val="20"/>
    </w:rPr>
  </w:style>
  <w:style w:type="character" w:customStyle="1" w:styleId="BodyTextIndent2Char">
    <w:name w:val="Body Text Indent 2 Char"/>
    <w:basedOn w:val="DefaultParagraphFont"/>
    <w:link w:val="BodyTextIndent2"/>
    <w:uiPriority w:val="99"/>
    <w:semiHidden/>
    <w:rsid w:val="00911BDC"/>
    <w:rPr>
      <w:rFonts w:ascii="Arial" w:eastAsia="Times New Roman" w:hAnsi="Arial" w:cs="Times New Roman"/>
      <w:sz w:val="20"/>
      <w:szCs w:val="20"/>
      <w:lang w:eastAsia="ko-KR"/>
    </w:rPr>
  </w:style>
  <w:style w:type="paragraph" w:styleId="DocumentMap">
    <w:name w:val="Document Map"/>
    <w:basedOn w:val="Normal"/>
    <w:link w:val="DocumentMapChar"/>
    <w:uiPriority w:val="99"/>
    <w:semiHidden/>
    <w:unhideWhenUsed/>
    <w:rsid w:val="00911BDC"/>
    <w:pPr>
      <w:shd w:val="clear" w:color="auto" w:fill="000080"/>
      <w:spacing w:after="180" w:line="240" w:lineRule="auto"/>
    </w:pPr>
    <w:rPr>
      <w:rFonts w:ascii="Tahoma" w:eastAsia="SimSun" w:hAnsi="Tahoma" w:cs="Tahoma"/>
      <w:sz w:val="20"/>
      <w:szCs w:val="20"/>
    </w:rPr>
  </w:style>
  <w:style w:type="character" w:customStyle="1" w:styleId="DocumentMapChar">
    <w:name w:val="Document Map Char"/>
    <w:basedOn w:val="DefaultParagraphFont"/>
    <w:link w:val="DocumentMap"/>
    <w:uiPriority w:val="99"/>
    <w:semiHidden/>
    <w:rsid w:val="00911BDC"/>
    <w:rPr>
      <w:rFonts w:ascii="Tahoma" w:eastAsia="SimSun" w:hAnsi="Tahoma" w:cs="Tahoma"/>
      <w:sz w:val="20"/>
      <w:szCs w:val="20"/>
      <w:shd w:val="clear" w:color="auto" w:fill="000080"/>
      <w:lang w:eastAsia="ko-KR"/>
    </w:rPr>
  </w:style>
  <w:style w:type="paragraph" w:styleId="PlainText">
    <w:name w:val="Plain Text"/>
    <w:basedOn w:val="Normal"/>
    <w:link w:val="PlainTextChar"/>
    <w:uiPriority w:val="99"/>
    <w:semiHidden/>
    <w:unhideWhenUsed/>
    <w:rsid w:val="00911BDC"/>
    <w:pPr>
      <w:spacing w:after="0" w:line="240" w:lineRule="auto"/>
    </w:pPr>
    <w:rPr>
      <w:rFonts w:ascii="Courier New" w:eastAsia="MS Mincho" w:hAnsi="Courier New" w:cs="Courier New"/>
      <w:sz w:val="20"/>
      <w:szCs w:val="20"/>
      <w:lang w:eastAsia="ja-JP"/>
    </w:rPr>
  </w:style>
  <w:style w:type="character" w:customStyle="1" w:styleId="PlainTextChar">
    <w:name w:val="Plain Text Char"/>
    <w:basedOn w:val="DefaultParagraphFont"/>
    <w:link w:val="PlainText"/>
    <w:uiPriority w:val="99"/>
    <w:semiHidden/>
    <w:rsid w:val="00911BDC"/>
    <w:rPr>
      <w:rFonts w:ascii="Courier New" w:eastAsia="MS Mincho" w:hAnsi="Courier New" w:cs="Courier New"/>
      <w:sz w:val="20"/>
      <w:szCs w:val="20"/>
      <w:lang w:eastAsia="ja-JP"/>
    </w:rPr>
  </w:style>
  <w:style w:type="paragraph" w:styleId="CommentSubject">
    <w:name w:val="annotation subject"/>
    <w:basedOn w:val="CommentText"/>
    <w:next w:val="CommentText"/>
    <w:link w:val="CommentSubjectChar"/>
    <w:uiPriority w:val="99"/>
    <w:semiHidden/>
    <w:unhideWhenUsed/>
    <w:rsid w:val="00911BDC"/>
    <w:rPr>
      <w:b/>
      <w:bCs/>
    </w:rPr>
  </w:style>
  <w:style w:type="character" w:customStyle="1" w:styleId="CommentSubjectChar">
    <w:name w:val="Comment Subject Char"/>
    <w:basedOn w:val="CommentTextChar"/>
    <w:link w:val="CommentSubject"/>
    <w:uiPriority w:val="99"/>
    <w:semiHidden/>
    <w:rsid w:val="00911BDC"/>
    <w:rPr>
      <w:rFonts w:ascii="Arial" w:eastAsia="Times New Roman" w:hAnsi="Arial" w:cs="Times New Roman"/>
      <w:b/>
      <w:bCs/>
      <w:sz w:val="20"/>
      <w:szCs w:val="20"/>
      <w:lang w:eastAsia="ar-SA"/>
    </w:rPr>
  </w:style>
  <w:style w:type="paragraph" w:styleId="BalloonText">
    <w:name w:val="Balloon Text"/>
    <w:basedOn w:val="Normal"/>
    <w:link w:val="BalloonTextChar"/>
    <w:uiPriority w:val="99"/>
    <w:semiHidden/>
    <w:unhideWhenUsed/>
    <w:rsid w:val="00911BDC"/>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uiPriority w:val="99"/>
    <w:semiHidden/>
    <w:rsid w:val="00911BDC"/>
    <w:rPr>
      <w:rFonts w:ascii="Tahoma" w:eastAsia="Times New Roman" w:hAnsi="Tahoma" w:cs="Tahoma"/>
      <w:sz w:val="16"/>
      <w:szCs w:val="16"/>
      <w:lang w:eastAsia="ar-SA"/>
    </w:rPr>
  </w:style>
  <w:style w:type="paragraph" w:styleId="Revision">
    <w:name w:val="Revision"/>
    <w:uiPriority w:val="99"/>
    <w:semiHidden/>
    <w:rsid w:val="00911BDC"/>
    <w:pPr>
      <w:spacing w:after="0" w:line="240" w:lineRule="auto"/>
    </w:pPr>
    <w:rPr>
      <w:rFonts w:ascii="Calibri" w:eastAsia="Malgun Gothic" w:hAnsi="Calibri" w:cs="Times New Roman"/>
      <w:lang w:eastAsia="ko-KR"/>
    </w:rPr>
  </w:style>
  <w:style w:type="paragraph" w:styleId="ListParagraph">
    <w:name w:val="List Paragraph"/>
    <w:basedOn w:val="Normal"/>
    <w:uiPriority w:val="34"/>
    <w:qFormat/>
    <w:rsid w:val="00911BDC"/>
    <w:pPr>
      <w:suppressAutoHyphens/>
      <w:spacing w:after="0" w:line="240" w:lineRule="auto"/>
      <w:ind w:left="720"/>
    </w:pPr>
    <w:rPr>
      <w:rFonts w:ascii="Arial" w:eastAsia="Times New Roman" w:hAnsi="Arial"/>
      <w:sz w:val="20"/>
      <w:szCs w:val="20"/>
      <w:lang w:eastAsia="ar-SA"/>
    </w:rPr>
  </w:style>
  <w:style w:type="paragraph" w:styleId="TOCHeading">
    <w:name w:val="TOC Heading"/>
    <w:basedOn w:val="Heading1"/>
    <w:next w:val="Normal"/>
    <w:uiPriority w:val="39"/>
    <w:semiHidden/>
    <w:unhideWhenUsed/>
    <w:qFormat/>
    <w:rsid w:val="00911BDC"/>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Subtitle1">
    <w:name w:val="Subtitle1"/>
    <w:basedOn w:val="Normal"/>
    <w:next w:val="Normal"/>
    <w:uiPriority w:val="99"/>
    <w:semiHidden/>
    <w:qFormat/>
    <w:rsid w:val="00911BDC"/>
    <w:pPr>
      <w:suppressAutoHyphens/>
      <w:spacing w:after="0" w:line="240" w:lineRule="auto"/>
    </w:pPr>
    <w:rPr>
      <w:rFonts w:ascii="Cambria" w:eastAsia="Times New Roman" w:hAnsi="Cambria"/>
      <w:i/>
      <w:iCs/>
      <w:color w:val="4F81BD"/>
      <w:spacing w:val="15"/>
      <w:sz w:val="24"/>
      <w:szCs w:val="24"/>
      <w:lang w:eastAsia="ar-SA"/>
    </w:rPr>
  </w:style>
  <w:style w:type="paragraph" w:customStyle="1" w:styleId="Marginalia">
    <w:name w:val="Marginalia"/>
    <w:basedOn w:val="BodyText"/>
    <w:uiPriority w:val="99"/>
    <w:semiHidden/>
    <w:rsid w:val="00911BDC"/>
    <w:pPr>
      <w:ind w:left="2268"/>
    </w:pPr>
  </w:style>
  <w:style w:type="paragraph" w:customStyle="1" w:styleId="Heading">
    <w:name w:val="Heading"/>
    <w:basedOn w:val="Normal"/>
    <w:next w:val="BodyText"/>
    <w:uiPriority w:val="99"/>
    <w:semiHidden/>
    <w:rsid w:val="00911BDC"/>
    <w:pPr>
      <w:keepNext/>
      <w:suppressAutoHyphens/>
      <w:spacing w:before="240" w:after="120" w:line="240" w:lineRule="auto"/>
    </w:pPr>
    <w:rPr>
      <w:rFonts w:ascii="Arial" w:eastAsia="MS Mincho" w:hAnsi="Arial" w:cs="Tahoma"/>
      <w:sz w:val="28"/>
      <w:szCs w:val="28"/>
      <w:lang w:eastAsia="ar-SA"/>
    </w:rPr>
  </w:style>
  <w:style w:type="paragraph" w:customStyle="1" w:styleId="Heading10">
    <w:name w:val="Heading 10"/>
    <w:basedOn w:val="Heading"/>
    <w:next w:val="BodyText"/>
    <w:uiPriority w:val="99"/>
    <w:semiHidden/>
    <w:rsid w:val="00911BDC"/>
    <w:rPr>
      <w:b/>
      <w:bCs/>
      <w:sz w:val="21"/>
      <w:szCs w:val="21"/>
    </w:rPr>
  </w:style>
  <w:style w:type="paragraph" w:customStyle="1" w:styleId="TableContents">
    <w:name w:val="Table Contents"/>
    <w:basedOn w:val="Normal"/>
    <w:uiPriority w:val="99"/>
    <w:semiHidden/>
    <w:rsid w:val="00911BDC"/>
    <w:pPr>
      <w:suppressLineNumbers/>
      <w:suppressAutoHyphens/>
      <w:spacing w:after="0" w:line="240" w:lineRule="auto"/>
    </w:pPr>
    <w:rPr>
      <w:rFonts w:ascii="Arial" w:eastAsia="Times New Roman" w:hAnsi="Arial"/>
      <w:sz w:val="20"/>
      <w:szCs w:val="20"/>
      <w:lang w:eastAsia="ar-SA"/>
    </w:rPr>
  </w:style>
  <w:style w:type="paragraph" w:customStyle="1" w:styleId="TableHeading">
    <w:name w:val="Table Heading"/>
    <w:basedOn w:val="TableContents"/>
    <w:uiPriority w:val="99"/>
    <w:semiHidden/>
    <w:rsid w:val="00911BDC"/>
    <w:pPr>
      <w:jc w:val="center"/>
    </w:pPr>
    <w:rPr>
      <w:b/>
      <w:bCs/>
      <w:i/>
      <w:iCs/>
    </w:rPr>
  </w:style>
  <w:style w:type="paragraph" w:customStyle="1" w:styleId="Table">
    <w:name w:val="Table"/>
    <w:basedOn w:val="Caption"/>
    <w:uiPriority w:val="99"/>
    <w:semiHidden/>
    <w:rsid w:val="00911BDC"/>
  </w:style>
  <w:style w:type="paragraph" w:customStyle="1" w:styleId="Text">
    <w:name w:val="Text"/>
    <w:basedOn w:val="Normal"/>
    <w:uiPriority w:val="99"/>
    <w:semiHidden/>
    <w:rsid w:val="00911BDC"/>
    <w:pPr>
      <w:suppressAutoHyphens/>
      <w:spacing w:after="120" w:line="240" w:lineRule="auto"/>
    </w:pPr>
    <w:rPr>
      <w:rFonts w:ascii="Arial" w:eastAsia="MS Mincho" w:hAnsi="Arial"/>
      <w:szCs w:val="20"/>
      <w:lang w:eastAsia="ar-SA"/>
    </w:rPr>
  </w:style>
  <w:style w:type="paragraph" w:customStyle="1" w:styleId="Index">
    <w:name w:val="Index"/>
    <w:basedOn w:val="Normal"/>
    <w:uiPriority w:val="99"/>
    <w:semiHidden/>
    <w:rsid w:val="00911BDC"/>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uiPriority w:val="99"/>
    <w:semiHidden/>
    <w:rsid w:val="00911BDC"/>
    <w:pPr>
      <w:tabs>
        <w:tab w:val="right" w:leader="dot" w:pos="9069"/>
      </w:tabs>
    </w:pPr>
  </w:style>
  <w:style w:type="paragraph" w:customStyle="1" w:styleId="CRCoverPage">
    <w:name w:val="CR Cover Page"/>
    <w:rsid w:val="00911BDC"/>
    <w:pPr>
      <w:suppressAutoHyphens/>
      <w:spacing w:after="120" w:line="240" w:lineRule="auto"/>
    </w:pPr>
    <w:rPr>
      <w:rFonts w:ascii="Arial" w:eastAsia="SimSun" w:hAnsi="Arial" w:cs="CG Times (WN)"/>
      <w:sz w:val="20"/>
      <w:szCs w:val="20"/>
      <w:lang w:eastAsia="ar-SA"/>
    </w:rPr>
  </w:style>
  <w:style w:type="paragraph" w:customStyle="1" w:styleId="HorizontalLine">
    <w:name w:val="Horizontal Line"/>
    <w:basedOn w:val="Normal"/>
    <w:next w:val="BodyText"/>
    <w:uiPriority w:val="99"/>
    <w:semiHidden/>
    <w:rsid w:val="00911BDC"/>
    <w:pPr>
      <w:suppressLineNumbers/>
      <w:pBdr>
        <w:bottom w:val="double" w:sz="2" w:space="0" w:color="808080"/>
      </w:pBdr>
      <w:suppressAutoHyphens/>
      <w:spacing w:after="283" w:line="240" w:lineRule="auto"/>
    </w:pPr>
    <w:rPr>
      <w:rFonts w:ascii="Arial" w:eastAsia="Times New Roman" w:hAnsi="Arial"/>
      <w:sz w:val="12"/>
      <w:szCs w:val="12"/>
      <w:lang w:eastAsia="ar-SA"/>
    </w:rPr>
  </w:style>
  <w:style w:type="paragraph" w:customStyle="1" w:styleId="DefaultParagraphFontParaCharCharChar">
    <w:name w:val="Default Paragraph Font Para Char Char Char"/>
    <w:basedOn w:val="Normal"/>
    <w:uiPriority w:val="99"/>
    <w:semiHidden/>
    <w:rsid w:val="00911BDC"/>
    <w:pPr>
      <w:spacing w:after="0" w:line="240" w:lineRule="exact"/>
    </w:pPr>
    <w:rPr>
      <w:rFonts w:ascii="Arial" w:eastAsia="SimSun" w:hAnsi="Arial"/>
      <w:sz w:val="20"/>
      <w:lang w:val="en-US"/>
    </w:rPr>
  </w:style>
  <w:style w:type="paragraph" w:customStyle="1" w:styleId="ZchnZchnCharCharZchnZchn">
    <w:name w:val="Zchn Zchn Char Char Zchn Zchn"/>
    <w:basedOn w:val="Normal"/>
    <w:uiPriority w:val="99"/>
    <w:semiHidden/>
    <w:rsid w:val="00911BDC"/>
    <w:pPr>
      <w:spacing w:after="160" w:line="240" w:lineRule="exact"/>
    </w:pPr>
    <w:rPr>
      <w:rFonts w:ascii="Arial" w:eastAsia="SimSun" w:hAnsi="Arial"/>
      <w:sz w:val="20"/>
      <w:lang w:val="en-US"/>
    </w:rPr>
  </w:style>
  <w:style w:type="paragraph" w:customStyle="1" w:styleId="CarCarCharCharChar">
    <w:name w:val="Car Car Char Char Char"/>
    <w:basedOn w:val="Normal"/>
    <w:semiHidden/>
    <w:rsid w:val="00911BDC"/>
    <w:pPr>
      <w:spacing w:after="160" w:line="240" w:lineRule="exact"/>
    </w:pPr>
    <w:rPr>
      <w:rFonts w:ascii="Arial" w:eastAsia="SimSun" w:hAnsi="Arial"/>
      <w:sz w:val="20"/>
      <w:lang w:val="en-US"/>
    </w:rPr>
  </w:style>
  <w:style w:type="paragraph" w:customStyle="1" w:styleId="CharCharCharCharCharZchnZchnCharCharChar">
    <w:name w:val="Char Char Char Char Char Zchn Zchn Char Char Char"/>
    <w:basedOn w:val="Normal"/>
    <w:uiPriority w:val="99"/>
    <w:semiHidden/>
    <w:rsid w:val="00911BDC"/>
    <w:pPr>
      <w:spacing w:after="160" w:line="240" w:lineRule="exact"/>
    </w:pPr>
    <w:rPr>
      <w:rFonts w:ascii="Normal" w:eastAsia="Times New Roman" w:hAnsi="Normal"/>
      <w:b/>
      <w:sz w:val="20"/>
      <w:szCs w:val="20"/>
      <w:lang w:val="en-US"/>
    </w:rPr>
  </w:style>
  <w:style w:type="paragraph" w:customStyle="1" w:styleId="CharCharZchnZchn">
    <w:name w:val="Char Char Zchn Zchn"/>
    <w:basedOn w:val="Normal"/>
    <w:next w:val="Normal"/>
    <w:uiPriority w:val="99"/>
    <w:semiHidden/>
    <w:rsid w:val="00911BDC"/>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kern w:val="2"/>
      <w:sz w:val="20"/>
      <w:szCs w:val="20"/>
      <w:lang w:eastAsia="zh-CN"/>
    </w:rPr>
  </w:style>
  <w:style w:type="paragraph" w:customStyle="1" w:styleId="Char">
    <w:name w:val="Char"/>
    <w:basedOn w:val="Normal"/>
    <w:uiPriority w:val="99"/>
    <w:semiHidden/>
    <w:rsid w:val="00911BDC"/>
    <w:pPr>
      <w:spacing w:after="160" w:line="240" w:lineRule="exact"/>
    </w:pPr>
    <w:rPr>
      <w:rFonts w:ascii="Arial" w:eastAsia="SimSun" w:hAnsi="Arial"/>
      <w:sz w:val="20"/>
      <w:lang w:val="en-US"/>
    </w:rPr>
  </w:style>
  <w:style w:type="paragraph" w:customStyle="1" w:styleId="ZchnZchn">
    <w:name w:val="Zchn Zchn"/>
    <w:basedOn w:val="Normal"/>
    <w:uiPriority w:val="99"/>
    <w:semiHidden/>
    <w:rsid w:val="00911BDC"/>
    <w:pPr>
      <w:spacing w:after="160" w:line="240" w:lineRule="exact"/>
    </w:pPr>
    <w:rPr>
      <w:rFonts w:ascii="Arial" w:eastAsia="SimSun" w:hAnsi="Arial"/>
      <w:sz w:val="20"/>
      <w:lang w:val="en-US"/>
    </w:rPr>
  </w:style>
  <w:style w:type="paragraph" w:customStyle="1" w:styleId="CharCharCharZchnZchn">
    <w:name w:val="Char Char Char Zchn Zchn"/>
    <w:basedOn w:val="Normal"/>
    <w:uiPriority w:val="99"/>
    <w:semiHidden/>
    <w:rsid w:val="00911BDC"/>
    <w:pPr>
      <w:spacing w:after="160" w:line="240" w:lineRule="exact"/>
    </w:pPr>
    <w:rPr>
      <w:rFonts w:ascii="Arial" w:eastAsia="SimSun" w:hAnsi="Arial"/>
      <w:sz w:val="20"/>
      <w:lang w:val="en-US"/>
    </w:rPr>
  </w:style>
  <w:style w:type="paragraph" w:customStyle="1" w:styleId="DECISION">
    <w:name w:val="DECISION"/>
    <w:basedOn w:val="Normal"/>
    <w:uiPriority w:val="99"/>
    <w:semiHidden/>
    <w:rsid w:val="00911BDC"/>
    <w:pPr>
      <w:widowControl w:val="0"/>
      <w:tabs>
        <w:tab w:val="num" w:pos="360"/>
      </w:tabs>
      <w:spacing w:before="120" w:after="120" w:line="240" w:lineRule="auto"/>
      <w:ind w:left="360" w:hanging="360"/>
      <w:jc w:val="both"/>
    </w:pPr>
    <w:rPr>
      <w:rFonts w:ascii="Arial" w:eastAsia="Times New Roman" w:hAnsi="Arial"/>
      <w:b/>
      <w:color w:val="0000FF"/>
      <w:sz w:val="20"/>
      <w:szCs w:val="20"/>
      <w:u w:val="single"/>
    </w:rPr>
  </w:style>
  <w:style w:type="paragraph" w:customStyle="1" w:styleId="CharCharCharCharChar">
    <w:name w:val="Char Char Char Char (文字) (文字) Char"/>
    <w:basedOn w:val="Normal"/>
    <w:uiPriority w:val="99"/>
    <w:semiHidden/>
    <w:rsid w:val="00911BDC"/>
    <w:pPr>
      <w:spacing w:after="160" w:line="240" w:lineRule="exact"/>
    </w:pPr>
    <w:rPr>
      <w:rFonts w:ascii="Arial" w:eastAsia="SimSun" w:hAnsi="Arial"/>
      <w:sz w:val="20"/>
      <w:lang w:val="en-US"/>
    </w:rPr>
  </w:style>
  <w:style w:type="paragraph" w:customStyle="1" w:styleId="DefinitionTerm">
    <w:name w:val="Definition Term"/>
    <w:basedOn w:val="Normal"/>
    <w:next w:val="Normal"/>
    <w:uiPriority w:val="99"/>
    <w:semiHidden/>
    <w:rsid w:val="00911BDC"/>
    <w:pPr>
      <w:autoSpaceDE w:val="0"/>
      <w:autoSpaceDN w:val="0"/>
      <w:adjustRightInd w:val="0"/>
      <w:spacing w:after="0" w:line="240" w:lineRule="auto"/>
    </w:pPr>
    <w:rPr>
      <w:rFonts w:ascii="Times New Roman" w:eastAsia="Times New Roman" w:hAnsi="Times New Roman"/>
      <w:sz w:val="24"/>
      <w:szCs w:val="24"/>
      <w:lang w:val="it-IT" w:eastAsia="it-IT"/>
    </w:rPr>
  </w:style>
  <w:style w:type="paragraph" w:customStyle="1" w:styleId="CarCarCharChar">
    <w:name w:val="Car Car Char Char"/>
    <w:basedOn w:val="Normal"/>
    <w:uiPriority w:val="99"/>
    <w:semiHidden/>
    <w:rsid w:val="00911BDC"/>
    <w:pPr>
      <w:spacing w:after="160" w:line="240" w:lineRule="exact"/>
    </w:pPr>
    <w:rPr>
      <w:rFonts w:ascii="Arial" w:eastAsia="SimSun" w:hAnsi="Arial"/>
      <w:sz w:val="20"/>
      <w:lang w:val="en-US"/>
    </w:rPr>
  </w:style>
  <w:style w:type="paragraph" w:customStyle="1" w:styleId="AP">
    <w:name w:val="AP"/>
    <w:basedOn w:val="Normal"/>
    <w:uiPriority w:val="99"/>
    <w:semiHidden/>
    <w:rsid w:val="00911BDC"/>
    <w:pPr>
      <w:tabs>
        <w:tab w:val="right" w:pos="9639"/>
      </w:tabs>
      <w:spacing w:after="120" w:line="240" w:lineRule="auto"/>
      <w:ind w:left="2127" w:hanging="2127"/>
    </w:pPr>
    <w:rPr>
      <w:rFonts w:ascii="Arial" w:eastAsia="MS Mincho" w:hAnsi="Arial"/>
      <w:b/>
      <w:color w:val="FF0000"/>
      <w:sz w:val="20"/>
      <w:szCs w:val="20"/>
    </w:rPr>
  </w:style>
  <w:style w:type="paragraph" w:customStyle="1" w:styleId="body">
    <w:name w:val="body"/>
    <w:uiPriority w:val="99"/>
    <w:semiHidden/>
    <w:rsid w:val="00911BDC"/>
    <w:pPr>
      <w:spacing w:after="120" w:line="240" w:lineRule="auto"/>
    </w:pPr>
    <w:rPr>
      <w:rFonts w:ascii="Times New Roman" w:eastAsia="Batang" w:hAnsi="Times New Roman" w:cs="Times New Roman"/>
      <w:sz w:val="20"/>
      <w:szCs w:val="20"/>
      <w:lang w:val="en-US"/>
    </w:rPr>
  </w:style>
  <w:style w:type="paragraph" w:customStyle="1" w:styleId="Paragraph">
    <w:name w:val="Paragraph"/>
    <w:basedOn w:val="Normal"/>
    <w:uiPriority w:val="99"/>
    <w:semiHidden/>
    <w:rsid w:val="00911BDC"/>
    <w:pPr>
      <w:spacing w:after="120" w:line="240" w:lineRule="auto"/>
    </w:pPr>
    <w:rPr>
      <w:rFonts w:ascii="Arial" w:eastAsia="Batang" w:hAnsi="Arial"/>
      <w:sz w:val="20"/>
      <w:szCs w:val="20"/>
      <w:lang w:val="en-US"/>
    </w:rPr>
  </w:style>
  <w:style w:type="paragraph" w:customStyle="1" w:styleId="Item1">
    <w:name w:val="Item1"/>
    <w:basedOn w:val="Heading1"/>
    <w:uiPriority w:val="99"/>
    <w:semiHidden/>
    <w:rsid w:val="00911BDC"/>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Normal"/>
    <w:uiPriority w:val="99"/>
    <w:semiHidden/>
    <w:rsid w:val="00911BDC"/>
    <w:pPr>
      <w:keepNext/>
      <w:keepLines/>
      <w:spacing w:after="120" w:line="240" w:lineRule="auto"/>
      <w:ind w:left="851" w:hanging="851"/>
    </w:pPr>
    <w:rPr>
      <w:rFonts w:ascii="Arial" w:eastAsia="Batang" w:hAnsi="Arial"/>
      <w:sz w:val="20"/>
      <w:szCs w:val="20"/>
    </w:rPr>
  </w:style>
  <w:style w:type="paragraph" w:customStyle="1" w:styleId="TAC">
    <w:name w:val="TAC"/>
    <w:basedOn w:val="Normal"/>
    <w:uiPriority w:val="99"/>
    <w:semiHidden/>
    <w:rsid w:val="00911BDC"/>
    <w:pPr>
      <w:keepNext/>
      <w:keepLines/>
      <w:spacing w:after="0" w:line="240" w:lineRule="auto"/>
      <w:jc w:val="center"/>
    </w:pPr>
    <w:rPr>
      <w:rFonts w:ascii="Arial" w:eastAsia="MS Mincho" w:hAnsi="Arial"/>
      <w:sz w:val="20"/>
      <w:szCs w:val="20"/>
    </w:rPr>
  </w:style>
  <w:style w:type="paragraph" w:customStyle="1" w:styleId="00BodyText">
    <w:name w:val="00 BodyText"/>
    <w:basedOn w:val="Normal"/>
    <w:uiPriority w:val="99"/>
    <w:semiHidden/>
    <w:rsid w:val="00911BDC"/>
    <w:pPr>
      <w:widowControl w:val="0"/>
      <w:spacing w:after="220" w:line="240" w:lineRule="auto"/>
    </w:pPr>
    <w:rPr>
      <w:rFonts w:ascii="Arial" w:eastAsia="Batang" w:hAnsi="Arial"/>
      <w:szCs w:val="20"/>
    </w:rPr>
  </w:style>
  <w:style w:type="paragraph" w:customStyle="1" w:styleId="AM">
    <w:name w:val="AM"/>
    <w:uiPriority w:val="99"/>
    <w:semiHidden/>
    <w:rsid w:val="00911BDC"/>
    <w:pPr>
      <w:tabs>
        <w:tab w:val="left" w:pos="720"/>
        <w:tab w:val="left" w:pos="1440"/>
        <w:tab w:val="left" w:pos="1872"/>
        <w:tab w:val="right" w:pos="9504"/>
      </w:tabs>
      <w:spacing w:before="48" w:after="0" w:line="240" w:lineRule="exact"/>
    </w:pPr>
    <w:rPr>
      <w:rFonts w:ascii="Helvetica" w:eastAsia="Batang" w:hAnsi="Helvetica" w:cs="Times New Roman"/>
      <w:sz w:val="20"/>
      <w:szCs w:val="20"/>
    </w:rPr>
  </w:style>
  <w:style w:type="paragraph" w:customStyle="1" w:styleId="numbered1">
    <w:name w:val="numbered1"/>
    <w:basedOn w:val="Normal"/>
    <w:uiPriority w:val="99"/>
    <w:semiHidden/>
    <w:rsid w:val="00911BDC"/>
    <w:pPr>
      <w:tabs>
        <w:tab w:val="num" w:pos="720"/>
      </w:tabs>
      <w:spacing w:before="240" w:after="0" w:line="240" w:lineRule="auto"/>
      <w:ind w:left="720" w:hanging="720"/>
      <w:jc w:val="both"/>
      <w:outlineLvl w:val="0"/>
    </w:pPr>
    <w:rPr>
      <w:rFonts w:ascii="Arial" w:eastAsia="Times New Roman" w:hAnsi="Arial"/>
      <w:b/>
      <w:szCs w:val="20"/>
    </w:rPr>
  </w:style>
  <w:style w:type="paragraph" w:customStyle="1" w:styleId="numbered2">
    <w:name w:val="numbered2"/>
    <w:basedOn w:val="Normal"/>
    <w:uiPriority w:val="99"/>
    <w:semiHidden/>
    <w:rsid w:val="00911BDC"/>
    <w:pPr>
      <w:tabs>
        <w:tab w:val="num" w:pos="709"/>
      </w:tabs>
      <w:spacing w:before="240" w:after="0" w:line="240" w:lineRule="auto"/>
      <w:ind w:firstLine="11"/>
      <w:jc w:val="both"/>
    </w:pPr>
    <w:rPr>
      <w:rFonts w:ascii="Arial" w:eastAsia="Times New Roman" w:hAnsi="Arial"/>
      <w:b/>
      <w:szCs w:val="20"/>
    </w:rPr>
  </w:style>
  <w:style w:type="paragraph" w:customStyle="1" w:styleId="numbered3">
    <w:name w:val="numbered3"/>
    <w:basedOn w:val="Normal"/>
    <w:uiPriority w:val="99"/>
    <w:semiHidden/>
    <w:rsid w:val="00911BDC"/>
    <w:pPr>
      <w:tabs>
        <w:tab w:val="num" w:pos="0"/>
      </w:tabs>
      <w:spacing w:before="120" w:after="0" w:line="240" w:lineRule="auto"/>
      <w:ind w:left="709" w:hanging="709"/>
      <w:jc w:val="both"/>
    </w:pPr>
    <w:rPr>
      <w:rFonts w:ascii="Arial" w:eastAsia="Times New Roman" w:hAnsi="Arial"/>
      <w:b/>
      <w:szCs w:val="20"/>
    </w:rPr>
  </w:style>
  <w:style w:type="paragraph" w:customStyle="1" w:styleId="numbered4">
    <w:name w:val="numbered4"/>
    <w:basedOn w:val="Normal"/>
    <w:uiPriority w:val="99"/>
    <w:semiHidden/>
    <w:rsid w:val="00911BDC"/>
    <w:pPr>
      <w:tabs>
        <w:tab w:val="num" w:pos="3240"/>
      </w:tabs>
      <w:spacing w:before="240" w:after="0" w:line="240" w:lineRule="auto"/>
      <w:ind w:left="3240" w:hanging="1080"/>
      <w:jc w:val="both"/>
    </w:pPr>
    <w:rPr>
      <w:rFonts w:ascii="Arial" w:eastAsia="Times New Roman" w:hAnsi="Arial"/>
      <w:szCs w:val="20"/>
    </w:rPr>
  </w:style>
  <w:style w:type="paragraph" w:customStyle="1" w:styleId="numbered5">
    <w:name w:val="numbered5"/>
    <w:basedOn w:val="Normal"/>
    <w:uiPriority w:val="99"/>
    <w:semiHidden/>
    <w:rsid w:val="00911BDC"/>
    <w:pPr>
      <w:tabs>
        <w:tab w:val="num" w:pos="4680"/>
      </w:tabs>
      <w:spacing w:before="240" w:after="0" w:line="240" w:lineRule="auto"/>
      <w:ind w:left="4680" w:hanging="1440"/>
      <w:jc w:val="both"/>
    </w:pPr>
    <w:rPr>
      <w:rFonts w:ascii="Arial" w:eastAsia="Times New Roman" w:hAnsi="Arial"/>
      <w:szCs w:val="20"/>
    </w:rPr>
  </w:style>
  <w:style w:type="paragraph" w:customStyle="1" w:styleId="tdoc-header">
    <w:name w:val="tdoc-header"/>
    <w:uiPriority w:val="99"/>
    <w:semiHidden/>
    <w:rsid w:val="00911BDC"/>
    <w:pPr>
      <w:spacing w:after="0" w:line="240" w:lineRule="auto"/>
    </w:pPr>
    <w:rPr>
      <w:rFonts w:ascii="Arial" w:eastAsia="Batang" w:hAnsi="Arial" w:cs="Arial"/>
      <w:noProof/>
      <w:sz w:val="24"/>
      <w:szCs w:val="24"/>
    </w:rPr>
  </w:style>
  <w:style w:type="paragraph" w:customStyle="1" w:styleId="B1">
    <w:name w:val="B1"/>
    <w:basedOn w:val="Normal"/>
    <w:uiPriority w:val="99"/>
    <w:semiHidden/>
    <w:rsid w:val="00911BDC"/>
    <w:pPr>
      <w:spacing w:after="0" w:line="240" w:lineRule="auto"/>
      <w:ind w:left="567" w:hanging="567"/>
      <w:jc w:val="both"/>
    </w:pPr>
    <w:rPr>
      <w:rFonts w:ascii="Arial" w:eastAsia="Times New Roman" w:hAnsi="Arial"/>
      <w:sz w:val="20"/>
      <w:szCs w:val="20"/>
    </w:rPr>
  </w:style>
  <w:style w:type="paragraph" w:customStyle="1" w:styleId="EW">
    <w:name w:val="EW"/>
    <w:basedOn w:val="Normal"/>
    <w:uiPriority w:val="99"/>
    <w:semiHidden/>
    <w:rsid w:val="00911BDC"/>
    <w:pPr>
      <w:keepLines/>
      <w:spacing w:after="0" w:line="240" w:lineRule="auto"/>
      <w:ind w:left="1702" w:hanging="1418"/>
    </w:pPr>
    <w:rPr>
      <w:rFonts w:ascii="Times New Roman" w:eastAsia="Times New Roman" w:hAnsi="Times New Roman"/>
      <w:sz w:val="20"/>
      <w:szCs w:val="20"/>
    </w:rPr>
  </w:style>
  <w:style w:type="paragraph" w:customStyle="1" w:styleId="TAL">
    <w:name w:val="TAL"/>
    <w:basedOn w:val="Normal"/>
    <w:uiPriority w:val="99"/>
    <w:semiHidden/>
    <w:rsid w:val="00911BDC"/>
    <w:pPr>
      <w:keepNext/>
      <w:keepLines/>
      <w:widowControl w:val="0"/>
      <w:spacing w:after="0" w:line="240" w:lineRule="auto"/>
    </w:pPr>
    <w:rPr>
      <w:rFonts w:ascii="Arial" w:eastAsia="MS Mincho" w:hAnsi="Arial"/>
      <w:sz w:val="20"/>
      <w:szCs w:val="20"/>
    </w:rPr>
  </w:style>
  <w:style w:type="paragraph" w:customStyle="1" w:styleId="Bulletedo1">
    <w:name w:val="Bulleted o 1"/>
    <w:basedOn w:val="Normal"/>
    <w:uiPriority w:val="99"/>
    <w:semiHidden/>
    <w:rsid w:val="00911BDC"/>
    <w:pPr>
      <w:spacing w:after="220" w:line="240" w:lineRule="auto"/>
      <w:ind w:left="1655" w:hanging="357"/>
    </w:pPr>
    <w:rPr>
      <w:rFonts w:ascii="Arial" w:eastAsia="Times New Roman" w:hAnsi="Arial"/>
      <w:szCs w:val="20"/>
      <w:lang w:val="en-US"/>
    </w:rPr>
  </w:style>
  <w:style w:type="paragraph" w:customStyle="1" w:styleId="text0">
    <w:name w:val="text"/>
    <w:basedOn w:val="Normal"/>
    <w:uiPriority w:val="99"/>
    <w:semiHidden/>
    <w:rsid w:val="00911BDC"/>
    <w:pPr>
      <w:spacing w:after="0" w:line="240" w:lineRule="auto"/>
    </w:pPr>
    <w:rPr>
      <w:rFonts w:ascii="Arial" w:eastAsia="Batang" w:hAnsi="Arial" w:cs="Arial"/>
      <w:sz w:val="20"/>
      <w:szCs w:val="20"/>
    </w:rPr>
  </w:style>
  <w:style w:type="paragraph" w:customStyle="1" w:styleId="EQ">
    <w:name w:val="EQ"/>
    <w:basedOn w:val="Normal"/>
    <w:next w:val="Normal"/>
    <w:uiPriority w:val="99"/>
    <w:semiHidden/>
    <w:rsid w:val="00911BDC"/>
    <w:pPr>
      <w:keepLines/>
      <w:tabs>
        <w:tab w:val="center" w:pos="4536"/>
        <w:tab w:val="right" w:pos="9072"/>
      </w:tabs>
      <w:spacing w:after="180" w:line="240" w:lineRule="auto"/>
    </w:pPr>
    <w:rPr>
      <w:rFonts w:ascii="Times New Roman" w:eastAsia="Times New Roman" w:hAnsi="Times New Roman"/>
      <w:noProof/>
      <w:sz w:val="20"/>
      <w:szCs w:val="20"/>
    </w:rPr>
  </w:style>
  <w:style w:type="paragraph" w:customStyle="1" w:styleId="ACTION">
    <w:name w:val="ACTION"/>
    <w:basedOn w:val="Normal"/>
    <w:uiPriority w:val="99"/>
    <w:semiHidden/>
    <w:rsid w:val="00911BDC"/>
    <w:pPr>
      <w:keepNext/>
      <w:keepLines/>
      <w:widowControl w:val="0"/>
      <w:pBdr>
        <w:top w:val="single" w:sz="6" w:space="1" w:color="FF0000"/>
        <w:left w:val="single" w:sz="6" w:space="4" w:color="FF0000"/>
        <w:bottom w:val="single" w:sz="6" w:space="1" w:color="FF0000"/>
        <w:right w:val="single" w:sz="6" w:space="4" w:color="FF0000"/>
      </w:pBdr>
      <w:tabs>
        <w:tab w:val="left" w:pos="1843"/>
      </w:tabs>
      <w:spacing w:before="60" w:after="60" w:line="240" w:lineRule="auto"/>
      <w:ind w:left="1843" w:hanging="992"/>
      <w:jc w:val="both"/>
    </w:pPr>
    <w:rPr>
      <w:rFonts w:ascii="Arial" w:eastAsia="Times New Roman" w:hAnsi="Arial"/>
      <w:b/>
      <w:color w:val="FF0000"/>
      <w:sz w:val="20"/>
      <w:szCs w:val="20"/>
    </w:rPr>
  </w:style>
  <w:style w:type="paragraph" w:customStyle="1" w:styleId="ZT">
    <w:name w:val="ZT"/>
    <w:uiPriority w:val="99"/>
    <w:semiHidden/>
    <w:rsid w:val="00911BDC"/>
    <w:pPr>
      <w:framePr w:wrap="notBeside" w:hAnchor="margin" w:yAlign="center"/>
      <w:widowControl w:val="0"/>
      <w:overflowPunct w:val="0"/>
      <w:autoSpaceDE w:val="0"/>
      <w:autoSpaceDN w:val="0"/>
      <w:adjustRightInd w:val="0"/>
      <w:spacing w:after="0" w:line="240" w:lineRule="atLeast"/>
      <w:jc w:val="right"/>
    </w:pPr>
    <w:rPr>
      <w:rFonts w:ascii="Arial" w:eastAsia="Batang" w:hAnsi="Arial" w:cs="Times New Roman"/>
      <w:b/>
      <w:sz w:val="34"/>
      <w:szCs w:val="20"/>
    </w:rPr>
  </w:style>
  <w:style w:type="paragraph" w:customStyle="1" w:styleId="Title1">
    <w:name w:val="Title1"/>
    <w:basedOn w:val="Normal"/>
    <w:next w:val="Normal"/>
    <w:uiPriority w:val="99"/>
    <w:semiHidden/>
    <w:qFormat/>
    <w:rsid w:val="00911BDC"/>
    <w:pPr>
      <w:pBdr>
        <w:bottom w:val="single" w:sz="8" w:space="4" w:color="4F81BD"/>
      </w:pBdr>
      <w:suppressAutoHyphens/>
      <w:spacing w:after="300" w:line="240" w:lineRule="auto"/>
      <w:contextualSpacing/>
    </w:pPr>
    <w:rPr>
      <w:rFonts w:ascii="Cambria" w:eastAsia="Times New Roman" w:hAnsi="Cambria"/>
      <w:color w:val="17365D"/>
      <w:spacing w:val="5"/>
      <w:kern w:val="28"/>
      <w:sz w:val="52"/>
      <w:szCs w:val="52"/>
      <w:lang w:eastAsia="ar-SA"/>
    </w:rPr>
  </w:style>
  <w:style w:type="paragraph" w:customStyle="1" w:styleId="CSTitle">
    <w:name w:val="CS_Title"/>
    <w:basedOn w:val="Title"/>
    <w:uiPriority w:val="99"/>
    <w:semiHidden/>
    <w:rsid w:val="00911BDC"/>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le"/>
    <w:uiPriority w:val="99"/>
    <w:semiHidden/>
    <w:rsid w:val="00911BDC"/>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FP">
    <w:name w:val="FP"/>
    <w:uiPriority w:val="99"/>
    <w:semiHidden/>
    <w:rsid w:val="00911BDC"/>
    <w:pPr>
      <w:overflowPunct w:val="0"/>
      <w:autoSpaceDE w:val="0"/>
      <w:autoSpaceDN w:val="0"/>
      <w:adjustRightInd w:val="0"/>
      <w:spacing w:after="0" w:line="240" w:lineRule="atLeast"/>
    </w:pPr>
    <w:rPr>
      <w:rFonts w:ascii="Arial" w:eastAsia="Batang" w:hAnsi="Arial" w:cs="Times New Roman"/>
      <w:sz w:val="20"/>
      <w:szCs w:val="20"/>
    </w:rPr>
  </w:style>
  <w:style w:type="paragraph" w:customStyle="1" w:styleId="B2">
    <w:name w:val="B2"/>
    <w:basedOn w:val="List2"/>
    <w:uiPriority w:val="99"/>
    <w:semiHidden/>
    <w:rsid w:val="00911BDC"/>
    <w:pPr>
      <w:suppressAutoHyphens w:val="0"/>
      <w:spacing w:after="180"/>
      <w:ind w:left="851" w:hanging="284"/>
    </w:pPr>
    <w:rPr>
      <w:rFonts w:ascii="Times New Roman" w:hAnsi="Times New Roman"/>
      <w:lang w:eastAsia="en-US"/>
    </w:rPr>
  </w:style>
  <w:style w:type="paragraph" w:customStyle="1" w:styleId="NormalAgenda">
    <w:name w:val="Normal Agenda"/>
    <w:uiPriority w:val="99"/>
    <w:semiHidden/>
    <w:rsid w:val="00911BDC"/>
    <w:pPr>
      <w:snapToGrid w:val="0"/>
      <w:spacing w:after="0" w:line="240" w:lineRule="auto"/>
    </w:pPr>
    <w:rPr>
      <w:rFonts w:ascii="Arial Narrow" w:eastAsia="Times New Roman" w:hAnsi="Arial Narrow" w:cs="Times New Roman"/>
      <w:sz w:val="20"/>
      <w:szCs w:val="20"/>
      <w:lang w:eastAsia="ar-SA"/>
    </w:rPr>
  </w:style>
  <w:style w:type="character" w:styleId="FootnoteReference">
    <w:name w:val="footnote reference"/>
    <w:uiPriority w:val="99"/>
    <w:semiHidden/>
    <w:unhideWhenUsed/>
    <w:rsid w:val="00911BDC"/>
    <w:rPr>
      <w:rFonts w:ascii="Times New Roman" w:hAnsi="Times New Roman" w:cs="Times New Roman" w:hint="default"/>
      <w:vertAlign w:val="superscript"/>
    </w:rPr>
  </w:style>
  <w:style w:type="character" w:styleId="CommentReference">
    <w:name w:val="annotation reference"/>
    <w:uiPriority w:val="99"/>
    <w:semiHidden/>
    <w:unhideWhenUsed/>
    <w:rsid w:val="00911BDC"/>
    <w:rPr>
      <w:rFonts w:ascii="Times New Roman" w:hAnsi="Times New Roman" w:cs="Times New Roman" w:hint="default"/>
      <w:sz w:val="16"/>
    </w:rPr>
  </w:style>
  <w:style w:type="character" w:styleId="EndnoteReference">
    <w:name w:val="endnote reference"/>
    <w:uiPriority w:val="99"/>
    <w:semiHidden/>
    <w:unhideWhenUsed/>
    <w:rsid w:val="00911BDC"/>
    <w:rPr>
      <w:rFonts w:ascii="Times New Roman" w:hAnsi="Times New Roman" w:cs="Times New Roman" w:hint="default"/>
      <w:vertAlign w:val="superscript"/>
    </w:rPr>
  </w:style>
  <w:style w:type="character" w:customStyle="1" w:styleId="SubtitleChar1">
    <w:name w:val="Subtitle Char1"/>
    <w:uiPriority w:val="11"/>
    <w:rsid w:val="00911BDC"/>
    <w:rPr>
      <w:rFonts w:ascii="Cambria" w:eastAsia="Malgun Gothic" w:hAnsi="Cambria" w:cs="Times New Roman" w:hint="default"/>
      <w:i/>
      <w:iCs/>
      <w:color w:val="4F81BD"/>
      <w:spacing w:val="15"/>
      <w:sz w:val="24"/>
      <w:szCs w:val="24"/>
    </w:rPr>
  </w:style>
  <w:style w:type="character" w:customStyle="1" w:styleId="BodyText3Char1">
    <w:name w:val="Body Text 3 Char1"/>
    <w:link w:val="BodyText3"/>
    <w:uiPriority w:val="99"/>
    <w:semiHidden/>
    <w:locked/>
    <w:rsid w:val="00911BDC"/>
    <w:rPr>
      <w:rFonts w:ascii="Times New Roman" w:eastAsia="Times New Roman" w:hAnsi="Times New Roman" w:cs="Times New Roman"/>
      <w:iCs/>
      <w:sz w:val="20"/>
      <w:szCs w:val="20"/>
      <w:lang w:eastAsia="ko-KR"/>
    </w:rPr>
  </w:style>
  <w:style w:type="character" w:customStyle="1" w:styleId="TitleChar1">
    <w:name w:val="Title Char1"/>
    <w:uiPriority w:val="10"/>
    <w:rsid w:val="00911BDC"/>
    <w:rPr>
      <w:rFonts w:ascii="Cambria" w:eastAsia="Malgun Gothic" w:hAnsi="Cambria" w:cs="Times New Roman" w:hint="default"/>
      <w:color w:val="17365D"/>
      <w:spacing w:val="5"/>
      <w:kern w:val="28"/>
      <w:sz w:val="52"/>
      <w:szCs w:val="52"/>
    </w:rPr>
  </w:style>
  <w:style w:type="character" w:customStyle="1" w:styleId="FootnoteCharacters">
    <w:name w:val="Footnote Characters"/>
    <w:rsid w:val="00911BDC"/>
    <w:rPr>
      <w:vertAlign w:val="superscript"/>
    </w:rPr>
  </w:style>
  <w:style w:type="character" w:customStyle="1" w:styleId="NumberingSymbols">
    <w:name w:val="Numbering Symbols"/>
    <w:rsid w:val="00911BDC"/>
  </w:style>
  <w:style w:type="character" w:customStyle="1" w:styleId="Bullets">
    <w:name w:val="Bullets"/>
    <w:rsid w:val="00911BDC"/>
    <w:rPr>
      <w:rFonts w:ascii="StarSymbol" w:hAnsi="StarSymbol" w:hint="default"/>
      <w:sz w:val="18"/>
    </w:rPr>
  </w:style>
  <w:style w:type="character" w:customStyle="1" w:styleId="EndnoteCharacters">
    <w:name w:val="Endnote Characters"/>
    <w:rsid w:val="00911BDC"/>
    <w:rPr>
      <w:vertAlign w:val="superscript"/>
    </w:rPr>
  </w:style>
  <w:style w:type="character" w:customStyle="1" w:styleId="FootnoteReference1">
    <w:name w:val="Footnote Reference1"/>
    <w:semiHidden/>
    <w:rsid w:val="00911BDC"/>
    <w:rPr>
      <w:vertAlign w:val="superscript"/>
    </w:rPr>
  </w:style>
  <w:style w:type="character" w:customStyle="1" w:styleId="WW8Num1z0">
    <w:name w:val="WW8Num1z0"/>
    <w:rsid w:val="00911BDC"/>
    <w:rPr>
      <w:rFonts w:ascii="Arial" w:hAnsi="Arial" w:cs="Arial" w:hint="default"/>
    </w:rPr>
  </w:style>
  <w:style w:type="character" w:customStyle="1" w:styleId="Absatz-Standardschriftart">
    <w:name w:val="Absatz-Standardschriftart"/>
    <w:rsid w:val="00911BDC"/>
  </w:style>
  <w:style w:type="character" w:customStyle="1" w:styleId="WW8Num2z0">
    <w:name w:val="WW8Num2z0"/>
    <w:rsid w:val="00911BDC"/>
    <w:rPr>
      <w:color w:val="000000"/>
    </w:rPr>
  </w:style>
  <w:style w:type="character" w:customStyle="1" w:styleId="DefaultParagraphFont1">
    <w:name w:val="Default Paragraph Font1"/>
    <w:rsid w:val="00911BDC"/>
  </w:style>
  <w:style w:type="character" w:customStyle="1" w:styleId="WW-Absatz-Standardschriftart">
    <w:name w:val="WW-Absatz-Standardschriftart"/>
    <w:rsid w:val="00911BDC"/>
  </w:style>
  <w:style w:type="character" w:customStyle="1" w:styleId="WW8Num6z0">
    <w:name w:val="WW8Num6z0"/>
    <w:rsid w:val="00911BDC"/>
    <w:rPr>
      <w:b/>
      <w:bCs w:val="0"/>
    </w:rPr>
  </w:style>
  <w:style w:type="character" w:customStyle="1" w:styleId="WW8Num7z0">
    <w:name w:val="WW8Num7z0"/>
    <w:rsid w:val="00911BDC"/>
    <w:rPr>
      <w:color w:val="000000"/>
    </w:rPr>
  </w:style>
  <w:style w:type="character" w:customStyle="1" w:styleId="WW8Num9z0">
    <w:name w:val="WW8Num9z0"/>
    <w:rsid w:val="00911BDC"/>
    <w:rPr>
      <w:b/>
      <w:bCs w:val="0"/>
    </w:rPr>
  </w:style>
  <w:style w:type="character" w:customStyle="1" w:styleId="WW8Num11z0">
    <w:name w:val="WW8Num11z0"/>
    <w:rsid w:val="00911BDC"/>
    <w:rPr>
      <w:rFonts w:ascii="Arial" w:hAnsi="Arial" w:cs="Arial" w:hint="default"/>
    </w:rPr>
  </w:style>
  <w:style w:type="character" w:customStyle="1" w:styleId="WW8Num11z1">
    <w:name w:val="WW8Num11z1"/>
    <w:rsid w:val="00911BDC"/>
    <w:rPr>
      <w:rFonts w:ascii="Courier New" w:hAnsi="Courier New" w:cs="Courier New" w:hint="default"/>
    </w:rPr>
  </w:style>
  <w:style w:type="character" w:customStyle="1" w:styleId="WW8Num11z2">
    <w:name w:val="WW8Num11z2"/>
    <w:rsid w:val="00911BDC"/>
    <w:rPr>
      <w:rFonts w:ascii="Wingdings" w:hAnsi="Wingdings" w:hint="default"/>
    </w:rPr>
  </w:style>
  <w:style w:type="character" w:customStyle="1" w:styleId="WW8Num11z3">
    <w:name w:val="WW8Num11z3"/>
    <w:rsid w:val="00911BDC"/>
    <w:rPr>
      <w:rFonts w:ascii="Symbol" w:hAnsi="Symbol" w:hint="default"/>
    </w:rPr>
  </w:style>
  <w:style w:type="character" w:customStyle="1" w:styleId="WW-DefaultParagraphFont">
    <w:name w:val="WW-Default Paragraph Font"/>
    <w:rsid w:val="00911BDC"/>
  </w:style>
  <w:style w:type="character" w:customStyle="1" w:styleId="WW-EndnoteCharacters">
    <w:name w:val="WW-Endnote Characters"/>
    <w:rsid w:val="00911BDC"/>
  </w:style>
  <w:style w:type="character" w:customStyle="1" w:styleId="TableHeading0">
    <w:name w:val="TableHeading"/>
    <w:rsid w:val="00911BDC"/>
    <w:rPr>
      <w:rFonts w:ascii="Arial" w:hAnsi="Arial" w:cs="Arial" w:hint="default"/>
      <w:b/>
      <w:bCs w:val="0"/>
      <w:color w:val="000000"/>
      <w:sz w:val="20"/>
      <w:lang w:val="en-GB" w:eastAsia="ar-SA" w:bidi="ar-SA"/>
    </w:rPr>
  </w:style>
  <w:style w:type="character" w:customStyle="1" w:styleId="EmailStyle821">
    <w:name w:val="EmailStyle821"/>
    <w:semiHidden/>
    <w:rsid w:val="00911BDC"/>
    <w:rPr>
      <w:rFonts w:ascii="Arial" w:hAnsi="Arial" w:cs="Arial" w:hint="default"/>
      <w:color w:val="auto"/>
      <w:sz w:val="20"/>
    </w:rPr>
  </w:style>
  <w:style w:type="character" w:customStyle="1" w:styleId="EmailStyle1081">
    <w:name w:val="EmailStyle1081"/>
    <w:semiHidden/>
    <w:rsid w:val="00911BDC"/>
    <w:rPr>
      <w:rFonts w:ascii="Arial" w:hAnsi="Arial" w:cs="Arial" w:hint="default"/>
      <w:color w:val="auto"/>
      <w:sz w:val="20"/>
    </w:rPr>
  </w:style>
  <w:style w:type="character" w:customStyle="1" w:styleId="emailstyle17">
    <w:name w:val="emailstyle17"/>
    <w:semiHidden/>
    <w:rsid w:val="00911BDC"/>
    <w:rPr>
      <w:rFonts w:ascii="Arial" w:hAnsi="Arial" w:cs="Arial" w:hint="default"/>
      <w:color w:val="auto"/>
      <w:sz w:val="20"/>
    </w:rPr>
  </w:style>
  <w:style w:type="character" w:customStyle="1" w:styleId="EmailStyle170">
    <w:name w:val="EmailStyle17"/>
    <w:semiHidden/>
    <w:rsid w:val="00911BDC"/>
    <w:rPr>
      <w:rFonts w:ascii="Arial" w:hAnsi="Arial" w:cs="Arial" w:hint="default"/>
      <w:color w:val="auto"/>
      <w:sz w:val="20"/>
    </w:rPr>
  </w:style>
  <w:style w:type="character" w:customStyle="1" w:styleId="EmailStyle171">
    <w:name w:val="EmailStyle171"/>
    <w:semiHidden/>
    <w:rsid w:val="00911BDC"/>
    <w:rPr>
      <w:rFonts w:ascii="Arial" w:hAnsi="Arial" w:cs="Arial" w:hint="default"/>
      <w:color w:val="auto"/>
      <w:sz w:val="20"/>
    </w:rPr>
  </w:style>
  <w:style w:type="character" w:customStyle="1" w:styleId="EmailStyle172">
    <w:name w:val="EmailStyle172"/>
    <w:semiHidden/>
    <w:rsid w:val="00911BDC"/>
    <w:rPr>
      <w:rFonts w:ascii="Arial" w:hAnsi="Arial" w:cs="Arial" w:hint="default"/>
      <w:color w:val="auto"/>
      <w:sz w:val="20"/>
    </w:rPr>
  </w:style>
  <w:style w:type="character" w:customStyle="1" w:styleId="HeadChar">
    <w:name w:val="Head Char"/>
    <w:locked/>
    <w:rsid w:val="00911BDC"/>
    <w:rPr>
      <w:rFonts w:ascii="Arial" w:hAnsi="Arial" w:cs="Arial" w:hint="default"/>
      <w:b/>
      <w:bCs w:val="0"/>
      <w:kern w:val="28"/>
      <w:sz w:val="28"/>
      <w:lang w:val="en-GB" w:eastAsia="en-US"/>
    </w:rPr>
  </w:style>
  <w:style w:type="character" w:customStyle="1" w:styleId="CharChar">
    <w:name w:val="Char Char"/>
    <w:rsid w:val="00911BDC"/>
    <w:rPr>
      <w:rFonts w:ascii="Arial" w:hAnsi="Arial" w:cs="Arial" w:hint="default"/>
      <w:b/>
      <w:bCs w:val="0"/>
      <w:lang w:val="fr-FR" w:eastAsia="ar-SA" w:bidi="ar-SA"/>
    </w:rPr>
  </w:style>
  <w:style w:type="character" w:customStyle="1" w:styleId="Heading1CharChar">
    <w:name w:val="Heading 1 Char Char"/>
    <w:rsid w:val="00911BDC"/>
    <w:rPr>
      <w:rFonts w:ascii="Arial" w:eastAsia="Batang" w:hAnsi="Arial" w:cs="Arial" w:hint="default"/>
      <w:sz w:val="36"/>
      <w:lang w:val="en-US" w:eastAsia="en-US"/>
    </w:rPr>
  </w:style>
  <w:style w:type="character" w:customStyle="1" w:styleId="Heading2CharChar">
    <w:name w:val="Heading 2 Char Char"/>
    <w:rsid w:val="00911BDC"/>
    <w:rPr>
      <w:rFonts w:ascii="Arial" w:eastAsia="Batang" w:hAnsi="Arial" w:cs="Arial" w:hint="default"/>
      <w:sz w:val="32"/>
      <w:lang w:val="en-GB" w:eastAsia="en-US"/>
    </w:rPr>
  </w:style>
  <w:style w:type="table" w:styleId="TableGrid">
    <w:name w:val="Table Grid"/>
    <w:basedOn w:val="TableNormal"/>
    <w:uiPriority w:val="59"/>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911BDC"/>
    <w:pPr>
      <w:suppressAutoHyphens/>
      <w:spacing w:after="0" w:line="240" w:lineRule="auto"/>
    </w:pPr>
    <w:rPr>
      <w:rFonts w:ascii="Times New Roman" w:eastAsia="Batang" w:hAnsi="Times New Roman" w:cs="Times New Roman"/>
      <w:sz w:val="20"/>
      <w:szCs w:val="20"/>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301C0E"/>
    <w:rPr>
      <w:color w:val="605E5C"/>
      <w:shd w:val="clear" w:color="auto" w:fill="E1DFDD"/>
    </w:rPr>
  </w:style>
  <w:style w:type="character" w:customStyle="1" w:styleId="apple-converted-space">
    <w:name w:val="apple-converted-space"/>
    <w:rsid w:val="00E80088"/>
  </w:style>
  <w:style w:type="character" w:customStyle="1" w:styleId="gmaildefault">
    <w:name w:val="gmail_default"/>
    <w:basedOn w:val="DefaultParagraphFont"/>
    <w:rsid w:val="009168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93843">
      <w:bodyDiv w:val="1"/>
      <w:marLeft w:val="0"/>
      <w:marRight w:val="0"/>
      <w:marTop w:val="0"/>
      <w:marBottom w:val="0"/>
      <w:divBdr>
        <w:top w:val="none" w:sz="0" w:space="0" w:color="auto"/>
        <w:left w:val="none" w:sz="0" w:space="0" w:color="auto"/>
        <w:bottom w:val="none" w:sz="0" w:space="0" w:color="auto"/>
        <w:right w:val="none" w:sz="0" w:space="0" w:color="auto"/>
      </w:divBdr>
    </w:div>
    <w:div w:id="159082505">
      <w:bodyDiv w:val="1"/>
      <w:marLeft w:val="0"/>
      <w:marRight w:val="0"/>
      <w:marTop w:val="0"/>
      <w:marBottom w:val="0"/>
      <w:divBdr>
        <w:top w:val="none" w:sz="0" w:space="0" w:color="auto"/>
        <w:left w:val="none" w:sz="0" w:space="0" w:color="auto"/>
        <w:bottom w:val="none" w:sz="0" w:space="0" w:color="auto"/>
        <w:right w:val="none" w:sz="0" w:space="0" w:color="auto"/>
      </w:divBdr>
    </w:div>
    <w:div w:id="200633041">
      <w:bodyDiv w:val="1"/>
      <w:marLeft w:val="0"/>
      <w:marRight w:val="0"/>
      <w:marTop w:val="0"/>
      <w:marBottom w:val="0"/>
      <w:divBdr>
        <w:top w:val="none" w:sz="0" w:space="0" w:color="auto"/>
        <w:left w:val="none" w:sz="0" w:space="0" w:color="auto"/>
        <w:bottom w:val="none" w:sz="0" w:space="0" w:color="auto"/>
        <w:right w:val="none" w:sz="0" w:space="0" w:color="auto"/>
      </w:divBdr>
    </w:div>
    <w:div w:id="323628980">
      <w:bodyDiv w:val="1"/>
      <w:marLeft w:val="0"/>
      <w:marRight w:val="0"/>
      <w:marTop w:val="0"/>
      <w:marBottom w:val="0"/>
      <w:divBdr>
        <w:top w:val="none" w:sz="0" w:space="0" w:color="auto"/>
        <w:left w:val="none" w:sz="0" w:space="0" w:color="auto"/>
        <w:bottom w:val="none" w:sz="0" w:space="0" w:color="auto"/>
        <w:right w:val="none" w:sz="0" w:space="0" w:color="auto"/>
      </w:divBdr>
    </w:div>
    <w:div w:id="451479025">
      <w:bodyDiv w:val="1"/>
      <w:marLeft w:val="0"/>
      <w:marRight w:val="0"/>
      <w:marTop w:val="0"/>
      <w:marBottom w:val="0"/>
      <w:divBdr>
        <w:top w:val="none" w:sz="0" w:space="0" w:color="auto"/>
        <w:left w:val="none" w:sz="0" w:space="0" w:color="auto"/>
        <w:bottom w:val="none" w:sz="0" w:space="0" w:color="auto"/>
        <w:right w:val="none" w:sz="0" w:space="0" w:color="auto"/>
      </w:divBdr>
    </w:div>
    <w:div w:id="488206993">
      <w:bodyDiv w:val="1"/>
      <w:marLeft w:val="0"/>
      <w:marRight w:val="0"/>
      <w:marTop w:val="0"/>
      <w:marBottom w:val="0"/>
      <w:divBdr>
        <w:top w:val="none" w:sz="0" w:space="0" w:color="auto"/>
        <w:left w:val="none" w:sz="0" w:space="0" w:color="auto"/>
        <w:bottom w:val="none" w:sz="0" w:space="0" w:color="auto"/>
        <w:right w:val="none" w:sz="0" w:space="0" w:color="auto"/>
      </w:divBdr>
    </w:div>
    <w:div w:id="637302457">
      <w:bodyDiv w:val="1"/>
      <w:marLeft w:val="0"/>
      <w:marRight w:val="0"/>
      <w:marTop w:val="0"/>
      <w:marBottom w:val="0"/>
      <w:divBdr>
        <w:top w:val="none" w:sz="0" w:space="0" w:color="auto"/>
        <w:left w:val="none" w:sz="0" w:space="0" w:color="auto"/>
        <w:bottom w:val="none" w:sz="0" w:space="0" w:color="auto"/>
        <w:right w:val="none" w:sz="0" w:space="0" w:color="auto"/>
      </w:divBdr>
    </w:div>
    <w:div w:id="656155618">
      <w:bodyDiv w:val="1"/>
      <w:marLeft w:val="0"/>
      <w:marRight w:val="0"/>
      <w:marTop w:val="0"/>
      <w:marBottom w:val="0"/>
      <w:divBdr>
        <w:top w:val="none" w:sz="0" w:space="0" w:color="auto"/>
        <w:left w:val="none" w:sz="0" w:space="0" w:color="auto"/>
        <w:bottom w:val="none" w:sz="0" w:space="0" w:color="auto"/>
        <w:right w:val="none" w:sz="0" w:space="0" w:color="auto"/>
      </w:divBdr>
    </w:div>
    <w:div w:id="836847807">
      <w:bodyDiv w:val="1"/>
      <w:marLeft w:val="0"/>
      <w:marRight w:val="0"/>
      <w:marTop w:val="0"/>
      <w:marBottom w:val="0"/>
      <w:divBdr>
        <w:top w:val="none" w:sz="0" w:space="0" w:color="auto"/>
        <w:left w:val="none" w:sz="0" w:space="0" w:color="auto"/>
        <w:bottom w:val="none" w:sz="0" w:space="0" w:color="auto"/>
        <w:right w:val="none" w:sz="0" w:space="0" w:color="auto"/>
      </w:divBdr>
    </w:div>
    <w:div w:id="839588896">
      <w:bodyDiv w:val="1"/>
      <w:marLeft w:val="0"/>
      <w:marRight w:val="0"/>
      <w:marTop w:val="0"/>
      <w:marBottom w:val="0"/>
      <w:divBdr>
        <w:top w:val="none" w:sz="0" w:space="0" w:color="auto"/>
        <w:left w:val="none" w:sz="0" w:space="0" w:color="auto"/>
        <w:bottom w:val="none" w:sz="0" w:space="0" w:color="auto"/>
        <w:right w:val="none" w:sz="0" w:space="0" w:color="auto"/>
      </w:divBdr>
    </w:div>
    <w:div w:id="968977671">
      <w:bodyDiv w:val="1"/>
      <w:marLeft w:val="0"/>
      <w:marRight w:val="0"/>
      <w:marTop w:val="0"/>
      <w:marBottom w:val="0"/>
      <w:divBdr>
        <w:top w:val="none" w:sz="0" w:space="0" w:color="auto"/>
        <w:left w:val="none" w:sz="0" w:space="0" w:color="auto"/>
        <w:bottom w:val="none" w:sz="0" w:space="0" w:color="auto"/>
        <w:right w:val="none" w:sz="0" w:space="0" w:color="auto"/>
      </w:divBdr>
    </w:div>
    <w:div w:id="1014263417">
      <w:bodyDiv w:val="1"/>
      <w:marLeft w:val="0"/>
      <w:marRight w:val="0"/>
      <w:marTop w:val="0"/>
      <w:marBottom w:val="0"/>
      <w:divBdr>
        <w:top w:val="none" w:sz="0" w:space="0" w:color="auto"/>
        <w:left w:val="none" w:sz="0" w:space="0" w:color="auto"/>
        <w:bottom w:val="none" w:sz="0" w:space="0" w:color="auto"/>
        <w:right w:val="none" w:sz="0" w:space="0" w:color="auto"/>
      </w:divBdr>
      <w:divsChild>
        <w:div w:id="2112234693">
          <w:marLeft w:val="150"/>
          <w:marRight w:val="150"/>
          <w:marTop w:val="225"/>
          <w:marBottom w:val="0"/>
          <w:divBdr>
            <w:top w:val="none" w:sz="0" w:space="0" w:color="auto"/>
            <w:left w:val="none" w:sz="0" w:space="0" w:color="auto"/>
            <w:bottom w:val="none" w:sz="0" w:space="0" w:color="auto"/>
            <w:right w:val="none" w:sz="0" w:space="0" w:color="auto"/>
          </w:divBdr>
          <w:divsChild>
            <w:div w:id="1812821354">
              <w:marLeft w:val="0"/>
              <w:marRight w:val="0"/>
              <w:marTop w:val="0"/>
              <w:marBottom w:val="0"/>
              <w:divBdr>
                <w:top w:val="none" w:sz="0" w:space="0" w:color="auto"/>
                <w:left w:val="none" w:sz="0" w:space="0" w:color="auto"/>
                <w:bottom w:val="none" w:sz="0" w:space="0" w:color="auto"/>
                <w:right w:val="none" w:sz="0" w:space="0" w:color="auto"/>
              </w:divBdr>
              <w:divsChild>
                <w:div w:id="980966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9789236">
      <w:bodyDiv w:val="1"/>
      <w:marLeft w:val="0"/>
      <w:marRight w:val="0"/>
      <w:marTop w:val="0"/>
      <w:marBottom w:val="0"/>
      <w:divBdr>
        <w:top w:val="none" w:sz="0" w:space="0" w:color="auto"/>
        <w:left w:val="none" w:sz="0" w:space="0" w:color="auto"/>
        <w:bottom w:val="none" w:sz="0" w:space="0" w:color="auto"/>
        <w:right w:val="none" w:sz="0" w:space="0" w:color="auto"/>
      </w:divBdr>
    </w:div>
    <w:div w:id="1083338825">
      <w:bodyDiv w:val="1"/>
      <w:marLeft w:val="0"/>
      <w:marRight w:val="0"/>
      <w:marTop w:val="0"/>
      <w:marBottom w:val="0"/>
      <w:divBdr>
        <w:top w:val="none" w:sz="0" w:space="0" w:color="auto"/>
        <w:left w:val="none" w:sz="0" w:space="0" w:color="auto"/>
        <w:bottom w:val="none" w:sz="0" w:space="0" w:color="auto"/>
        <w:right w:val="none" w:sz="0" w:space="0" w:color="auto"/>
      </w:divBdr>
    </w:div>
    <w:div w:id="1282033159">
      <w:bodyDiv w:val="1"/>
      <w:marLeft w:val="0"/>
      <w:marRight w:val="0"/>
      <w:marTop w:val="0"/>
      <w:marBottom w:val="0"/>
      <w:divBdr>
        <w:top w:val="none" w:sz="0" w:space="0" w:color="auto"/>
        <w:left w:val="none" w:sz="0" w:space="0" w:color="auto"/>
        <w:bottom w:val="none" w:sz="0" w:space="0" w:color="auto"/>
        <w:right w:val="none" w:sz="0" w:space="0" w:color="auto"/>
      </w:divBdr>
    </w:div>
    <w:div w:id="1287155329">
      <w:bodyDiv w:val="1"/>
      <w:marLeft w:val="0"/>
      <w:marRight w:val="0"/>
      <w:marTop w:val="0"/>
      <w:marBottom w:val="0"/>
      <w:divBdr>
        <w:top w:val="none" w:sz="0" w:space="0" w:color="auto"/>
        <w:left w:val="none" w:sz="0" w:space="0" w:color="auto"/>
        <w:bottom w:val="none" w:sz="0" w:space="0" w:color="auto"/>
        <w:right w:val="none" w:sz="0" w:space="0" w:color="auto"/>
      </w:divBdr>
    </w:div>
    <w:div w:id="1385332411">
      <w:bodyDiv w:val="1"/>
      <w:marLeft w:val="0"/>
      <w:marRight w:val="0"/>
      <w:marTop w:val="0"/>
      <w:marBottom w:val="0"/>
      <w:divBdr>
        <w:top w:val="none" w:sz="0" w:space="0" w:color="auto"/>
        <w:left w:val="none" w:sz="0" w:space="0" w:color="auto"/>
        <w:bottom w:val="none" w:sz="0" w:space="0" w:color="auto"/>
        <w:right w:val="none" w:sz="0" w:space="0" w:color="auto"/>
      </w:divBdr>
    </w:div>
    <w:div w:id="1506045008">
      <w:bodyDiv w:val="1"/>
      <w:marLeft w:val="0"/>
      <w:marRight w:val="0"/>
      <w:marTop w:val="0"/>
      <w:marBottom w:val="0"/>
      <w:divBdr>
        <w:top w:val="none" w:sz="0" w:space="0" w:color="auto"/>
        <w:left w:val="none" w:sz="0" w:space="0" w:color="auto"/>
        <w:bottom w:val="none" w:sz="0" w:space="0" w:color="auto"/>
        <w:right w:val="none" w:sz="0" w:space="0" w:color="auto"/>
      </w:divBdr>
    </w:div>
    <w:div w:id="1588659577">
      <w:bodyDiv w:val="1"/>
      <w:marLeft w:val="0"/>
      <w:marRight w:val="0"/>
      <w:marTop w:val="0"/>
      <w:marBottom w:val="0"/>
      <w:divBdr>
        <w:top w:val="none" w:sz="0" w:space="0" w:color="auto"/>
        <w:left w:val="none" w:sz="0" w:space="0" w:color="auto"/>
        <w:bottom w:val="none" w:sz="0" w:space="0" w:color="auto"/>
        <w:right w:val="none" w:sz="0" w:space="0" w:color="auto"/>
      </w:divBdr>
    </w:div>
    <w:div w:id="1614360906">
      <w:bodyDiv w:val="1"/>
      <w:marLeft w:val="0"/>
      <w:marRight w:val="0"/>
      <w:marTop w:val="0"/>
      <w:marBottom w:val="0"/>
      <w:divBdr>
        <w:top w:val="none" w:sz="0" w:space="0" w:color="auto"/>
        <w:left w:val="none" w:sz="0" w:space="0" w:color="auto"/>
        <w:bottom w:val="none" w:sz="0" w:space="0" w:color="auto"/>
        <w:right w:val="none" w:sz="0" w:space="0" w:color="auto"/>
      </w:divBdr>
    </w:div>
    <w:div w:id="1647272233">
      <w:bodyDiv w:val="1"/>
      <w:marLeft w:val="0"/>
      <w:marRight w:val="0"/>
      <w:marTop w:val="0"/>
      <w:marBottom w:val="0"/>
      <w:divBdr>
        <w:top w:val="none" w:sz="0" w:space="0" w:color="auto"/>
        <w:left w:val="none" w:sz="0" w:space="0" w:color="auto"/>
        <w:bottom w:val="none" w:sz="0" w:space="0" w:color="auto"/>
        <w:right w:val="none" w:sz="0" w:space="0" w:color="auto"/>
      </w:divBdr>
    </w:div>
    <w:div w:id="1755274334">
      <w:bodyDiv w:val="1"/>
      <w:marLeft w:val="0"/>
      <w:marRight w:val="0"/>
      <w:marTop w:val="0"/>
      <w:marBottom w:val="0"/>
      <w:divBdr>
        <w:top w:val="none" w:sz="0" w:space="0" w:color="auto"/>
        <w:left w:val="none" w:sz="0" w:space="0" w:color="auto"/>
        <w:bottom w:val="none" w:sz="0" w:space="0" w:color="auto"/>
        <w:right w:val="none" w:sz="0" w:space="0" w:color="auto"/>
      </w:divBdr>
    </w:div>
    <w:div w:id="1764911413">
      <w:bodyDiv w:val="1"/>
      <w:marLeft w:val="0"/>
      <w:marRight w:val="0"/>
      <w:marTop w:val="0"/>
      <w:marBottom w:val="0"/>
      <w:divBdr>
        <w:top w:val="none" w:sz="0" w:space="0" w:color="auto"/>
        <w:left w:val="none" w:sz="0" w:space="0" w:color="auto"/>
        <w:bottom w:val="none" w:sz="0" w:space="0" w:color="auto"/>
        <w:right w:val="none" w:sz="0" w:space="0" w:color="auto"/>
      </w:divBdr>
    </w:div>
    <w:div w:id="1801455273">
      <w:bodyDiv w:val="1"/>
      <w:marLeft w:val="0"/>
      <w:marRight w:val="0"/>
      <w:marTop w:val="0"/>
      <w:marBottom w:val="0"/>
      <w:divBdr>
        <w:top w:val="none" w:sz="0" w:space="0" w:color="auto"/>
        <w:left w:val="none" w:sz="0" w:space="0" w:color="auto"/>
        <w:bottom w:val="none" w:sz="0" w:space="0" w:color="auto"/>
        <w:right w:val="none" w:sz="0" w:space="0" w:color="auto"/>
      </w:divBdr>
    </w:div>
    <w:div w:id="19817678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3GPP_SA6-ongoing_meeting\SA_6-71\docs\S6-260282.zip" TargetMode="External"/><Relationship Id="rId671" Type="http://schemas.openxmlformats.org/officeDocument/2006/relationships/hyperlink" Target="tel:+34912718488,,223589837" TargetMode="External"/><Relationship Id="rId21" Type="http://schemas.openxmlformats.org/officeDocument/2006/relationships/hyperlink" Target="file:///C:\3GPP_SA6-ongoing_meeting\SA_6-71\docs\S6-260143.zip" TargetMode="External"/><Relationship Id="rId324" Type="http://schemas.openxmlformats.org/officeDocument/2006/relationships/hyperlink" Target="file:///C:\3GPP_SA6-ongoing_meeting\SA_6-71\docs\S6-260225.zip" TargetMode="External"/><Relationship Id="rId531" Type="http://schemas.openxmlformats.org/officeDocument/2006/relationships/hyperlink" Target="file:///C:\3GPP_SA6-ongoing_meeting\SA_6-71\docs\S6-260538.zip" TargetMode="External"/><Relationship Id="rId629" Type="http://schemas.openxmlformats.org/officeDocument/2006/relationships/hyperlink" Target="file:///C:\3GPP_SA6-ongoing_meeting\SA_6-71\docs\S6-260382.zip" TargetMode="External"/><Relationship Id="rId170" Type="http://schemas.openxmlformats.org/officeDocument/2006/relationships/hyperlink" Target="file:///C:\3GPP_SA6-ongoing_meeting\SA_6-71\Docs\S6-260221.zip" TargetMode="External"/><Relationship Id="rId268" Type="http://schemas.openxmlformats.org/officeDocument/2006/relationships/hyperlink" Target="file:///C:\3GPP_SA6-ongoing_meeting\SA_6-71\docs\S6-260507.zip" TargetMode="External"/><Relationship Id="rId475" Type="http://schemas.openxmlformats.org/officeDocument/2006/relationships/hyperlink" Target="file:///C:\3GPP_SA6-ongoing_meeting\SA_6-71\docs\S6-260295.zip" TargetMode="External"/><Relationship Id="rId682" Type="http://schemas.openxmlformats.org/officeDocument/2006/relationships/hyperlink" Target="tel:+4532720369,,223589837" TargetMode="External"/><Relationship Id="rId32" Type="http://schemas.openxmlformats.org/officeDocument/2006/relationships/hyperlink" Target="file:///C:\3GPP_SA6-ongoing_meeting\SA_6-71\docs\S6-260018.zip" TargetMode="External"/><Relationship Id="rId128" Type="http://schemas.openxmlformats.org/officeDocument/2006/relationships/hyperlink" Target="file:///C:\3GPP_SA6-ongoing_meeting\SA_6-71\docs\S6-260542.zip" TargetMode="External"/><Relationship Id="rId335" Type="http://schemas.openxmlformats.org/officeDocument/2006/relationships/hyperlink" Target="file:///C:\3GPP_SA6-ongoing_meeting\SA_6-71\docs\S6-260602.zip" TargetMode="External"/><Relationship Id="rId542" Type="http://schemas.openxmlformats.org/officeDocument/2006/relationships/hyperlink" Target="file:///C:\3GPP_SA6-ongoing_meeting\SA_6-71\docs\S6-260392.zip" TargetMode="External"/><Relationship Id="rId181" Type="http://schemas.openxmlformats.org/officeDocument/2006/relationships/hyperlink" Target="file:///C:\3GPP_SA6-ongoing_meeting\SA_6-71\docs\S6-260745.zip" TargetMode="External"/><Relationship Id="rId402" Type="http://schemas.openxmlformats.org/officeDocument/2006/relationships/hyperlink" Target="file:///C:\3GPP_SA6-ongoing_meeting\SA_6-71\docs\S6-260707.zip" TargetMode="External"/><Relationship Id="rId279" Type="http://schemas.openxmlformats.org/officeDocument/2006/relationships/hyperlink" Target="file:///C:\3GPP_SA6-ongoing_meeting\SA_6-71\Docs\S6-260357.zip" TargetMode="External"/><Relationship Id="rId486" Type="http://schemas.openxmlformats.org/officeDocument/2006/relationships/hyperlink" Target="file:///C:\3GPP_SA6-ongoing_meeting\SA_6-71\docs\S6-260068.zip" TargetMode="External"/><Relationship Id="rId693" Type="http://schemas.openxmlformats.org/officeDocument/2006/relationships/hyperlink" Target="tel:+6499132226,,223589837" TargetMode="External"/><Relationship Id="rId707" Type="http://schemas.openxmlformats.org/officeDocument/2006/relationships/hyperlink" Target="tel:+864008866143,,319976997" TargetMode="External"/><Relationship Id="rId43" Type="http://schemas.openxmlformats.org/officeDocument/2006/relationships/hyperlink" Target="file:///C:\3GPP_SA6-ongoing_meeting\SA_6-71\docs\S6-260051.zip" TargetMode="External"/><Relationship Id="rId139" Type="http://schemas.openxmlformats.org/officeDocument/2006/relationships/hyperlink" Target="file:///C:\3GPP_SA6-ongoing_meeting\SA_6-71\docs\S6-260546.zip" TargetMode="External"/><Relationship Id="rId346" Type="http://schemas.openxmlformats.org/officeDocument/2006/relationships/hyperlink" Target="file:///C:\3GPP_SA6-ongoing_meeting\SA_6-71\docs\S6-260272.zip" TargetMode="External"/><Relationship Id="rId553" Type="http://schemas.openxmlformats.org/officeDocument/2006/relationships/hyperlink" Target="file:///C:\3GPP_SA6-ongoing_meeting\SA_6-71\docs\S6-260294.zip" TargetMode="External"/><Relationship Id="rId192" Type="http://schemas.openxmlformats.org/officeDocument/2006/relationships/hyperlink" Target="file:///C:\3GPP_SA6-ongoing_meeting\SA_6-71\docs\S6-260653.zip" TargetMode="External"/><Relationship Id="rId206" Type="http://schemas.openxmlformats.org/officeDocument/2006/relationships/hyperlink" Target="file:///C:\3GPP_SA6-ongoing_meeting\SA_6-71\docs\S6-260661.zip" TargetMode="External"/><Relationship Id="rId413" Type="http://schemas.openxmlformats.org/officeDocument/2006/relationships/hyperlink" Target="file:///C:\3GPP_SA6-ongoing_meeting\SA_6-71\docs\S6-260016.zip" TargetMode="External"/><Relationship Id="rId497" Type="http://schemas.openxmlformats.org/officeDocument/2006/relationships/hyperlink" Target="file:///C:\3GPP_SA6-ongoing_meeting\SA_6-71\docs\S6-260119.zip" TargetMode="External"/><Relationship Id="rId620" Type="http://schemas.openxmlformats.org/officeDocument/2006/relationships/hyperlink" Target="file:///C:\3GPP_SA6-ongoing_meeting\SA_6-71\docs\S6-260136.zip" TargetMode="External"/><Relationship Id="rId718" Type="http://schemas.openxmlformats.org/officeDocument/2006/relationships/hyperlink" Target="tel:+31207941375,,319976997" TargetMode="External"/><Relationship Id="rId357" Type="http://schemas.openxmlformats.org/officeDocument/2006/relationships/hyperlink" Target="file:///C:\3GPP_SA6-ongoing_meeting\SA_6-71\docs\S6-260027.zip" TargetMode="External"/><Relationship Id="rId54" Type="http://schemas.openxmlformats.org/officeDocument/2006/relationships/hyperlink" Target="file:///C:\3GPP_SA6-ongoing_meeting\SA_6-71\docs\S6-260020.zip" TargetMode="External"/><Relationship Id="rId217" Type="http://schemas.openxmlformats.org/officeDocument/2006/relationships/hyperlink" Target="file:///C:\3GPP_SA6-ongoing_meeting\SA_6-71\docs\S6-260755.zip" TargetMode="External"/><Relationship Id="rId564" Type="http://schemas.openxmlformats.org/officeDocument/2006/relationships/hyperlink" Target="file:///C:\3GPP_SA6-ongoing_meeting\SA_6-71\docs\S6-260290.zip" TargetMode="External"/><Relationship Id="rId424" Type="http://schemas.openxmlformats.org/officeDocument/2006/relationships/hyperlink" Target="file:///C:\3GPP_SA6-ongoing_meeting\SA_6-71\docs\S6-260137.zip" TargetMode="External"/><Relationship Id="rId631" Type="http://schemas.openxmlformats.org/officeDocument/2006/relationships/hyperlink" Target="file:///C:\3GPP_SA6-ongoing_meeting\SA_6-71\docs\S6-260257.zip" TargetMode="External"/><Relationship Id="rId729" Type="http://schemas.openxmlformats.org/officeDocument/2006/relationships/fontTable" Target="fontTable.xml"/><Relationship Id="rId270" Type="http://schemas.openxmlformats.org/officeDocument/2006/relationships/hyperlink" Target="file:///C:\3GPP_SA6-ongoing_meeting\SA_6-71\docs\S6-260508.zip" TargetMode="External"/><Relationship Id="rId65" Type="http://schemas.openxmlformats.org/officeDocument/2006/relationships/hyperlink" Target="file:///C:\3GPP_SA6-ongoing_meeting\SA_6-71\docs\S6-260680.zip" TargetMode="External"/><Relationship Id="rId130" Type="http://schemas.openxmlformats.org/officeDocument/2006/relationships/hyperlink" Target="file:///C:\3GPP_SA6-ongoing_meeting\SA_6-71\Docs\S6-260318.zip" TargetMode="External"/><Relationship Id="rId368" Type="http://schemas.openxmlformats.org/officeDocument/2006/relationships/hyperlink" Target="file:///C:\3GPP_SA6-ongoing_meeting\SA_6-71\docs\S6-260275.zip" TargetMode="External"/><Relationship Id="rId575" Type="http://schemas.openxmlformats.org/officeDocument/2006/relationships/hyperlink" Target="file:///C:\3GPP_SA6-ongoing_meeting\SA_6-71\docs\S6-260129.zip" TargetMode="External"/><Relationship Id="rId228" Type="http://schemas.openxmlformats.org/officeDocument/2006/relationships/hyperlink" Target="file:///C:\3GPP_SA6-ongoing_meeting\SA_6-71\docs\S6-260716.zip" TargetMode="External"/><Relationship Id="rId435" Type="http://schemas.openxmlformats.org/officeDocument/2006/relationships/hyperlink" Target="file:///C:\3GPP_SA6-ongoing_meeting\SA_6-71\docs\S6-260172.zip" TargetMode="External"/><Relationship Id="rId642" Type="http://schemas.openxmlformats.org/officeDocument/2006/relationships/hyperlink" Target="file:///C:\3GPP_SA6-ongoing_meeting\SA_6-71\docs\S6-260387.zip" TargetMode="External"/><Relationship Id="rId281" Type="http://schemas.openxmlformats.org/officeDocument/2006/relationships/hyperlink" Target="file:///C:\3GPP_SA6-ongoing_meeting\SA_6-71\Docs\S6-260363.zip" TargetMode="External"/><Relationship Id="rId502" Type="http://schemas.openxmlformats.org/officeDocument/2006/relationships/hyperlink" Target="file:///C:\3GPP_SA6-ongoing_meeting\SA_6-71\docs\S6-260259.zip" TargetMode="External"/><Relationship Id="rId76" Type="http://schemas.openxmlformats.org/officeDocument/2006/relationships/hyperlink" Target="file:///C:\3GPP_SA6-ongoing_meeting\SA_6-71\docs\S6-260035.zip" TargetMode="External"/><Relationship Id="rId141" Type="http://schemas.openxmlformats.org/officeDocument/2006/relationships/hyperlink" Target="file:///C:\3GPP_SA6-ongoing_meeting\SA_6-71\docs\S6-260547.zip" TargetMode="External"/><Relationship Id="rId379" Type="http://schemas.openxmlformats.org/officeDocument/2006/relationships/hyperlink" Target="file:///C:\3GPP_SA6-ongoing_meeting\SA_6-71\docs\S6-260619.zip" TargetMode="External"/><Relationship Id="rId586" Type="http://schemas.openxmlformats.org/officeDocument/2006/relationships/hyperlink" Target="file:///C:\3GPP_SA6-ongoing_meeting\SA_6-71\docs\S6-260163.zip" TargetMode="External"/><Relationship Id="rId7" Type="http://schemas.openxmlformats.org/officeDocument/2006/relationships/endnotes" Target="endnotes.xml"/><Relationship Id="rId239" Type="http://schemas.openxmlformats.org/officeDocument/2006/relationships/hyperlink" Target="file:///C:\3GPP_SA6-ongoing_meeting\SA_6-71\docs\S6-260134.zip" TargetMode="External"/><Relationship Id="rId446" Type="http://schemas.openxmlformats.org/officeDocument/2006/relationships/hyperlink" Target="file:///C:\3GPP_SA6-ongoing_meeting\SA_6-71\docs\S6-260523.zip" TargetMode="External"/><Relationship Id="rId653" Type="http://schemas.openxmlformats.org/officeDocument/2006/relationships/hyperlink" Target="tel:+3228937002,,223589837" TargetMode="External"/><Relationship Id="rId292" Type="http://schemas.openxmlformats.org/officeDocument/2006/relationships/hyperlink" Target="file:///C:\3GPP_SA6-ongoing_meeting\SA_6-71\Docs\S6-260145.zip" TargetMode="External"/><Relationship Id="rId306" Type="http://schemas.openxmlformats.org/officeDocument/2006/relationships/hyperlink" Target="file:///C:\3GPP_SA6-ongoing_meeting\SA_6-71\docs\S6-260552.zip" TargetMode="External"/><Relationship Id="rId87" Type="http://schemas.openxmlformats.org/officeDocument/2006/relationships/hyperlink" Target="file:///C:\3GPP_SA6-ongoing_meeting\SA_6-71\docs\S6-260316.zip" TargetMode="External"/><Relationship Id="rId513" Type="http://schemas.openxmlformats.org/officeDocument/2006/relationships/hyperlink" Target="file:///C:\3GPP_SA6-ongoing_meeting\SA_6-71\docs\S6-260687.zip" TargetMode="External"/><Relationship Id="rId597" Type="http://schemas.openxmlformats.org/officeDocument/2006/relationships/hyperlink" Target="file:///C:\3GPP_SA6-ongoing_meeting\SA_6-71\docs\S6-260710.zip" TargetMode="External"/><Relationship Id="rId720" Type="http://schemas.openxmlformats.org/officeDocument/2006/relationships/hyperlink" Target="tel:+4721933737,,319976997" TargetMode="External"/><Relationship Id="rId152" Type="http://schemas.openxmlformats.org/officeDocument/2006/relationships/hyperlink" Target="file:///C:\3GPP_SA6-ongoing_meeting\SA_6-71\docs\S6-260560.zip" TargetMode="External"/><Relationship Id="rId457" Type="http://schemas.openxmlformats.org/officeDocument/2006/relationships/hyperlink" Target="file:///C:\3GPP_SA6-ongoing_meeting\SA_6-71\docs\S6-260528.zip" TargetMode="External"/><Relationship Id="rId664" Type="http://schemas.openxmlformats.org/officeDocument/2006/relationships/hyperlink" Target="tel:+81120242200,,223589837" TargetMode="External"/><Relationship Id="rId14" Type="http://schemas.openxmlformats.org/officeDocument/2006/relationships/hyperlink" Target="file:///C:\3GPP_SA6-ongoing_meeting\SA_6-71\docs\S6-260009.zip" TargetMode="External"/><Relationship Id="rId317" Type="http://schemas.openxmlformats.org/officeDocument/2006/relationships/hyperlink" Target="file:///C:\3GPP_SA6-ongoing_meeting\SA_6-71\docs\S6-260584.zip" TargetMode="External"/><Relationship Id="rId524" Type="http://schemas.openxmlformats.org/officeDocument/2006/relationships/hyperlink" Target="file:///C:\3GPP_SA6-ongoing_meeting\SA_6-71\docs\S6-260535.zip" TargetMode="External"/><Relationship Id="rId731" Type="http://schemas.openxmlformats.org/officeDocument/2006/relationships/theme" Target="theme/theme1.xml"/><Relationship Id="rId98" Type="http://schemas.openxmlformats.org/officeDocument/2006/relationships/hyperlink" Target="file:///C:\3GPP_SA6-ongoing_meeting\SA_6-71\docs\S6-260593.zip" TargetMode="External"/><Relationship Id="rId163" Type="http://schemas.openxmlformats.org/officeDocument/2006/relationships/hyperlink" Target="file:///C:\3GPP_SA6-ongoing_meeting\SA_6-71\Docs\S6-260169.zip" TargetMode="External"/><Relationship Id="rId370" Type="http://schemas.openxmlformats.org/officeDocument/2006/relationships/hyperlink" Target="file:///C:\3GPP_SA6-ongoing_meeting\SA_6-71\docs\S6-260276.zip" TargetMode="External"/><Relationship Id="rId230" Type="http://schemas.openxmlformats.org/officeDocument/2006/relationships/hyperlink" Target="file:///C:\3GPP_SA6-ongoing_meeting\SA_6-71\docs\S6-260630.zip" TargetMode="External"/><Relationship Id="rId468" Type="http://schemas.openxmlformats.org/officeDocument/2006/relationships/hyperlink" Target="file:///C:\3GPP_SA6-ongoing_meeting\SA_6-71\docs\S6-260775.zip" TargetMode="External"/><Relationship Id="rId675" Type="http://schemas.openxmlformats.org/officeDocument/2006/relationships/hyperlink" Target="tel:+16467493117,,223589837" TargetMode="External"/><Relationship Id="rId25" Type="http://schemas.openxmlformats.org/officeDocument/2006/relationships/hyperlink" Target="file:///C:\3GPP_SA6-ongoing_meeting\SA_6-71\docs\S6-260376.zip" TargetMode="External"/><Relationship Id="rId328" Type="http://schemas.openxmlformats.org/officeDocument/2006/relationships/hyperlink" Target="file:///C:\3GPP_SA6-ongoing_meeting\SA_6-71\docs\S6-260063.zip" TargetMode="External"/><Relationship Id="rId535" Type="http://schemas.openxmlformats.org/officeDocument/2006/relationships/hyperlink" Target="file:///C:\3GPP_SA6-ongoing_meeting\SA_6-71\docs\S6-260141.zip" TargetMode="External"/><Relationship Id="rId174" Type="http://schemas.openxmlformats.org/officeDocument/2006/relationships/hyperlink" Target="file:///C:\3GPP_SA6-ongoing_meeting\SA_6-71\docs\S6-260648.zip" TargetMode="External"/><Relationship Id="rId381" Type="http://schemas.openxmlformats.org/officeDocument/2006/relationships/hyperlink" Target="file:///C:\3GPP_SA6-ongoing_meeting\SA_6-71\docs\S6-260621.zip" TargetMode="External"/><Relationship Id="rId602" Type="http://schemas.openxmlformats.org/officeDocument/2006/relationships/hyperlink" Target="file:///C:\3GPP_SA6-ongoing_meeting\SA_6-71\docs\S6-260262.zip" TargetMode="External"/><Relationship Id="rId241" Type="http://schemas.openxmlformats.org/officeDocument/2006/relationships/hyperlink" Target="file:///C:\3GPP_SA6-ongoing_meeting\SA_6-71\docs\S6-260196.zip" TargetMode="External"/><Relationship Id="rId479" Type="http://schemas.openxmlformats.org/officeDocument/2006/relationships/hyperlink" Target="file:///C:\3GPP_SA6-ongoing_meeting\SA_6-71\docs\S6-260252.zip" TargetMode="External"/><Relationship Id="rId686" Type="http://schemas.openxmlformats.org/officeDocument/2006/relationships/hyperlink" Target="tel:18002669775,,223589837" TargetMode="External"/><Relationship Id="rId36" Type="http://schemas.openxmlformats.org/officeDocument/2006/relationships/hyperlink" Target="file:///C:\3GPP_SA6-ongoing_meeting\SA_6-71\docs\S6-260028.zip" TargetMode="External"/><Relationship Id="rId339" Type="http://schemas.openxmlformats.org/officeDocument/2006/relationships/hyperlink" Target="file:///C:\3GPP_SA6-ongoing_meeting\SA_6-71\docs\S6-260604.zip" TargetMode="External"/><Relationship Id="rId546" Type="http://schemas.openxmlformats.org/officeDocument/2006/relationships/hyperlink" Target="file:///C:\3GPP_SA6-ongoing_meeting\SA_6-71\docs\S6-260200.zip" TargetMode="External"/><Relationship Id="rId101" Type="http://schemas.openxmlformats.org/officeDocument/2006/relationships/hyperlink" Target="file:///C:\3GPP_SA6-ongoing_meeting\SA_6-71\docs\S6-260238.zip" TargetMode="External"/><Relationship Id="rId185" Type="http://schemas.openxmlformats.org/officeDocument/2006/relationships/hyperlink" Target="file:///C:\3GPP_SA6-ongoing_meeting\SA_6-71\docs\S6-260328.zip" TargetMode="External"/><Relationship Id="rId406" Type="http://schemas.openxmlformats.org/officeDocument/2006/relationships/hyperlink" Target="file:///C:\3GPP_SA6-ongoing_meeting\SA_6-71\docs\S6-260060.zip" TargetMode="External"/><Relationship Id="rId392" Type="http://schemas.openxmlformats.org/officeDocument/2006/relationships/hyperlink" Target="file:///C:\3GPP_SA6-ongoing_meeting\SA_6-71\docs\S6-260625.zip" TargetMode="External"/><Relationship Id="rId613" Type="http://schemas.openxmlformats.org/officeDocument/2006/relationships/hyperlink" Target="file:///C:\3GPP_SA6-ongoing_meeting\SA_6-71\docs\S6-260308.zip" TargetMode="External"/><Relationship Id="rId697" Type="http://schemas.openxmlformats.org/officeDocument/2006/relationships/hyperlink" Target="tel:+34912718488,,223589837" TargetMode="External"/><Relationship Id="rId252" Type="http://schemas.openxmlformats.org/officeDocument/2006/relationships/hyperlink" Target="file:///C:\3GPP_SA6-ongoing_meeting\SA_6-71\docs\S6-260642.zip" TargetMode="External"/><Relationship Id="rId47" Type="http://schemas.openxmlformats.org/officeDocument/2006/relationships/hyperlink" Target="file:///C:\3GPP_SA6-ongoing_meeting\SA_6-71\docs\S6-260054.zip" TargetMode="External"/><Relationship Id="rId112" Type="http://schemas.openxmlformats.org/officeDocument/2006/relationships/hyperlink" Target="file:///C:\3GPP_SA6-ongoing_meeting\SA_6-71\docs\S6-260643.zip" TargetMode="External"/><Relationship Id="rId557" Type="http://schemas.openxmlformats.org/officeDocument/2006/relationships/hyperlink" Target="file:///C:\3GPP_SA6-ongoing_meeting\SA_6-71\docs\S6-260101.zip" TargetMode="External"/><Relationship Id="rId196" Type="http://schemas.openxmlformats.org/officeDocument/2006/relationships/hyperlink" Target="file:///C:\3GPP_SA6-ongoing_meeting\SA_6-71\docs\S6-260656.zip" TargetMode="External"/><Relationship Id="rId417" Type="http://schemas.openxmlformats.org/officeDocument/2006/relationships/hyperlink" Target="file:///C:\3GPP_SA6-ongoing_meeting\SA_6-71\docs\S6-260077.zip" TargetMode="External"/><Relationship Id="rId624" Type="http://schemas.openxmlformats.org/officeDocument/2006/relationships/hyperlink" Target="file:///C:\3GPP_SA6-ongoing_meeting\SA_6-71\docs\S6-260380.zip" TargetMode="External"/><Relationship Id="rId263" Type="http://schemas.openxmlformats.org/officeDocument/2006/relationships/hyperlink" Target="file:///C:\3GPP_SA6-ongoing_meeting\SA_6-71\Docs\S6-260188.zip" TargetMode="External"/><Relationship Id="rId470" Type="http://schemas.openxmlformats.org/officeDocument/2006/relationships/hyperlink" Target="file:///C:\3GPP_SA6-ongoing_meeting\SA_6-71\docs\S6-260534.zip" TargetMode="External"/><Relationship Id="rId58" Type="http://schemas.openxmlformats.org/officeDocument/2006/relationships/hyperlink" Target="file:///C:\3GPP_SA6-ongoing_meeting\SA_6-71\docs\S6-260122.zip" TargetMode="External"/><Relationship Id="rId123" Type="http://schemas.openxmlformats.org/officeDocument/2006/relationships/hyperlink" Target="file:///C:\3GPP_SA6-ongoing_meeting\SA_6-71\Docs\S6-260344.zip" TargetMode="External"/><Relationship Id="rId330" Type="http://schemas.openxmlformats.org/officeDocument/2006/relationships/hyperlink" Target="file:///C:\3GPP_SA6-ongoing_meeting\SA_6-71\docs\S6-260067.zip" TargetMode="External"/><Relationship Id="rId568" Type="http://schemas.openxmlformats.org/officeDocument/2006/relationships/hyperlink" Target="file:///C:\3GPP_SA6-ongoing_meeting\SA_6-71\docs\S6-260627.zip" TargetMode="External"/><Relationship Id="rId428" Type="http://schemas.openxmlformats.org/officeDocument/2006/relationships/hyperlink" Target="file:///C:\3GPP_SA6-ongoing_meeting\SA_6-71\docs\S6-260094.zip" TargetMode="External"/><Relationship Id="rId635" Type="http://schemas.openxmlformats.org/officeDocument/2006/relationships/hyperlink" Target="file:///C:\3GPP_SA6-ongoing_meeting\SA_6-71\docs\S6-260723.zip" TargetMode="External"/><Relationship Id="rId274" Type="http://schemas.openxmlformats.org/officeDocument/2006/relationships/hyperlink" Target="file:///C:\3GPP_SA6-ongoing_meeting\SA_6-71\Docs\S6-260355.zip" TargetMode="External"/><Relationship Id="rId481" Type="http://schemas.openxmlformats.org/officeDocument/2006/relationships/hyperlink" Target="file:///C:\3GPP_SA6-ongoing_meeting\SA_6-71\docs\S6-260044.zip" TargetMode="External"/><Relationship Id="rId702" Type="http://schemas.openxmlformats.org/officeDocument/2006/relationships/hyperlink" Target="https://meet.goto.com/3GPPSA6-parallel" TargetMode="External"/><Relationship Id="rId69" Type="http://schemas.openxmlformats.org/officeDocument/2006/relationships/hyperlink" Target="file:///C:\3GPP_SA6-ongoing_meeting\SA_6-71\docs\S6-260362.zip" TargetMode="External"/><Relationship Id="rId134" Type="http://schemas.openxmlformats.org/officeDocument/2006/relationships/hyperlink" Target="file:///C:\3GPP_SA6-ongoing_meeting\SA_6-71\Docs\S6-260214.zip" TargetMode="External"/><Relationship Id="rId579" Type="http://schemas.openxmlformats.org/officeDocument/2006/relationships/hyperlink" Target="file:///C:\3GPP_SA6-ongoing_meeting\SA_6-71\docs\S6-260701.zip" TargetMode="External"/><Relationship Id="rId341" Type="http://schemas.openxmlformats.org/officeDocument/2006/relationships/hyperlink" Target="file:///C:\3GPP_SA6-ongoing_meeting\SA_6-71\docs\S6-260605.zip" TargetMode="External"/><Relationship Id="rId439" Type="http://schemas.openxmlformats.org/officeDocument/2006/relationships/hyperlink" Target="file:///C:\3GPP_SA6-ongoing_meeting\SA_6-71\docs\S6-260772.zip" TargetMode="External"/><Relationship Id="rId646" Type="http://schemas.openxmlformats.org/officeDocument/2006/relationships/hyperlink" Target="file:///C:\3GPP_SA6-ongoing_meeting\SA_6-71\docs\S6-260223.zip" TargetMode="External"/><Relationship Id="rId201" Type="http://schemas.openxmlformats.org/officeDocument/2006/relationships/hyperlink" Target="file:///C:\3GPP_SA6-ongoing_meeting\SA_6-71\docs\S6-260301.zip" TargetMode="External"/><Relationship Id="rId285" Type="http://schemas.openxmlformats.org/officeDocument/2006/relationships/hyperlink" Target="file:///C:\3GPP_SA6-ongoing_meeting\SA_6-71\docs\S6-260739.zip" TargetMode="External"/><Relationship Id="rId506" Type="http://schemas.openxmlformats.org/officeDocument/2006/relationships/hyperlink" Target="file:///C:\3GPP_SA6-ongoing_meeting\SA_6-71\docs\S6-260306.zip" TargetMode="External"/><Relationship Id="rId492" Type="http://schemas.openxmlformats.org/officeDocument/2006/relationships/hyperlink" Target="file:///C:\3GPP_SA6-ongoing_meeting\SA_6-71\docs\S6-260109.zip" TargetMode="External"/><Relationship Id="rId713" Type="http://schemas.openxmlformats.org/officeDocument/2006/relationships/hyperlink" Target="tel:+35315360756,,319976997" TargetMode="External"/><Relationship Id="rId145" Type="http://schemas.openxmlformats.org/officeDocument/2006/relationships/hyperlink" Target="file:///C:\3GPP_SA6-ongoing_meeting\SA_6-71\Docs\S6-260110.zip" TargetMode="External"/><Relationship Id="rId352" Type="http://schemas.openxmlformats.org/officeDocument/2006/relationships/hyperlink" Target="file:///C:\3GPP_SA6-ongoing_meeting\SA_6-71\docs\S6-260726.zip" TargetMode="External"/><Relationship Id="rId212" Type="http://schemas.openxmlformats.org/officeDocument/2006/relationships/hyperlink" Target="file:///C:\3GPP_SA6-ongoing_meeting\SA_6-71\docs\S6-260663.zip" TargetMode="External"/><Relationship Id="rId657" Type="http://schemas.openxmlformats.org/officeDocument/2006/relationships/hyperlink" Target="tel:+358923170556,,223589837" TargetMode="External"/><Relationship Id="rId296" Type="http://schemas.openxmlformats.org/officeDocument/2006/relationships/hyperlink" Target="file:///C:\3GPP_SA6-ongoing_meeting\SA_6-71\Docs\S6-260147.zip" TargetMode="External"/><Relationship Id="rId517" Type="http://schemas.openxmlformats.org/officeDocument/2006/relationships/hyperlink" Target="file:///C:\3GPP_SA6-ongoing_meeting\SA_6-71\docs\S6-260689.zip" TargetMode="External"/><Relationship Id="rId724" Type="http://schemas.openxmlformats.org/officeDocument/2006/relationships/hyperlink" Target="tel:+46853527818,,319976997" TargetMode="External"/><Relationship Id="rId60" Type="http://schemas.openxmlformats.org/officeDocument/2006/relationships/hyperlink" Target="file:///C:\3GPP_SA6-ongoing_meeting\SA_6-71\docs\S6-260679.zip" TargetMode="External"/><Relationship Id="rId156" Type="http://schemas.openxmlformats.org/officeDocument/2006/relationships/hyperlink" Target="file:///C:\3GPP_SA6-ongoing_meeting\SA_6-71\Docs\S6-260166.zip" TargetMode="External"/><Relationship Id="rId363" Type="http://schemas.openxmlformats.org/officeDocument/2006/relationships/hyperlink" Target="file:///C:\3GPP_SA6-ongoing_meeting\SA_6-71\docs\S6-260274.zip" TargetMode="External"/><Relationship Id="rId570" Type="http://schemas.openxmlformats.org/officeDocument/2006/relationships/hyperlink" Target="file:///C:\3GPP_SA6-ongoing_meeting\SA_6-71\docs\S6-260112.zip" TargetMode="External"/><Relationship Id="rId223" Type="http://schemas.openxmlformats.org/officeDocument/2006/relationships/hyperlink" Target="file:///C:\3GPP_SA6-ongoing_meeting\SA_6-71\docs\S6-260667.zip" TargetMode="External"/><Relationship Id="rId430" Type="http://schemas.openxmlformats.org/officeDocument/2006/relationships/hyperlink" Target="file:///C:\3GPP_SA6-ongoing_meeting\SA_6-71\docs\S6-260128.zip" TargetMode="External"/><Relationship Id="rId668" Type="http://schemas.openxmlformats.org/officeDocument/2006/relationships/hyperlink" Target="tel:+4721933737,,223589837" TargetMode="External"/><Relationship Id="rId18" Type="http://schemas.openxmlformats.org/officeDocument/2006/relationships/hyperlink" Target="file:///C:\3GPP_SA6-ongoing_meeting\SA_6-71\docs\S6-260012.zip" TargetMode="External"/><Relationship Id="rId528" Type="http://schemas.openxmlformats.org/officeDocument/2006/relationships/hyperlink" Target="file:///C:\3GPP_SA6-ongoing_meeting\SA_6-71\docs\S6-260230.zip" TargetMode="External"/><Relationship Id="rId167" Type="http://schemas.openxmlformats.org/officeDocument/2006/relationships/hyperlink" Target="file:///C:\3GPP_SA6-ongoing_meeting\SA_6-71\docs\S6-260737.zip" TargetMode="External"/><Relationship Id="rId374" Type="http://schemas.openxmlformats.org/officeDocument/2006/relationships/hyperlink" Target="file:///C:\3GPP_SA6-ongoing_meeting\SA_6-71\docs\S6-260618.zip" TargetMode="External"/><Relationship Id="rId581" Type="http://schemas.openxmlformats.org/officeDocument/2006/relationships/hyperlink" Target="file:///C:\3GPP_SA6-ongoing_meeting\SA_6-71\docs\S6-260350.zip" TargetMode="External"/><Relationship Id="rId71" Type="http://schemas.openxmlformats.org/officeDocument/2006/relationships/hyperlink" Target="file:///C:\3GPP_SA6-ongoing_meeting\SA_6-71\docs\S6-260038.zip" TargetMode="External"/><Relationship Id="rId234" Type="http://schemas.openxmlformats.org/officeDocument/2006/relationships/hyperlink" Target="file:///C:\3GPP_SA6-ongoing_meeting\SA_6-71\docs\S6-260632.zip" TargetMode="External"/><Relationship Id="rId679" Type="http://schemas.openxmlformats.org/officeDocument/2006/relationships/hyperlink" Target="tel:+3228937002,,223589837" TargetMode="External"/><Relationship Id="rId2" Type="http://schemas.openxmlformats.org/officeDocument/2006/relationships/numbering" Target="numbering.xml"/><Relationship Id="rId29" Type="http://schemas.openxmlformats.org/officeDocument/2006/relationships/hyperlink" Target="file:///C:\3GPP_SA6-ongoing_meeting\SA_6-71\docs\S6-260047.zip" TargetMode="External"/><Relationship Id="rId441" Type="http://schemas.openxmlformats.org/officeDocument/2006/relationships/hyperlink" Target="file:///C:\3GPP_SA6-ongoing_meeting\SA_6-71\docs\S6-260234.zip" TargetMode="External"/><Relationship Id="rId539" Type="http://schemas.openxmlformats.org/officeDocument/2006/relationships/hyperlink" Target="file:///C:\3GPP_SA6-ongoing_meeting\SA_6-71\docs\S6-260390.zip" TargetMode="External"/><Relationship Id="rId178" Type="http://schemas.openxmlformats.org/officeDocument/2006/relationships/hyperlink" Target="file:///C:\3GPP_SA6-ongoing_meeting\SA_6-71\docs\S6-260738.zip" TargetMode="External"/><Relationship Id="rId301" Type="http://schemas.openxmlformats.org/officeDocument/2006/relationships/hyperlink" Target="file:///C:\3GPP_SA6-ongoing_meeting\SA_6-71\docs\S6-260550.zip" TargetMode="External"/><Relationship Id="rId82" Type="http://schemas.openxmlformats.org/officeDocument/2006/relationships/hyperlink" Target="file:///C:\3GPP_SA6-ongoing_meeting\SA_6-71\docs\S6-260300.zip" TargetMode="External"/><Relationship Id="rId385" Type="http://schemas.openxmlformats.org/officeDocument/2006/relationships/hyperlink" Target="file:///C:\3GPP_SA6-ongoing_meeting\SA_6-71\docs\S6-260742.zip" TargetMode="External"/><Relationship Id="rId592" Type="http://schemas.openxmlformats.org/officeDocument/2006/relationships/hyperlink" Target="file:///C:\3GPP_SA6-ongoing_meeting\SA_6-71\docs\S6-260366.zip" TargetMode="External"/><Relationship Id="rId606" Type="http://schemas.openxmlformats.org/officeDocument/2006/relationships/hyperlink" Target="file:///C:\3GPP_SA6-ongoing_meeting\SA_6-71\docs\S6-260386.zip" TargetMode="External"/><Relationship Id="rId245" Type="http://schemas.openxmlformats.org/officeDocument/2006/relationships/hyperlink" Target="file:///C:\3GPP_SA6-ongoing_meeting\SA_6-71\docs\S6-260358.zip" TargetMode="External"/><Relationship Id="rId452" Type="http://schemas.openxmlformats.org/officeDocument/2006/relationships/hyperlink" Target="file:///C:\3GPP_SA6-ongoing_meeting\SA_6-71\docs\S6-260526.zip" TargetMode="External"/><Relationship Id="rId105" Type="http://schemas.openxmlformats.org/officeDocument/2006/relationships/hyperlink" Target="file:///C:\3GPP_SA6-ongoing_meeting\SA_6-71\docs\S6-260596.zip" TargetMode="External"/><Relationship Id="rId147" Type="http://schemas.openxmlformats.org/officeDocument/2006/relationships/hyperlink" Target="file:///C:\3GPP_SA6-ongoing_meeting\SA_6-71\Docs\S6-260217.zip" TargetMode="External"/><Relationship Id="rId312" Type="http://schemas.openxmlformats.org/officeDocument/2006/relationships/hyperlink" Target="file:///C:\3GPP_SA6-ongoing_meeting\SA_6-71\docs\S6-260555.zip" TargetMode="External"/><Relationship Id="rId354" Type="http://schemas.openxmlformats.org/officeDocument/2006/relationships/hyperlink" Target="file:///C:\3GPP_SA6-ongoing_meeting\SA_6-71\docs\S6-260611.zip" TargetMode="External"/><Relationship Id="rId51" Type="http://schemas.openxmlformats.org/officeDocument/2006/relationships/hyperlink" Target="file:///C:\3GPP_SA6-ongoing_meeting\SA_6-71\docs\S6-260071.zip" TargetMode="External"/><Relationship Id="rId93" Type="http://schemas.openxmlformats.org/officeDocument/2006/relationships/hyperlink" Target="file:///C:\3GPP_SA6-ongoing_meeting\SA_6-71\docs\S6-260591.zip" TargetMode="External"/><Relationship Id="rId189" Type="http://schemas.openxmlformats.org/officeDocument/2006/relationships/hyperlink" Target="file:///C:\3GPP_SA6-ongoing_meeting\SA_6-71\docs\S6-260243.zip" TargetMode="External"/><Relationship Id="rId396" Type="http://schemas.openxmlformats.org/officeDocument/2006/relationships/hyperlink" Target="file:///C:\3GPP_SA6-ongoing_meeting\SA_6-71\docs\S6-260270.zip" TargetMode="External"/><Relationship Id="rId561" Type="http://schemas.openxmlformats.org/officeDocument/2006/relationships/hyperlink" Target="file:///C:\3GPP_SA6-ongoing_meeting\SA_6-71\docs\S6-260581.zip" TargetMode="External"/><Relationship Id="rId617" Type="http://schemas.openxmlformats.org/officeDocument/2006/relationships/hyperlink" Target="file:///C:\3GPP_SA6-ongoing_meeting\SA_6-71\docs\S6-260041.zip" TargetMode="External"/><Relationship Id="rId659" Type="http://schemas.openxmlformats.org/officeDocument/2006/relationships/hyperlink" Target="tel:+4972160596510,,223589837" TargetMode="External"/><Relationship Id="rId214" Type="http://schemas.openxmlformats.org/officeDocument/2006/relationships/hyperlink" Target="file:///C:\3GPP_SA6-ongoing_meeting\SA_6-71\docs\S6-260664.zip" TargetMode="External"/><Relationship Id="rId256" Type="http://schemas.openxmlformats.org/officeDocument/2006/relationships/hyperlink" Target="file:///C:\3GPP_SA6-ongoing_meeting\SA_6-71\docs\S6-260501.zip" TargetMode="External"/><Relationship Id="rId298" Type="http://schemas.openxmlformats.org/officeDocument/2006/relationships/hyperlink" Target="file:///C:\3GPP_SA6-ongoing_meeting\SA_6-71\Docs\S6-260148.zip" TargetMode="External"/><Relationship Id="rId421" Type="http://schemas.openxmlformats.org/officeDocument/2006/relationships/hyperlink" Target="file:///C:\3GPP_SA6-ongoing_meeting\SA_6-71\docs\S6-260069.zip" TargetMode="External"/><Relationship Id="rId463" Type="http://schemas.openxmlformats.org/officeDocument/2006/relationships/hyperlink" Target="file:///C:\3GPP_SA6-ongoing_meeting\SA_6-71\docs\S6-260531.zip" TargetMode="External"/><Relationship Id="rId519" Type="http://schemas.openxmlformats.org/officeDocument/2006/relationships/hyperlink" Target="file:///C:\3GPP_SA6-ongoing_meeting\SA_6-71\docs\S6-260088.zip" TargetMode="External"/><Relationship Id="rId670" Type="http://schemas.openxmlformats.org/officeDocument/2006/relationships/hyperlink" Target="tel:+351800819683,,223589837" TargetMode="External"/><Relationship Id="rId116" Type="http://schemas.openxmlformats.org/officeDocument/2006/relationships/hyperlink" Target="file:///C:\3GPP_SA6-ongoing_meeting\SA_6-71\docs\S6-260644.zip" TargetMode="External"/><Relationship Id="rId158" Type="http://schemas.openxmlformats.org/officeDocument/2006/relationships/hyperlink" Target="file:///C:\3GPP_SA6-ongoing_meeting\SA_6-71\Docs\S6-260179.zip" TargetMode="External"/><Relationship Id="rId323" Type="http://schemas.openxmlformats.org/officeDocument/2006/relationships/hyperlink" Target="file:///C:\3GPP_SA6-ongoing_meeting\SA_6-71\docs\S6-260587.zip" TargetMode="External"/><Relationship Id="rId530" Type="http://schemas.openxmlformats.org/officeDocument/2006/relationships/hyperlink" Target="file:///C:\3GPP_SA6-ongoing_meeting\SA_6-71\docs\S6-260232.zip" TargetMode="External"/><Relationship Id="rId726" Type="http://schemas.openxmlformats.org/officeDocument/2006/relationships/hyperlink" Target="tel:+443302210097,,319976997" TargetMode="External"/><Relationship Id="rId20" Type="http://schemas.openxmlformats.org/officeDocument/2006/relationships/hyperlink" Target="file:///C:\3GPP_SA6-ongoing_meeting\SA_6-71\docs\S6-260014.zip" TargetMode="External"/><Relationship Id="rId62" Type="http://schemas.openxmlformats.org/officeDocument/2006/relationships/hyperlink" Target="file:///C:\3GPP_SA6-ongoing_meeting\SA_6-71\docs\S6-260292.zip" TargetMode="External"/><Relationship Id="rId365" Type="http://schemas.openxmlformats.org/officeDocument/2006/relationships/hyperlink" Target="file:///C:\3GPP_SA6-ongoing_meeting\SA_6-71\docs\S6-260227.zip" TargetMode="External"/><Relationship Id="rId572" Type="http://schemas.openxmlformats.org/officeDocument/2006/relationships/hyperlink" Target="file:///C:\3GPP_SA6-ongoing_meeting\SA_6-71\docs\S6-260126.zip" TargetMode="External"/><Relationship Id="rId628" Type="http://schemas.openxmlformats.org/officeDocument/2006/relationships/hyperlink" Target="file:///C:\3GPP_SA6-ongoing_meeting\SA_6-71\docs\S6-260255.zip" TargetMode="External"/><Relationship Id="rId225" Type="http://schemas.openxmlformats.org/officeDocument/2006/relationships/hyperlink" Target="file:///C:\3GPP_SA6-ongoing_meeting\SA_6-71\docs\S6-260668.zip" TargetMode="External"/><Relationship Id="rId267" Type="http://schemas.openxmlformats.org/officeDocument/2006/relationships/hyperlink" Target="file:///C:\3GPP_SA6-ongoing_meeting\SA_6-71\Docs\S6-260352.zip" TargetMode="External"/><Relationship Id="rId432" Type="http://schemas.openxmlformats.org/officeDocument/2006/relationships/hyperlink" Target="file:///C:\3GPP_SA6-ongoing_meeting\SA_6-71\docs\S6-260096.zip" TargetMode="External"/><Relationship Id="rId474" Type="http://schemas.openxmlformats.org/officeDocument/2006/relationships/hyperlink" Target="file:///C:\3GPP_SA6-ongoing_meeting\SA_6-71\Docs\S6-260360.zip" TargetMode="External"/><Relationship Id="rId127" Type="http://schemas.openxmlformats.org/officeDocument/2006/relationships/hyperlink" Target="file:///C:\3GPP_SA6-ongoing_meeting\SA_6-71\Docs\S6-260218.zip" TargetMode="External"/><Relationship Id="rId681" Type="http://schemas.openxmlformats.org/officeDocument/2006/relationships/hyperlink" Target="tel:+864008866143,,223589837" TargetMode="External"/><Relationship Id="rId31" Type="http://schemas.openxmlformats.org/officeDocument/2006/relationships/hyperlink" Target="file:///C:\3GPP_SA6-ongoing_meeting\SA_6-71\docs\S6-260017.zip" TargetMode="External"/><Relationship Id="rId73" Type="http://schemas.openxmlformats.org/officeDocument/2006/relationships/hyperlink" Target="file:///C:\3GPP_SA6-ongoing_meeting\SA_6-71\docs\S6-260032.zip" TargetMode="External"/><Relationship Id="rId169" Type="http://schemas.openxmlformats.org/officeDocument/2006/relationships/hyperlink" Target="file:///C:\3GPP_SA6-ongoing_meeting\SA_6-71\docs\S6-260566.zip" TargetMode="External"/><Relationship Id="rId334" Type="http://schemas.openxmlformats.org/officeDocument/2006/relationships/hyperlink" Target="file:///C:\3GPP_SA6-ongoing_meeting\SA_6-71\docs\S6-260320.zip" TargetMode="External"/><Relationship Id="rId376" Type="http://schemas.openxmlformats.org/officeDocument/2006/relationships/hyperlink" Target="file:///C:\3GPP_SA6-ongoing_meeting\SA_6-71\docs\S6-260313.zip" TargetMode="External"/><Relationship Id="rId541" Type="http://schemas.openxmlformats.org/officeDocument/2006/relationships/hyperlink" Target="file:///C:\3GPP_SA6-ongoing_meeting\SA_6-71\docs\S6-260127.zip" TargetMode="External"/><Relationship Id="rId583" Type="http://schemas.openxmlformats.org/officeDocument/2006/relationships/hyperlink" Target="file:///C:\3GPP_SA6-ongoing_meeting\SA_6-71\docs\S6-260103.zip" TargetMode="External"/><Relationship Id="rId639" Type="http://schemas.openxmlformats.org/officeDocument/2006/relationships/hyperlink" Target="file:///C:\3GPP_SA6-ongoing_meeting\SA_6-71\docs\S6-260007.zip" TargetMode="External"/><Relationship Id="rId4" Type="http://schemas.openxmlformats.org/officeDocument/2006/relationships/settings" Target="settings.xml"/><Relationship Id="rId180" Type="http://schemas.openxmlformats.org/officeDocument/2006/relationships/hyperlink" Target="file:///C:\3GPP_SA6-ongoing_meeting\SA_6-71\docs\S6-260650.zip" TargetMode="External"/><Relationship Id="rId236" Type="http://schemas.openxmlformats.org/officeDocument/2006/relationships/hyperlink" Target="file:///C:\3GPP_SA6-ongoing_meeting\SA_6-71\docs\S6-260130.zip" TargetMode="External"/><Relationship Id="rId278" Type="http://schemas.openxmlformats.org/officeDocument/2006/relationships/hyperlink" Target="file:///C:\3GPP_SA6-ongoing_meeting\SA_6-71\docs\S6-260797.zip" TargetMode="External"/><Relationship Id="rId401" Type="http://schemas.openxmlformats.org/officeDocument/2006/relationships/hyperlink" Target="file:///C:\3GPP_SA6-ongoing_meeting\SA_6-71\docs\S6-260265.zip" TargetMode="External"/><Relationship Id="rId443" Type="http://schemas.openxmlformats.org/officeDocument/2006/relationships/hyperlink" Target="file:///C:\3GPP_SA6-ongoing_meeting\SA_6-71\Docs\S6-260171.zip" TargetMode="External"/><Relationship Id="rId650" Type="http://schemas.openxmlformats.org/officeDocument/2006/relationships/hyperlink" Target="https://www.gotomeet.me/3GPPSA6" TargetMode="External"/><Relationship Id="rId303" Type="http://schemas.openxmlformats.org/officeDocument/2006/relationships/hyperlink" Target="file:///C:\3GPP_SA6-ongoing_meeting\SA_6-71\docs\S6-260551.zip" TargetMode="External"/><Relationship Id="rId485" Type="http://schemas.openxmlformats.org/officeDocument/2006/relationships/hyperlink" Target="file:///C:\3GPP_SA6-ongoing_meeting\SA_6-71\docs\S6-260764.zip" TargetMode="External"/><Relationship Id="rId692" Type="http://schemas.openxmlformats.org/officeDocument/2006/relationships/hyperlink" Target="tel:+31207941375,,223589837" TargetMode="External"/><Relationship Id="rId706" Type="http://schemas.openxmlformats.org/officeDocument/2006/relationships/hyperlink" Target="tel:+16474979376,,319976997" TargetMode="External"/><Relationship Id="rId42" Type="http://schemas.openxmlformats.org/officeDocument/2006/relationships/hyperlink" Target="file:///C:\3GPP_SA6-ongoing_meeting\SA_6-71\docs\S6-260050.zip" TargetMode="External"/><Relationship Id="rId84" Type="http://schemas.openxmlformats.org/officeDocument/2006/relationships/hyperlink" Target="file:///C:\3GPP_SA6-ongoing_meeting\SA_6-71\docs\S6-260315.zip" TargetMode="External"/><Relationship Id="rId138" Type="http://schemas.openxmlformats.org/officeDocument/2006/relationships/hyperlink" Target="file:///C:\3GPP_SA6-ongoing_meeting\SA_6-71\Docs\S6-260216.zip" TargetMode="External"/><Relationship Id="rId345" Type="http://schemas.openxmlformats.org/officeDocument/2006/relationships/hyperlink" Target="file:///C:\3GPP_SA6-ongoing_meeting\SA_6-71\docs\S6-260607.zip" TargetMode="External"/><Relationship Id="rId387" Type="http://schemas.openxmlformats.org/officeDocument/2006/relationships/hyperlink" Target="file:///C:\3GPP_SA6-ongoing_meeting\SA_6-71\docs\S6-260623.zip" TargetMode="External"/><Relationship Id="rId510" Type="http://schemas.openxmlformats.org/officeDocument/2006/relationships/hyperlink" Target="file:///C:\3GPP_SA6-ongoing_meeting\SA_6-71\docs\S6-260082.zip" TargetMode="External"/><Relationship Id="rId552" Type="http://schemas.openxmlformats.org/officeDocument/2006/relationships/hyperlink" Target="file:///C:\3GPP_SA6-ongoing_meeting\SA_6-71\docs\S6-260260.zip" TargetMode="External"/><Relationship Id="rId594" Type="http://schemas.openxmlformats.org/officeDocument/2006/relationships/hyperlink" Target="file:///C:\3GPP_SA6-ongoing_meeting\SA_6-71\docs\S6-260114.zip" TargetMode="External"/><Relationship Id="rId608" Type="http://schemas.openxmlformats.org/officeDocument/2006/relationships/hyperlink" Target="file:///C:\3GPP_SA6-ongoing_meeting\SA_6-71\docs\S6-260761.zip" TargetMode="External"/><Relationship Id="rId191" Type="http://schemas.openxmlformats.org/officeDocument/2006/relationships/hyperlink" Target="file:///C:\3GPP_SA6-ongoing_meeting\SA_6-71\docs\S6-260302.zip" TargetMode="External"/><Relationship Id="rId205" Type="http://schemas.openxmlformats.org/officeDocument/2006/relationships/hyperlink" Target="file:///C:\3GPP_SA6-ongoing_meeting\SA_6-71\docs\S6-260334.zip" TargetMode="External"/><Relationship Id="rId247" Type="http://schemas.openxmlformats.org/officeDocument/2006/relationships/hyperlink" Target="file:///C:\3GPP_SA6-ongoing_meeting\SA_6-71\docs\S6-260798.zip" TargetMode="External"/><Relationship Id="rId412" Type="http://schemas.openxmlformats.org/officeDocument/2006/relationships/hyperlink" Target="file:///C:\3GPP_SA6-ongoing_meeting\SA_6-71\docs\S6-260015.zip" TargetMode="External"/><Relationship Id="rId107" Type="http://schemas.openxmlformats.org/officeDocument/2006/relationships/hyperlink" Target="file:///C:\3GPP_SA6-ongoing_meeting\SA_6-71\docs\S6-260245.zip" TargetMode="External"/><Relationship Id="rId289" Type="http://schemas.openxmlformats.org/officeDocument/2006/relationships/hyperlink" Target="file:///C:\3GPP_SA6-ongoing_meeting\SA_6-71\docs\S6-260515.zip" TargetMode="External"/><Relationship Id="rId454" Type="http://schemas.openxmlformats.org/officeDocument/2006/relationships/hyperlink" Target="file:///C:\3GPP_SA6-ongoing_meeting\SA_6-71\Docs\S6-260208.zip" TargetMode="External"/><Relationship Id="rId496" Type="http://schemas.openxmlformats.org/officeDocument/2006/relationships/hyperlink" Target="file:///C:\3GPP_SA6-ongoing_meeting\SA_6-71\docs\S6-260767.zip" TargetMode="External"/><Relationship Id="rId661" Type="http://schemas.openxmlformats.org/officeDocument/2006/relationships/hyperlink" Target="tel:+35315360756,,223589837" TargetMode="External"/><Relationship Id="rId717" Type="http://schemas.openxmlformats.org/officeDocument/2006/relationships/hyperlink" Target="tel:+82806180880,,319976997" TargetMode="External"/><Relationship Id="rId11" Type="http://schemas.openxmlformats.org/officeDocument/2006/relationships/hyperlink" Target="file:///C:\3GPP_SA6-ongoing_meeting\SA_6-71\docs\S6-260004.zip" TargetMode="External"/><Relationship Id="rId53" Type="http://schemas.openxmlformats.org/officeDocument/2006/relationships/hyperlink" Target="file:///C:\3GPP_SA6-ongoing_meeting\SA_6-71\docs\S6-260349.zip" TargetMode="External"/><Relationship Id="rId149" Type="http://schemas.openxmlformats.org/officeDocument/2006/relationships/hyperlink" Target="file:///C:\3GPP_SA6-ongoing_meeting\SA_6-71\Docs\S6-260164.zip" TargetMode="External"/><Relationship Id="rId314" Type="http://schemas.openxmlformats.org/officeDocument/2006/relationships/hyperlink" Target="file:///C:\3GPP_SA6-ongoing_meeting\SA_6-71\docs\S6-260072.zip" TargetMode="External"/><Relationship Id="rId356" Type="http://schemas.openxmlformats.org/officeDocument/2006/relationships/hyperlink" Target="file:///C:\3GPP_SA6-ongoing_meeting\SA_6-71\docs\S6-260612.zip" TargetMode="External"/><Relationship Id="rId398" Type="http://schemas.openxmlformats.org/officeDocument/2006/relationships/hyperlink" Target="file:///C:\3GPP_SA6-ongoing_meeting\SA_6-71\docs\S6-260061.zip" TargetMode="External"/><Relationship Id="rId521" Type="http://schemas.openxmlformats.org/officeDocument/2006/relationships/hyperlink" Target="file:///C:\3GPP_SA6-ongoing_meeting\SA_6-71\docs\S6-260198.zip" TargetMode="External"/><Relationship Id="rId563" Type="http://schemas.openxmlformats.org/officeDocument/2006/relationships/hyperlink" Target="file:///C:\3GPP_SA6-ongoing_meeting\SA_6-71\docs\S6-260289.zip" TargetMode="External"/><Relationship Id="rId619" Type="http://schemas.openxmlformats.org/officeDocument/2006/relationships/hyperlink" Target="file:///C:\3GPP_SA6-ongoing_meeting\SA_6-71\docs\S6-260378.zip" TargetMode="External"/><Relationship Id="rId95" Type="http://schemas.openxmlformats.org/officeDocument/2006/relationships/hyperlink" Target="file:///C:\3GPP_SA6-ongoing_meeting\SA_6-71\docs\S6-260299.zip" TargetMode="External"/><Relationship Id="rId160" Type="http://schemas.openxmlformats.org/officeDocument/2006/relationships/hyperlink" Target="file:///C:\3GPP_SA6-ongoing_meeting\SA_6-71\Docs\S6-260168.zip" TargetMode="External"/><Relationship Id="rId216" Type="http://schemas.openxmlformats.org/officeDocument/2006/relationships/hyperlink" Target="file:///C:\3GPP_SA6-ongoing_meeting\SA_6-71\docs\S6-260338.zip" TargetMode="External"/><Relationship Id="rId423" Type="http://schemas.openxmlformats.org/officeDocument/2006/relationships/hyperlink" Target="file:///C:\3GPP_SA6-ongoing_meeting\SA_6-71\docs\S6-260080.zip" TargetMode="External"/><Relationship Id="rId258" Type="http://schemas.openxmlformats.org/officeDocument/2006/relationships/hyperlink" Target="file:///C:\3GPP_SA6-ongoing_meeting\SA_6-71\Docs\S6-260186.zip" TargetMode="External"/><Relationship Id="rId465" Type="http://schemas.openxmlformats.org/officeDocument/2006/relationships/hyperlink" Target="file:///C:\3GPP_SA6-ongoing_meeting\SA_6-71\docs\S6-260532.zip" TargetMode="External"/><Relationship Id="rId630" Type="http://schemas.openxmlformats.org/officeDocument/2006/relationships/hyperlink" Target="file:///C:\3GPP_SA6-ongoing_meeting\SA_6-71\docs\S6-260721.zip" TargetMode="External"/><Relationship Id="rId672" Type="http://schemas.openxmlformats.org/officeDocument/2006/relationships/hyperlink" Target="tel:+46775757471,,223589837" TargetMode="External"/><Relationship Id="rId728" Type="http://schemas.openxmlformats.org/officeDocument/2006/relationships/header" Target="header1.xml"/><Relationship Id="rId22" Type="http://schemas.openxmlformats.org/officeDocument/2006/relationships/hyperlink" Target="file:///C:\3GPP_SA6-ongoing_meeting\SA_6-71\docs\S6-260375.zip" TargetMode="External"/><Relationship Id="rId64" Type="http://schemas.openxmlformats.org/officeDocument/2006/relationships/hyperlink" Target="file:///C:\3GPP_SA6-ongoing_meeting\SA_6-71\docs\S6-260297.zip" TargetMode="External"/><Relationship Id="rId118" Type="http://schemas.openxmlformats.org/officeDocument/2006/relationships/hyperlink" Target="file:///C:\3GPP_SA6-ongoing_meeting\SA_6-71\docs\S6-260645.zip" TargetMode="External"/><Relationship Id="rId325" Type="http://schemas.openxmlformats.org/officeDocument/2006/relationships/hyperlink" Target="file:///C:\3GPP_SA6-ongoing_meeting\SA_6-71\docs\S6-260588.zip" TargetMode="External"/><Relationship Id="rId367" Type="http://schemas.openxmlformats.org/officeDocument/2006/relationships/hyperlink" Target="file:///C:\3GPP_SA6-ongoing_meeting\SA_6-71\docs\S6-260741.zip" TargetMode="External"/><Relationship Id="rId532" Type="http://schemas.openxmlformats.org/officeDocument/2006/relationships/hyperlink" Target="file:///C:\3GPP_SA6-ongoing_meeting\SA_6-71\docs\S6-260139.zip" TargetMode="External"/><Relationship Id="rId574" Type="http://schemas.openxmlformats.org/officeDocument/2006/relationships/hyperlink" Target="file:///C:\3GPP_SA6-ongoing_meeting\SA_6-71\docs\S6-260752.zip" TargetMode="External"/><Relationship Id="rId171" Type="http://schemas.openxmlformats.org/officeDocument/2006/relationships/hyperlink" Target="file:///C:\3GPP_SA6-ongoing_meeting\SA_6-71\docs\S6-260567.zip" TargetMode="External"/><Relationship Id="rId227" Type="http://schemas.openxmlformats.org/officeDocument/2006/relationships/hyperlink" Target="file:///C:\3GPP_SA6-ongoing_meeting\SA_6-71\docs\S6-260629.zip" TargetMode="External"/><Relationship Id="rId269" Type="http://schemas.openxmlformats.org/officeDocument/2006/relationships/hyperlink" Target="file:///C:\3GPP_SA6-ongoing_meeting\SA_6-71\Docs\S6-260353.zip" TargetMode="External"/><Relationship Id="rId434" Type="http://schemas.openxmlformats.org/officeDocument/2006/relationships/hyperlink" Target="file:///C:\3GPP_SA6-ongoing_meeting\SA_6-71\docs\S6-260098.zip" TargetMode="External"/><Relationship Id="rId476" Type="http://schemas.openxmlformats.org/officeDocument/2006/relationships/hyperlink" Target="file:///C:\3GPP_SA6-ongoing_meeting\SA_6-71\docs\S6-260692.zip" TargetMode="External"/><Relationship Id="rId641" Type="http://schemas.openxmlformats.org/officeDocument/2006/relationships/hyperlink" Target="file:///C:\3GPP_SA6-ongoing_meeting\SA_6-71\docs\S6-260258.zip" TargetMode="External"/><Relationship Id="rId683" Type="http://schemas.openxmlformats.org/officeDocument/2006/relationships/hyperlink" Target="tel:+358923170556,,223589837" TargetMode="External"/><Relationship Id="rId33" Type="http://schemas.openxmlformats.org/officeDocument/2006/relationships/hyperlink" Target="file:///C:\3GPP_SA6-ongoing_meeting\SA_6-71\docs\S6-260048.zip" TargetMode="External"/><Relationship Id="rId129" Type="http://schemas.openxmlformats.org/officeDocument/2006/relationships/hyperlink" Target="file:///C:\3GPP_SA6-ongoing_meeting\SA_6-71\docs\S6-260753.zip" TargetMode="External"/><Relationship Id="rId280" Type="http://schemas.openxmlformats.org/officeDocument/2006/relationships/hyperlink" Target="file:///C:\3GPP_SA6-ongoing_meeting\SA_6-71\docs\S6-260512.zip" TargetMode="External"/><Relationship Id="rId336" Type="http://schemas.openxmlformats.org/officeDocument/2006/relationships/hyperlink" Target="file:///C:\3GPP_SA6-ongoing_meeting\SA_6-71\docs\S6-260099.zip" TargetMode="External"/><Relationship Id="rId501" Type="http://schemas.openxmlformats.org/officeDocument/2006/relationships/hyperlink" Target="file:///C:\3GPP_SA6-ongoing_meeting\SA_6-71\docs\S6-260256.zip" TargetMode="External"/><Relationship Id="rId543" Type="http://schemas.openxmlformats.org/officeDocument/2006/relationships/hyperlink" Target="file:///C:\3GPP_SA6-ongoing_meeting\SA_6-71\docs\S6-260771.zip" TargetMode="External"/><Relationship Id="rId75" Type="http://schemas.openxmlformats.org/officeDocument/2006/relationships/hyperlink" Target="file:///C:\3GPP_SA6-ongoing_meeting\SA_6-71\docs\S6-260034.zip" TargetMode="External"/><Relationship Id="rId140" Type="http://schemas.openxmlformats.org/officeDocument/2006/relationships/hyperlink" Target="file:///C:\3GPP_SA6-ongoing_meeting\SA_6-71\Docs\S6-260219.zip" TargetMode="External"/><Relationship Id="rId182" Type="http://schemas.openxmlformats.org/officeDocument/2006/relationships/hyperlink" Target="file:///C:\3GPP_SA6-ongoing_meeting\SA_6-71\docs\S6-260327.zip" TargetMode="External"/><Relationship Id="rId378" Type="http://schemas.openxmlformats.org/officeDocument/2006/relationships/hyperlink" Target="file:///C:\3GPP_SA6-ongoing_meeting\SA_6-71\docs\S6-260090.zip" TargetMode="External"/><Relationship Id="rId403" Type="http://schemas.openxmlformats.org/officeDocument/2006/relationships/hyperlink" Target="file:///C:\3GPP_SA6-ongoing_meeting\SA_6-71\docs\S6-260062.zip" TargetMode="External"/><Relationship Id="rId585" Type="http://schemas.openxmlformats.org/officeDocument/2006/relationships/hyperlink" Target="file:///C:\3GPP_SA6-ongoing_meeting\SA_6-71\docs\S6-260704.zip" TargetMode="External"/><Relationship Id="rId6" Type="http://schemas.openxmlformats.org/officeDocument/2006/relationships/footnotes" Target="footnotes.xml"/><Relationship Id="rId238" Type="http://schemas.openxmlformats.org/officeDocument/2006/relationships/hyperlink" Target="file:///C:\3GPP_SA6-ongoing_meeting\SA_6-71\docs\S6-260133.zip" TargetMode="External"/><Relationship Id="rId445" Type="http://schemas.openxmlformats.org/officeDocument/2006/relationships/hyperlink" Target="file:///C:\3GPP_SA6-ongoing_meeting\SA_6-71\Docs\S6-260203.zip" TargetMode="External"/><Relationship Id="rId487" Type="http://schemas.openxmlformats.org/officeDocument/2006/relationships/hyperlink" Target="file:///C:\3GPP_SA6-ongoing_meeting\SA_6-71\docs\S6-260696.zip" TargetMode="External"/><Relationship Id="rId610" Type="http://schemas.openxmlformats.org/officeDocument/2006/relationships/hyperlink" Target="file:///C:\3GPP_SA6-ongoing_meeting\SA_6-71\docs\S6-260762.zip" TargetMode="External"/><Relationship Id="rId652" Type="http://schemas.openxmlformats.org/officeDocument/2006/relationships/hyperlink" Target="tel:+43720815337,,223589837" TargetMode="External"/><Relationship Id="rId694" Type="http://schemas.openxmlformats.org/officeDocument/2006/relationships/hyperlink" Target="tel:+4721933737,,223589837" TargetMode="External"/><Relationship Id="rId708" Type="http://schemas.openxmlformats.org/officeDocument/2006/relationships/hyperlink" Target="tel:+4532720369,,319976997" TargetMode="External"/><Relationship Id="rId291" Type="http://schemas.openxmlformats.org/officeDocument/2006/relationships/hyperlink" Target="file:///C:\3GPP_SA6-ongoing_meeting\SA_6-71\docs\S6-260517.zip" TargetMode="External"/><Relationship Id="rId305" Type="http://schemas.openxmlformats.org/officeDocument/2006/relationships/hyperlink" Target="file:///C:\3GPP_SA6-ongoing_meeting\SA_6-71\docs\S6-260152.zip" TargetMode="External"/><Relationship Id="rId347" Type="http://schemas.openxmlformats.org/officeDocument/2006/relationships/hyperlink" Target="file:///C:\3GPP_SA6-ongoing_meeting\SA_6-71\docs\S6-260608.zip" TargetMode="External"/><Relationship Id="rId512" Type="http://schemas.openxmlformats.org/officeDocument/2006/relationships/hyperlink" Target="file:///C:\3GPP_SA6-ongoing_meeting\SA_6-71\docs\S6-260085.zip" TargetMode="External"/><Relationship Id="rId44" Type="http://schemas.openxmlformats.org/officeDocument/2006/relationships/hyperlink" Target="file:///C:\3GPP_SA6-ongoing_meeting\SA_6-71\docs\S6-260052.zip" TargetMode="External"/><Relationship Id="rId86" Type="http://schemas.openxmlformats.org/officeDocument/2006/relationships/hyperlink" Target="file:///C:\3GPP_SA6-ongoing_meeting\SA_6-71\docs\S6-260589.zip" TargetMode="External"/><Relationship Id="rId151" Type="http://schemas.openxmlformats.org/officeDocument/2006/relationships/hyperlink" Target="file:///C:\3GPP_SA6-ongoing_meeting\SA_6-71\Docs\S6-260177.zip" TargetMode="External"/><Relationship Id="rId389" Type="http://schemas.openxmlformats.org/officeDocument/2006/relationships/hyperlink" Target="file:///C:\3GPP_SA6-ongoing_meeting\SA_6-71\docs\S6-260624.zip" TargetMode="External"/><Relationship Id="rId554" Type="http://schemas.openxmlformats.org/officeDocument/2006/relationships/hyperlink" Target="file:///C:\3GPP_SA6-ongoing_meeting\SA_6-71\docs\S6-260364.zip" TargetMode="External"/><Relationship Id="rId596" Type="http://schemas.openxmlformats.org/officeDocument/2006/relationships/hyperlink" Target="file:///C:\3GPP_SA6-ongoing_meeting\SA_6-71\docs\S6-260183.zip" TargetMode="External"/><Relationship Id="rId193" Type="http://schemas.openxmlformats.org/officeDocument/2006/relationships/hyperlink" Target="file:///C:\3GPP_SA6-ongoing_meeting\SA_6-71\docs\S6-260303.zip" TargetMode="External"/><Relationship Id="rId207" Type="http://schemas.openxmlformats.org/officeDocument/2006/relationships/hyperlink" Target="file:///C:\3GPP_SA6-ongoing_meeting\SA_6-71\docs\S6-260746.zip" TargetMode="External"/><Relationship Id="rId249" Type="http://schemas.openxmlformats.org/officeDocument/2006/relationships/hyperlink" Target="file:///C:\3GPP_SA6-ongoing_meeting\SA_6-71\docs\S6-260641.zip" TargetMode="External"/><Relationship Id="rId414" Type="http://schemas.openxmlformats.org/officeDocument/2006/relationships/hyperlink" Target="file:///C:\3GPP_SA6-ongoing_meeting\SA_6-71\docs\S6-260023.zip" TargetMode="External"/><Relationship Id="rId456" Type="http://schemas.openxmlformats.org/officeDocument/2006/relationships/hyperlink" Target="file:///C:\3GPP_SA6-ongoing_meeting\SA_6-71\Docs\S6-260209.zip" TargetMode="External"/><Relationship Id="rId498" Type="http://schemas.openxmlformats.org/officeDocument/2006/relationships/hyperlink" Target="file:///C:\3GPP_SA6-ongoing_meeting\SA_6-71\docs\S6-260700.zip" TargetMode="External"/><Relationship Id="rId621" Type="http://schemas.openxmlformats.org/officeDocument/2006/relationships/hyperlink" Target="file:///C:\3GPP_SA6-ongoing_meeting\SA_6-71\docs\S6-260720.zip" TargetMode="External"/><Relationship Id="rId663" Type="http://schemas.openxmlformats.org/officeDocument/2006/relationships/hyperlink" Target="tel:+390230578180,,223589837" TargetMode="External"/><Relationship Id="rId13" Type="http://schemas.openxmlformats.org/officeDocument/2006/relationships/hyperlink" Target="file:///C:\3GPP_SA6-ongoing_meeting\SA_6-71\docs\S6-260008.zip" TargetMode="External"/><Relationship Id="rId109" Type="http://schemas.openxmlformats.org/officeDocument/2006/relationships/hyperlink" Target="file:///C:\3GPP_SA6-ongoing_meeting\SA_6-71\docs\S6-260084.zip" TargetMode="External"/><Relationship Id="rId260" Type="http://schemas.openxmlformats.org/officeDocument/2006/relationships/hyperlink" Target="file:///C:\3GPP_SA6-ongoing_meeting\SA_6-71\Docs\S6-260187.zip" TargetMode="External"/><Relationship Id="rId316" Type="http://schemas.openxmlformats.org/officeDocument/2006/relationships/hyperlink" Target="file:///C:\3GPP_SA6-ongoing_meeting\SA_6-71\docs\S6-260073.zip" TargetMode="External"/><Relationship Id="rId523" Type="http://schemas.openxmlformats.org/officeDocument/2006/relationships/hyperlink" Target="file:///C:\3GPP_SA6-ongoing_meeting\SA_6-71\docs\S6-260228.zip" TargetMode="External"/><Relationship Id="rId719" Type="http://schemas.openxmlformats.org/officeDocument/2006/relationships/hyperlink" Target="tel:+6499132226,,319976997" TargetMode="External"/><Relationship Id="rId55" Type="http://schemas.openxmlformats.org/officeDocument/2006/relationships/hyperlink" Target="file:///C:\3GPP_SA6-ongoing_meeting\SA_6-71\docs\S6-260677.zip" TargetMode="External"/><Relationship Id="rId97" Type="http://schemas.openxmlformats.org/officeDocument/2006/relationships/hyperlink" Target="file:///C:\3GPP_SA6-ongoing_meeting\SA_6-71\docs\S6-260237.zip" TargetMode="External"/><Relationship Id="rId120" Type="http://schemas.openxmlformats.org/officeDocument/2006/relationships/hyperlink" Target="file:///C:\3GPP_SA6-ongoing_meeting\SA_6-71\Docs\S6-260213.zip" TargetMode="External"/><Relationship Id="rId358" Type="http://schemas.openxmlformats.org/officeDocument/2006/relationships/hyperlink" Target="file:///C:\3GPP_SA6-ongoing_meeting\SA_6-71\docs\S6-260273.zip" TargetMode="External"/><Relationship Id="rId565" Type="http://schemas.openxmlformats.org/officeDocument/2006/relationships/hyperlink" Target="file:///C:\3GPP_SA6-ongoing_meeting\SA_6-71\docs\S6-260341.zip" TargetMode="External"/><Relationship Id="rId730" Type="http://schemas.microsoft.com/office/2011/relationships/people" Target="people.xml"/><Relationship Id="rId162" Type="http://schemas.openxmlformats.org/officeDocument/2006/relationships/hyperlink" Target="file:///C:\3GPP_SA6-ongoing_meeting\SA_6-71\docs\S6-260563.zip" TargetMode="External"/><Relationship Id="rId218" Type="http://schemas.openxmlformats.org/officeDocument/2006/relationships/hyperlink" Target="file:///C:\3GPP_SA6-ongoing_meeting\SA_6-71\docs\S6-260241.zip" TargetMode="External"/><Relationship Id="rId425" Type="http://schemas.openxmlformats.org/officeDocument/2006/relationships/hyperlink" Target="file:///C:\3GPP_SA6-ongoing_meeting\SA_6-71\docs\S6-260175.zip" TargetMode="External"/><Relationship Id="rId467" Type="http://schemas.openxmlformats.org/officeDocument/2006/relationships/hyperlink" Target="file:///C:\3GPP_SA6-ongoing_meeting\SA_6-71\docs\S6-260533.zip" TargetMode="External"/><Relationship Id="rId632" Type="http://schemas.openxmlformats.org/officeDocument/2006/relationships/hyperlink" Target="file:///C:\3GPP_SA6-ongoing_meeting\SA_6-71\docs\S6-260383.zip" TargetMode="External"/><Relationship Id="rId271" Type="http://schemas.openxmlformats.org/officeDocument/2006/relationships/hyperlink" Target="file:///C:\3GPP_SA6-ongoing_meeting\SA_6-71\Docs\S6-260354.zip" TargetMode="External"/><Relationship Id="rId674" Type="http://schemas.openxmlformats.org/officeDocument/2006/relationships/hyperlink" Target="tel:+443302210097,,223589837" TargetMode="External"/><Relationship Id="rId24" Type="http://schemas.openxmlformats.org/officeDocument/2006/relationships/hyperlink" Target="file:///C:\3GPP_SA6-ongoing_meeting\SA_6-71\docs\S6-260193.zip" TargetMode="External"/><Relationship Id="rId66" Type="http://schemas.openxmlformats.org/officeDocument/2006/relationships/hyperlink" Target="file:///C:\3GPP_SA6-ongoing_meeting\SA_6-71\docs\S6-260298.zip" TargetMode="External"/><Relationship Id="rId131" Type="http://schemas.openxmlformats.org/officeDocument/2006/relationships/hyperlink" Target="file:///C:\3GPP_SA6-ongoing_meeting\SA_6-71\docs\S6-260543.zip" TargetMode="External"/><Relationship Id="rId327" Type="http://schemas.openxmlformats.org/officeDocument/2006/relationships/hyperlink" Target="file:///C:\3GPP_SA6-ongoing_meeting\SA_6-71\docs\S6-260598.zip" TargetMode="External"/><Relationship Id="rId369" Type="http://schemas.openxmlformats.org/officeDocument/2006/relationships/hyperlink" Target="file:///C:\3GPP_SA6-ongoing_meeting\SA_6-71\docs\S6-260616.zip" TargetMode="External"/><Relationship Id="rId534" Type="http://schemas.openxmlformats.org/officeDocument/2006/relationships/hyperlink" Target="file:///C:\3GPP_SA6-ongoing_meeting\SA_6-71\docs\S6-260388.zip" TargetMode="External"/><Relationship Id="rId576" Type="http://schemas.openxmlformats.org/officeDocument/2006/relationships/hyperlink" Target="file:///C:\3GPP_SA6-ongoing_meeting\SA_6-71\docs\S6-260673.zip" TargetMode="External"/><Relationship Id="rId173" Type="http://schemas.openxmlformats.org/officeDocument/2006/relationships/hyperlink" Target="file:///C:\3GPP_SA6-ongoing_meeting\SA_6-71\docs\S6-260324.zip" TargetMode="External"/><Relationship Id="rId229" Type="http://schemas.openxmlformats.org/officeDocument/2006/relationships/hyperlink" Target="file:///C:\3GPP_SA6-ongoing_meeting\SA_6-71\docs\S6-260120.zip" TargetMode="External"/><Relationship Id="rId380" Type="http://schemas.openxmlformats.org/officeDocument/2006/relationships/hyperlink" Target="file:///C:\3GPP_SA6-ongoing_meeting\SA_6-71\docs\S6-260312.zip" TargetMode="External"/><Relationship Id="rId436" Type="http://schemas.openxmlformats.org/officeDocument/2006/relationships/hyperlink" Target="file:///C:\3GPP_SA6-ongoing_meeting\SA_6-71\docs\S6-260231.zip" TargetMode="External"/><Relationship Id="rId601" Type="http://schemas.openxmlformats.org/officeDocument/2006/relationships/hyperlink" Target="file:///C:\3GPP_SA6-ongoing_meeting\SA_6-71\docs\S6-260671.zip" TargetMode="External"/><Relationship Id="rId643" Type="http://schemas.openxmlformats.org/officeDocument/2006/relationships/hyperlink" Target="file:///C:\3GPP_SA6-ongoing_meeting\SA_6-71\docs\S6-260043.zip" TargetMode="External"/><Relationship Id="rId240" Type="http://schemas.openxmlformats.org/officeDocument/2006/relationships/hyperlink" Target="file:///C:\3GPP_SA6-ongoing_meeting\SA_6-71\docs\S6-260135.zip" TargetMode="External"/><Relationship Id="rId478" Type="http://schemas.openxmlformats.org/officeDocument/2006/relationships/hyperlink" Target="file:///C:\3GPP_SA6-ongoing_meeting\SA_6-71\docs\S6-260251.zip" TargetMode="External"/><Relationship Id="rId685" Type="http://schemas.openxmlformats.org/officeDocument/2006/relationships/hyperlink" Target="tel:+4972160596510,,223589837" TargetMode="External"/><Relationship Id="rId35" Type="http://schemas.openxmlformats.org/officeDocument/2006/relationships/hyperlink" Target="file:///C:\3GPP_SA6-ongoing_meeting\SA_6-71\docs\S6-260026.zip" TargetMode="External"/><Relationship Id="rId77" Type="http://schemas.openxmlformats.org/officeDocument/2006/relationships/hyperlink" Target="file:///C:\3GPP_SA6-ongoing_meeting\SA_6-71\docs\S6-260037.zip" TargetMode="External"/><Relationship Id="rId100" Type="http://schemas.openxmlformats.org/officeDocument/2006/relationships/hyperlink" Target="file:///C:\3GPP_SA6-ongoing_meeting\SA_6-71\docs\S6-260594.zip" TargetMode="External"/><Relationship Id="rId282" Type="http://schemas.openxmlformats.org/officeDocument/2006/relationships/hyperlink" Target="file:///C:\3GPP_SA6-ongoing_meeting\SA_6-71\Docs\S6-260190.zip" TargetMode="External"/><Relationship Id="rId338" Type="http://schemas.openxmlformats.org/officeDocument/2006/relationships/hyperlink" Target="file:///C:\3GPP_SA6-ongoing_meeting\SA_6-71\docs\S6-260065.zip" TargetMode="External"/><Relationship Id="rId503" Type="http://schemas.openxmlformats.org/officeDocument/2006/relationships/hyperlink" Target="file:///C:\3GPP_SA6-ongoing_meeting\SA_6-71\docs\S6-260261.zip" TargetMode="External"/><Relationship Id="rId545" Type="http://schemas.openxmlformats.org/officeDocument/2006/relationships/hyperlink" Target="file:///C:\3GPP_SA6-ongoing_meeting\SA_6-71\docs\S6-260391.zip" TargetMode="External"/><Relationship Id="rId587" Type="http://schemas.openxmlformats.org/officeDocument/2006/relationships/hyperlink" Target="file:///C:\3GPP_SA6-ongoing_meeting\SA_6-71\docs\S6-260674.zip" TargetMode="External"/><Relationship Id="rId710" Type="http://schemas.openxmlformats.org/officeDocument/2006/relationships/hyperlink" Target="tel:+33170950590,,319976997" TargetMode="External"/><Relationship Id="rId8" Type="http://schemas.openxmlformats.org/officeDocument/2006/relationships/hyperlink" Target="file:///C:\3GPP_SA6-ongoing_meeting\SA_6-71\docs\S6-260001.zip" TargetMode="External"/><Relationship Id="rId142" Type="http://schemas.openxmlformats.org/officeDocument/2006/relationships/hyperlink" Target="file:///C:\3GPP_SA6-ongoing_meeting\SA_6-71\Docs\S6-260161.zip" TargetMode="External"/><Relationship Id="rId184" Type="http://schemas.openxmlformats.org/officeDocument/2006/relationships/hyperlink" Target="file:///C:\3GPP_SA6-ongoing_meeting\SA_6-71\docs\S6-260242.zip" TargetMode="External"/><Relationship Id="rId391" Type="http://schemas.openxmlformats.org/officeDocument/2006/relationships/hyperlink" Target="file:///C:\3GPP_SA6-ongoing_meeting\SA_6-71\docs\S6-260322.zip" TargetMode="External"/><Relationship Id="rId405" Type="http://schemas.openxmlformats.org/officeDocument/2006/relationships/hyperlink" Target="file:///C:\3GPP_SA6-ongoing_meeting\SA_6-71\docs\S6-260708.zip" TargetMode="External"/><Relationship Id="rId447" Type="http://schemas.openxmlformats.org/officeDocument/2006/relationships/hyperlink" Target="file:///C:\3GPP_SA6-ongoing_meeting\SA_6-71\Docs\S6-260204.zip" TargetMode="External"/><Relationship Id="rId612" Type="http://schemas.openxmlformats.org/officeDocument/2006/relationships/hyperlink" Target="file:///C:\3GPP_SA6-ongoing_meeting\SA_6-71\docs\S6-260174.zip" TargetMode="External"/><Relationship Id="rId251" Type="http://schemas.openxmlformats.org/officeDocument/2006/relationships/hyperlink" Target="file:///C:\3GPP_SA6-ongoing_meeting\SA_6-71\docs\S6-260367.zip" TargetMode="External"/><Relationship Id="rId489" Type="http://schemas.openxmlformats.org/officeDocument/2006/relationships/hyperlink" Target="file:///C:\3GPP_SA6-ongoing_meeting\SA_6-71\docs\S6-260108.zip" TargetMode="External"/><Relationship Id="rId654" Type="http://schemas.openxmlformats.org/officeDocument/2006/relationships/hyperlink" Target="tel:+16474979373,,223589837" TargetMode="External"/><Relationship Id="rId696" Type="http://schemas.openxmlformats.org/officeDocument/2006/relationships/hyperlink" Target="tel:+351800819683,,223589837" TargetMode="External"/><Relationship Id="rId46" Type="http://schemas.openxmlformats.org/officeDocument/2006/relationships/hyperlink" Target="file:///C:\3GPP_SA6-ongoing_meeting\SA_6-71\docs\S6-260059.zip" TargetMode="External"/><Relationship Id="rId293" Type="http://schemas.openxmlformats.org/officeDocument/2006/relationships/hyperlink" Target="file:///C:\3GPP_SA6-ongoing_meeting\SA_6-71\docs\S6-260516.zip" TargetMode="External"/><Relationship Id="rId307" Type="http://schemas.openxmlformats.org/officeDocument/2006/relationships/hyperlink" Target="file:///C:\3GPP_SA6-ongoing_meeting\SA_6-71\docs\S6-260153.zip" TargetMode="External"/><Relationship Id="rId349" Type="http://schemas.openxmlformats.org/officeDocument/2006/relationships/hyperlink" Target="file:///C:\3GPP_SA6-ongoing_meeting\SA_6-71\docs\S6-260609.zip" TargetMode="External"/><Relationship Id="rId514" Type="http://schemas.openxmlformats.org/officeDocument/2006/relationships/hyperlink" Target="file:///C:\3GPP_SA6-ongoing_meeting\SA_6-71\docs\S6-260086.zip" TargetMode="External"/><Relationship Id="rId556" Type="http://schemas.openxmlformats.org/officeDocument/2006/relationships/hyperlink" Target="file:///C:\3GPP_SA6-ongoing_meeting\SA_6-71\docs\S6-260397.zip" TargetMode="External"/><Relationship Id="rId721" Type="http://schemas.openxmlformats.org/officeDocument/2006/relationships/hyperlink" Target="tel:+488001124748,,319976997" TargetMode="External"/><Relationship Id="rId88" Type="http://schemas.openxmlformats.org/officeDocument/2006/relationships/hyperlink" Target="file:///C:\3GPP_SA6-ongoing_meeting\SA_6-71\docs\S6-260317.zip" TargetMode="External"/><Relationship Id="rId111" Type="http://schemas.openxmlformats.org/officeDocument/2006/relationships/hyperlink" Target="file:///C:\3GPP_SA6-ongoing_meeting\SA_6-71\docs\S6-260279.zip" TargetMode="External"/><Relationship Id="rId153" Type="http://schemas.openxmlformats.org/officeDocument/2006/relationships/hyperlink" Target="file:///C:\3GPP_SA6-ongoing_meeting\SA_6-71\Docs\S6-260165.zip" TargetMode="External"/><Relationship Id="rId195" Type="http://schemas.openxmlformats.org/officeDocument/2006/relationships/hyperlink" Target="file:///C:\3GPP_SA6-ongoing_meeting\SA_6-71\docs\S6-260330.zip" TargetMode="External"/><Relationship Id="rId209" Type="http://schemas.openxmlformats.org/officeDocument/2006/relationships/hyperlink" Target="file:///C:\3GPP_SA6-ongoing_meeting\SA_6-71\docs\S6-260662.zip" TargetMode="External"/><Relationship Id="rId360" Type="http://schemas.openxmlformats.org/officeDocument/2006/relationships/hyperlink" Target="file:///C:\3GPP_SA6-ongoing_meeting\SA_6-71\docs\S6-260727.zip" TargetMode="External"/><Relationship Id="rId416" Type="http://schemas.openxmlformats.org/officeDocument/2006/relationships/hyperlink" Target="file:///C:\3GPP_SA6-ongoing_meeting\SA_6-71\docs\S6-260076.zip" TargetMode="External"/><Relationship Id="rId598" Type="http://schemas.openxmlformats.org/officeDocument/2006/relationships/hyperlink" Target="file:///C:\3GPP_SA6-ongoing_meeting\SA_6-71\docs\S6-260784.zip" TargetMode="External"/><Relationship Id="rId220" Type="http://schemas.openxmlformats.org/officeDocument/2006/relationships/hyperlink" Target="file:///C:\3GPP_SA6-ongoing_meeting\SA_6-71\docs\S6-260111.zip" TargetMode="External"/><Relationship Id="rId458" Type="http://schemas.openxmlformats.org/officeDocument/2006/relationships/hyperlink" Target="file:///C:\3GPP_SA6-ongoing_meeting\SA_6-71\Docs\S6-260210.zip" TargetMode="External"/><Relationship Id="rId623" Type="http://schemas.openxmlformats.org/officeDocument/2006/relationships/hyperlink" Target="file:///C:\3GPP_SA6-ongoing_meeting\SA_6-71\docs\S6-260185.zip" TargetMode="External"/><Relationship Id="rId665" Type="http://schemas.openxmlformats.org/officeDocument/2006/relationships/hyperlink" Target="tel:+82806180880,,223589837" TargetMode="External"/><Relationship Id="rId15" Type="http://schemas.openxmlformats.org/officeDocument/2006/relationships/hyperlink" Target="file:///C:\3GPP_SA6-ongoing_meeting\SA_6-71\docs\S6-260010.zip" TargetMode="External"/><Relationship Id="rId57" Type="http://schemas.openxmlformats.org/officeDocument/2006/relationships/hyperlink" Target="file:///C:\3GPP_SA6-ongoing_meeting\SA_6-71\docs\S6-260678.zip" TargetMode="External"/><Relationship Id="rId262" Type="http://schemas.openxmlformats.org/officeDocument/2006/relationships/hyperlink" Target="file:///C:\3GPP_SA6-ongoing_meeting\SA_6-71\Docs\S6-260173.zip" TargetMode="External"/><Relationship Id="rId318" Type="http://schemas.openxmlformats.org/officeDocument/2006/relationships/hyperlink" Target="file:///C:\3GPP_SA6-ongoing_meeting\SA_6-71\docs\S6-260155.zip" TargetMode="External"/><Relationship Id="rId525" Type="http://schemas.openxmlformats.org/officeDocument/2006/relationships/hyperlink" Target="file:///C:\3GPP_SA6-ongoing_meeting\SA_6-71\docs\S6-260779.zip" TargetMode="External"/><Relationship Id="rId567" Type="http://schemas.openxmlformats.org/officeDocument/2006/relationships/hyperlink" Target="file:///C:\3GPP_SA6-ongoing_meeting\SA_6-71\docs\S6-260346.zip" TargetMode="External"/><Relationship Id="rId99" Type="http://schemas.openxmlformats.org/officeDocument/2006/relationships/hyperlink" Target="file:///C:\3GPP_SA6-ongoing_meeting\SA_6-71\docs\S6-260107.zip" TargetMode="External"/><Relationship Id="rId122" Type="http://schemas.openxmlformats.org/officeDocument/2006/relationships/hyperlink" Target="file:///C:\3GPP_SA6-ongoing_meeting\SA_6-71\docs\S6-260157.zip" TargetMode="External"/><Relationship Id="rId164" Type="http://schemas.openxmlformats.org/officeDocument/2006/relationships/hyperlink" Target="file:///C:\3GPP_SA6-ongoing_meeting\SA_6-71\docs\S6-260564.zip" TargetMode="External"/><Relationship Id="rId371" Type="http://schemas.openxmlformats.org/officeDocument/2006/relationships/hyperlink" Target="file:///C:\3GPP_SA6-ongoing_meeting\SA_6-71\docs\S6-260617.zip" TargetMode="External"/><Relationship Id="rId427" Type="http://schemas.openxmlformats.org/officeDocument/2006/relationships/hyperlink" Target="file:///C:\3GPP_SA6-ongoing_meeting\SA_6-71\docs\S6-260093.zip" TargetMode="External"/><Relationship Id="rId469" Type="http://schemas.openxmlformats.org/officeDocument/2006/relationships/hyperlink" Target="file:///C:\3GPP_SA6-ongoing_meeting\SA_6-71\Docs\S6-260285.zip" TargetMode="External"/><Relationship Id="rId634" Type="http://schemas.openxmlformats.org/officeDocument/2006/relationships/hyperlink" Target="file:///C:\3GPP_SA6-ongoing_meeting\SA_6-71\docs\S6-260340.zip" TargetMode="External"/><Relationship Id="rId676" Type="http://schemas.openxmlformats.org/officeDocument/2006/relationships/hyperlink" Target="https://www.gotomeet.me/3GPPSA6" TargetMode="External"/><Relationship Id="rId26" Type="http://schemas.openxmlformats.org/officeDocument/2006/relationships/hyperlink" Target="https://www.3gpp.org/specifications-groups/working-procedures" TargetMode="External"/><Relationship Id="rId231" Type="http://schemas.openxmlformats.org/officeDocument/2006/relationships/hyperlink" Target="file:///C:\3GPP_SA6-ongoing_meeting\SA_6-71\docs\S6-260724.zip" TargetMode="External"/><Relationship Id="rId273" Type="http://schemas.openxmlformats.org/officeDocument/2006/relationships/hyperlink" Target="file:///C:\3GPP_SA6-ongoing_meeting\SA_6-71\docs\S6-260768.zip" TargetMode="External"/><Relationship Id="rId329" Type="http://schemas.openxmlformats.org/officeDocument/2006/relationships/hyperlink" Target="file:///C:\3GPP_SA6-ongoing_meeting\SA_6-71\docs\S6-260599.zip" TargetMode="External"/><Relationship Id="rId480" Type="http://schemas.openxmlformats.org/officeDocument/2006/relationships/hyperlink" Target="file:///C:\3GPP_SA6-ongoing_meeting\SA_6-71\docs\S6-260253.zip" TargetMode="External"/><Relationship Id="rId536" Type="http://schemas.openxmlformats.org/officeDocument/2006/relationships/hyperlink" Target="file:///C:\3GPP_SA6-ongoing_meeting\SA_6-71\docs\S6-260389.zip" TargetMode="External"/><Relationship Id="rId701" Type="http://schemas.openxmlformats.org/officeDocument/2006/relationships/hyperlink" Target="tel:+16467493117,,223589837" TargetMode="External"/><Relationship Id="rId68" Type="http://schemas.openxmlformats.org/officeDocument/2006/relationships/hyperlink" Target="file:///C:\3GPP_SA6-ongoing_meeting\SA_6-71\docs\S6-260361.zip" TargetMode="External"/><Relationship Id="rId133" Type="http://schemas.openxmlformats.org/officeDocument/2006/relationships/hyperlink" Target="file:///C:\3GPP_SA6-ongoing_meeting\SA_6-71\docs\S6-260714.zip" TargetMode="External"/><Relationship Id="rId175" Type="http://schemas.openxmlformats.org/officeDocument/2006/relationships/hyperlink" Target="file:///C:\3GPP_SA6-ongoing_meeting\SA_6-71\docs\S6-260744.zip" TargetMode="External"/><Relationship Id="rId340" Type="http://schemas.openxmlformats.org/officeDocument/2006/relationships/hyperlink" Target="file:///C:\3GPP_SA6-ongoing_meeting\SA_6-71\docs\S6-260104.zip" TargetMode="External"/><Relationship Id="rId578" Type="http://schemas.openxmlformats.org/officeDocument/2006/relationships/hyperlink" Target="file:///C:\3GPP_SA6-ongoing_meeting\SA_6-71\docs\S6-260202.zip" TargetMode="External"/><Relationship Id="rId200" Type="http://schemas.openxmlformats.org/officeDocument/2006/relationships/hyperlink" Target="file:///C:\3GPP_SA6-ongoing_meeting\SA_6-71\docs\S6-260658.zip" TargetMode="External"/><Relationship Id="rId382" Type="http://schemas.openxmlformats.org/officeDocument/2006/relationships/hyperlink" Target="file:///C:\3GPP_SA6-ongoing_meeting\SA_6-71\docs\S6-260730.zip" TargetMode="External"/><Relationship Id="rId438" Type="http://schemas.openxmlformats.org/officeDocument/2006/relationships/hyperlink" Target="file:///C:\3GPP_SA6-ongoing_meeting\SA_6-71\docs\S6-260684.zip" TargetMode="External"/><Relationship Id="rId603" Type="http://schemas.openxmlformats.org/officeDocument/2006/relationships/hyperlink" Target="file:///C:\3GPP_SA6-ongoing_meeting\SA_6-71\docs\S6-260711.zip" TargetMode="External"/><Relationship Id="rId645" Type="http://schemas.openxmlformats.org/officeDocument/2006/relationships/hyperlink" Target="file:///C:\3GPP_SA6-ongoing_meeting\SA_6-71\docs\S6-260194.zip" TargetMode="External"/><Relationship Id="rId687" Type="http://schemas.openxmlformats.org/officeDocument/2006/relationships/hyperlink" Target="tel:+35315360756,,223589837" TargetMode="External"/><Relationship Id="rId242" Type="http://schemas.openxmlformats.org/officeDocument/2006/relationships/hyperlink" Target="file:///C:\3GPP_SA6-ongoing_meeting\SA_6-71\docs\S6-260638.zip" TargetMode="External"/><Relationship Id="rId284" Type="http://schemas.openxmlformats.org/officeDocument/2006/relationships/hyperlink" Target="file:///C:\3GPP_SA6-ongoing_meeting\SA_6-71\docs\S6-260513.zip" TargetMode="External"/><Relationship Id="rId491" Type="http://schemas.openxmlformats.org/officeDocument/2006/relationships/hyperlink" Target="file:///C:\3GPP_SA6-ongoing_meeting\SA_6-71\docs\S6-260765.zip" TargetMode="External"/><Relationship Id="rId505" Type="http://schemas.openxmlformats.org/officeDocument/2006/relationships/hyperlink" Target="file:///C:\3GPP_SA6-ongoing_meeting\SA_6-71\docs\S6-260305.zip" TargetMode="External"/><Relationship Id="rId712" Type="http://schemas.openxmlformats.org/officeDocument/2006/relationships/hyperlink" Target="tel:18002669775,,319976997" TargetMode="External"/><Relationship Id="rId37" Type="http://schemas.openxmlformats.org/officeDocument/2006/relationships/hyperlink" Target="file:///C:\3GPP_SA6-ongoing_meeting\SA_6-71\docs\S6-260029.zip" TargetMode="External"/><Relationship Id="rId79" Type="http://schemas.openxmlformats.org/officeDocument/2006/relationships/hyperlink" Target="file:///C:\3GPP_SA6-ongoing_meeting\SA_6-71\docs\S6-260039.zip" TargetMode="External"/><Relationship Id="rId102" Type="http://schemas.openxmlformats.org/officeDocument/2006/relationships/hyperlink" Target="file:///C:\3GPP_SA6-ongoing_meeting\SA_6-71\docs\S6-260239.zip" TargetMode="External"/><Relationship Id="rId144" Type="http://schemas.openxmlformats.org/officeDocument/2006/relationships/hyperlink" Target="file:///C:\3GPP_SA6-ongoing_meeting\SA_6-71\docs\S6-260715.zip" TargetMode="External"/><Relationship Id="rId547" Type="http://schemas.openxmlformats.org/officeDocument/2006/relationships/hyperlink" Target="file:///C:\3GPP_SA6-ongoing_meeting\SA_6-71\docs\S6-260393.zip" TargetMode="External"/><Relationship Id="rId589" Type="http://schemas.openxmlformats.org/officeDocument/2006/relationships/hyperlink" Target="file:///C:\3GPP_SA6-ongoing_meeting\SA_6-71\docs\S6-260182.zip" TargetMode="External"/><Relationship Id="rId90" Type="http://schemas.openxmlformats.org/officeDocument/2006/relationships/hyperlink" Target="file:///C:\3GPP_SA6-ongoing_meeting\SA_6-71\docs\S6-260089.zip" TargetMode="External"/><Relationship Id="rId186" Type="http://schemas.openxmlformats.org/officeDocument/2006/relationships/hyperlink" Target="file:///C:\3GPP_SA6-ongoing_meeting\SA_6-71\docs\S6-260652.zip" TargetMode="External"/><Relationship Id="rId351" Type="http://schemas.openxmlformats.org/officeDocument/2006/relationships/hyperlink" Target="file:///C:\3GPP_SA6-ongoing_meeting\SA_6-71\docs\S6-260610.zip" TargetMode="External"/><Relationship Id="rId393" Type="http://schemas.openxmlformats.org/officeDocument/2006/relationships/hyperlink" Target="file:///C:\3GPP_SA6-ongoing_meeting\SA_6-71\docs\S6-260269.zip" TargetMode="External"/><Relationship Id="rId407" Type="http://schemas.openxmlformats.org/officeDocument/2006/relationships/hyperlink" Target="file:///C:\3GPP_SA6-ongoing_meeting\SA_6-71\docs\S6-260115.zip" TargetMode="External"/><Relationship Id="rId449" Type="http://schemas.openxmlformats.org/officeDocument/2006/relationships/hyperlink" Target="file:///C:\3GPP_SA6-ongoing_meeting\SA_6-71\Docs\S6-260205.zip" TargetMode="External"/><Relationship Id="rId614" Type="http://schemas.openxmlformats.org/officeDocument/2006/relationships/hyperlink" Target="file:///C:\3GPP_SA6-ongoing_meeting\SA_6-71\docs\S6-260309.zip" TargetMode="External"/><Relationship Id="rId656" Type="http://schemas.openxmlformats.org/officeDocument/2006/relationships/hyperlink" Target="tel:+4532720369,,223589837" TargetMode="External"/><Relationship Id="rId211" Type="http://schemas.openxmlformats.org/officeDocument/2006/relationships/hyperlink" Target="file:///C:\3GPP_SA6-ongoing_meeting\SA_6-71\docs\S6-260336.zip" TargetMode="External"/><Relationship Id="rId253" Type="http://schemas.openxmlformats.org/officeDocument/2006/relationships/hyperlink" Target="file:///C:\3GPP_SA6-ongoing_meeting\SA_6-71\Docs\S6-260149.zip" TargetMode="External"/><Relationship Id="rId295" Type="http://schemas.openxmlformats.org/officeDocument/2006/relationships/hyperlink" Target="file:///C:\3GPP_SA6-ongoing_meeting\SA_6-71\docs\S6-260518.zip" TargetMode="External"/><Relationship Id="rId309" Type="http://schemas.openxmlformats.org/officeDocument/2006/relationships/hyperlink" Target="file:///C:\3GPP_SA6-ongoing_meeting\SA_6-71\docs\S6-260154.zip" TargetMode="External"/><Relationship Id="rId460" Type="http://schemas.openxmlformats.org/officeDocument/2006/relationships/hyperlink" Target="file:///C:\3GPP_SA6-ongoing_meeting\SA_6-71\Docs\S6-260211.zip" TargetMode="External"/><Relationship Id="rId516" Type="http://schemas.openxmlformats.org/officeDocument/2006/relationships/hyperlink" Target="file:///C:\3GPP_SA6-ongoing_meeting\SA_6-71\docs\S6-260087.zip" TargetMode="External"/><Relationship Id="rId698" Type="http://schemas.openxmlformats.org/officeDocument/2006/relationships/hyperlink" Target="tel:+46775757471,,223589837" TargetMode="External"/><Relationship Id="rId48" Type="http://schemas.openxmlformats.org/officeDocument/2006/relationships/hyperlink" Target="file:///C:\3GPP_SA6-ongoing_meeting\SA_6-71\docs\S6-260055.zip" TargetMode="External"/><Relationship Id="rId113" Type="http://schemas.openxmlformats.org/officeDocument/2006/relationships/hyperlink" Target="file:///C:\3GPP_SA6-ongoing_meeting\SA_6-71\docs\S6-260713.zip" TargetMode="External"/><Relationship Id="rId320" Type="http://schemas.openxmlformats.org/officeDocument/2006/relationships/hyperlink" Target="file:///C:\3GPP_SA6-ongoing_meeting\SA_6-71\docs\S6-260156.zip" TargetMode="External"/><Relationship Id="rId558" Type="http://schemas.openxmlformats.org/officeDocument/2006/relationships/hyperlink" Target="file:///C:\3GPP_SA6-ongoing_meeting\SA_6-71\docs\S6-260102.zip" TargetMode="External"/><Relationship Id="rId723" Type="http://schemas.openxmlformats.org/officeDocument/2006/relationships/hyperlink" Target="tel:+34932751230,,319976997" TargetMode="External"/><Relationship Id="rId155" Type="http://schemas.openxmlformats.org/officeDocument/2006/relationships/hyperlink" Target="file:///C:\3GPP_SA6-ongoing_meeting\SA_6-71\Docs\S6-260178.zip" TargetMode="External"/><Relationship Id="rId197" Type="http://schemas.openxmlformats.org/officeDocument/2006/relationships/hyperlink" Target="file:///C:\3GPP_SA6-ongoing_meeting\SA_6-71\docs\S6-260331.zip" TargetMode="External"/><Relationship Id="rId362" Type="http://schemas.openxmlformats.org/officeDocument/2006/relationships/hyperlink" Target="file:///C:\3GPP_SA6-ongoing_meeting\SA_6-71\docs\S6-260614.zip" TargetMode="External"/><Relationship Id="rId418" Type="http://schemas.openxmlformats.org/officeDocument/2006/relationships/hyperlink" Target="file:///C:\3GPP_SA6-ongoing_meeting\SA_6-71\docs\S6-260078.zip" TargetMode="External"/><Relationship Id="rId625" Type="http://schemas.openxmlformats.org/officeDocument/2006/relationships/hyperlink" Target="file:///C:\3GPP_SA6-ongoing_meeting\SA_6-71\docs\S6-260719.zip" TargetMode="External"/><Relationship Id="rId222" Type="http://schemas.openxmlformats.org/officeDocument/2006/relationships/hyperlink" Target="file:///C:\3GPP_SA6-ongoing_meeting\SA_6-71\docs\S6-260339.zip" TargetMode="External"/><Relationship Id="rId264" Type="http://schemas.openxmlformats.org/officeDocument/2006/relationships/hyperlink" Target="file:///C:\3GPP_SA6-ongoing_meeting\SA_6-71\docs\S6-260505.zip" TargetMode="External"/><Relationship Id="rId471" Type="http://schemas.openxmlformats.org/officeDocument/2006/relationships/hyperlink" Target="file:///C:\3GPP_SA6-ongoing_meeting\SA_6-71\Docs\S6-260286.zip" TargetMode="External"/><Relationship Id="rId667" Type="http://schemas.openxmlformats.org/officeDocument/2006/relationships/hyperlink" Target="tel:+6499132226,,223589837" TargetMode="External"/><Relationship Id="rId17" Type="http://schemas.openxmlformats.org/officeDocument/2006/relationships/hyperlink" Target="file:///C:\3GPP_SA6-ongoing_meeting\SA_6-71\docs\S6-260013.zip" TargetMode="External"/><Relationship Id="rId59" Type="http://schemas.openxmlformats.org/officeDocument/2006/relationships/hyperlink" Target="file:///C:\3GPP_SA6-ongoing_meeting\SA_6-71\docs\S6-260142.zip" TargetMode="External"/><Relationship Id="rId124" Type="http://schemas.openxmlformats.org/officeDocument/2006/relationships/hyperlink" Target="file:///C:\3GPP_SA6-ongoing_meeting\SA_6-71\docs\S6-260541.zip" TargetMode="External"/><Relationship Id="rId527" Type="http://schemas.openxmlformats.org/officeDocument/2006/relationships/hyperlink" Target="file:///C:\3GPP_SA6-ongoing_meeting\SA_6-71\docs\S6-260536.zip" TargetMode="External"/><Relationship Id="rId569" Type="http://schemas.openxmlformats.org/officeDocument/2006/relationships/hyperlink" Target="file:///C:\3GPP_SA6-ongoing_meeting\SA_6-71\docs\S6-260743.zip" TargetMode="External"/><Relationship Id="rId70" Type="http://schemas.openxmlformats.org/officeDocument/2006/relationships/hyperlink" Target="file:///C:\3GPP_SA6-ongoing_meeting\SA_6-71\docs\S6-260682.zip" TargetMode="External"/><Relationship Id="rId166" Type="http://schemas.openxmlformats.org/officeDocument/2006/relationships/hyperlink" Target="file:///C:\3GPP_SA6-ongoing_meeting\SA_6-71\docs\S6-260565.zip" TargetMode="External"/><Relationship Id="rId331" Type="http://schemas.openxmlformats.org/officeDocument/2006/relationships/hyperlink" Target="file:///C:\3GPP_SA6-ongoing_meeting\SA_6-71\docs\S6-260600.zip" TargetMode="External"/><Relationship Id="rId373" Type="http://schemas.openxmlformats.org/officeDocument/2006/relationships/hyperlink" Target="file:///C:\3GPP_SA6-ongoing_meeting\SA_6-71\docs\S6-260267.zip" TargetMode="External"/><Relationship Id="rId429" Type="http://schemas.openxmlformats.org/officeDocument/2006/relationships/hyperlink" Target="file:///C:\3GPP_SA6-ongoing_meeting\SA_6-71\docs\S6-260095.zip" TargetMode="External"/><Relationship Id="rId580" Type="http://schemas.openxmlformats.org/officeDocument/2006/relationships/hyperlink" Target="file:///C:\3GPP_SA6-ongoing_meeting\SA_6-71\docs\S6-260342.zip" TargetMode="External"/><Relationship Id="rId636" Type="http://schemas.openxmlformats.org/officeDocument/2006/relationships/hyperlink" Target="file:///C:\3GPP_SA6-ongoing_meeting\SA_6-71\docs\S6-260676.zip" TargetMode="External"/><Relationship Id="rId1" Type="http://schemas.openxmlformats.org/officeDocument/2006/relationships/customXml" Target="../customXml/item1.xml"/><Relationship Id="rId233" Type="http://schemas.openxmlformats.org/officeDocument/2006/relationships/hyperlink" Target="file:///C:\3GPP_SA6-ongoing_meeting\SA_6-71\docs\S6-260123.zip" TargetMode="External"/><Relationship Id="rId440" Type="http://schemas.openxmlformats.org/officeDocument/2006/relationships/hyperlink" Target="file:///C:\3GPP_SA6-ongoing_meeting\SA_6-71\docs\S6-260773.zip" TargetMode="External"/><Relationship Id="rId678" Type="http://schemas.openxmlformats.org/officeDocument/2006/relationships/hyperlink" Target="tel:+43720815337,,223589837" TargetMode="External"/><Relationship Id="rId28" Type="http://schemas.openxmlformats.org/officeDocument/2006/relationships/hyperlink" Target="https://portal.3gpp.org/VotingTool/Vote/DetailList/1199" TargetMode="External"/><Relationship Id="rId275" Type="http://schemas.openxmlformats.org/officeDocument/2006/relationships/hyperlink" Target="file:///C:\3GPP_SA6-ongoing_meeting\SA_6-71\docs\S6-260510.zip" TargetMode="External"/><Relationship Id="rId300" Type="http://schemas.openxmlformats.org/officeDocument/2006/relationships/hyperlink" Target="file:///C:\3GPP_SA6-ongoing_meeting\SA_6-71\docs\S6-260191.zip" TargetMode="External"/><Relationship Id="rId482" Type="http://schemas.openxmlformats.org/officeDocument/2006/relationships/hyperlink" Target="file:///C:\3GPP_SA6-ongoing_meeting\SA_6-71\docs\S6-260695.zip" TargetMode="External"/><Relationship Id="rId538" Type="http://schemas.openxmlformats.org/officeDocument/2006/relationships/hyperlink" Target="file:///C:\3GPP_SA6-ongoing_meeting\SA_6-71\docs\S6-260100.zip" TargetMode="External"/><Relationship Id="rId703" Type="http://schemas.openxmlformats.org/officeDocument/2006/relationships/hyperlink" Target="tel:+61290917603,,319976997" TargetMode="External"/><Relationship Id="rId81" Type="http://schemas.openxmlformats.org/officeDocument/2006/relationships/hyperlink" Target="file:///C:\3GPP_SA6-ongoing_meeting\SA_6-71\docs\S6-260521.zip" TargetMode="External"/><Relationship Id="rId135" Type="http://schemas.openxmlformats.org/officeDocument/2006/relationships/hyperlink" Target="file:///C:\3GPP_SA6-ongoing_meeting\SA_6-71\Docs\S6-260319.zip" TargetMode="External"/><Relationship Id="rId177" Type="http://schemas.openxmlformats.org/officeDocument/2006/relationships/hyperlink" Target="file:///C:\3GPP_SA6-ongoing_meeting\SA_6-71\docs\S6-260649.zip" TargetMode="External"/><Relationship Id="rId342" Type="http://schemas.openxmlformats.org/officeDocument/2006/relationships/hyperlink" Target="file:///C:\3GPP_SA6-ongoing_meeting\SA_6-71\docs\S6-260105.zip" TargetMode="External"/><Relationship Id="rId384" Type="http://schemas.openxmlformats.org/officeDocument/2006/relationships/hyperlink" Target="file:///C:\3GPP_SA6-ongoing_meeting\SA_6-71\docs\S6-260622.zip" TargetMode="External"/><Relationship Id="rId591" Type="http://schemas.openxmlformats.org/officeDocument/2006/relationships/hyperlink" Target="file:///C:\3GPP_SA6-ongoing_meeting\SA_6-71\docs\S6-260365.zip" TargetMode="External"/><Relationship Id="rId605" Type="http://schemas.openxmlformats.org/officeDocument/2006/relationships/hyperlink" Target="file:///C:\3GPP_SA6-ongoing_meeting\SA_6-71\docs\S6-260019.zip" TargetMode="External"/><Relationship Id="rId202" Type="http://schemas.openxmlformats.org/officeDocument/2006/relationships/hyperlink" Target="file:///C:\3GPP_SA6-ongoing_meeting\SA_6-71\docs\S6-260659.zip" TargetMode="External"/><Relationship Id="rId244" Type="http://schemas.openxmlformats.org/officeDocument/2006/relationships/hyperlink" Target="file:///C:\3GPP_SA6-ongoing_meeting\SA_6-71\docs\S6-260639.zip" TargetMode="External"/><Relationship Id="rId647" Type="http://schemas.openxmlformats.org/officeDocument/2006/relationships/hyperlink" Target="file:///C:\3GPP_SA6-ongoing_meeting\SA_6-71\docs\S6-260277.zip" TargetMode="External"/><Relationship Id="rId689" Type="http://schemas.openxmlformats.org/officeDocument/2006/relationships/hyperlink" Target="tel:+390230578180,,223589837" TargetMode="External"/><Relationship Id="rId39" Type="http://schemas.openxmlformats.org/officeDocument/2006/relationships/hyperlink" Target="file:///C:\3GPP_SA6-ongoing_meeting\SA_6-71\docs\S6-260031.zip" TargetMode="External"/><Relationship Id="rId286" Type="http://schemas.openxmlformats.org/officeDocument/2006/relationships/hyperlink" Target="file:///C:\3GPP_SA6-ongoing_meeting\SA_6-71\Docs\S6-260311.zip" TargetMode="External"/><Relationship Id="rId451" Type="http://schemas.openxmlformats.org/officeDocument/2006/relationships/hyperlink" Target="file:///C:\3GPP_SA6-ongoing_meeting\SA_6-71\Docs\S6-260206.zip" TargetMode="External"/><Relationship Id="rId493" Type="http://schemas.openxmlformats.org/officeDocument/2006/relationships/hyperlink" Target="file:///C:\3GPP_SA6-ongoing_meeting\SA_6-71\docs\S6-260698.zip" TargetMode="External"/><Relationship Id="rId507" Type="http://schemas.openxmlformats.org/officeDocument/2006/relationships/hyperlink" Target="file:///C:\3GPP_SA6-ongoing_meeting\SA_6-71\docs\S6-260307.zip" TargetMode="External"/><Relationship Id="rId549" Type="http://schemas.openxmlformats.org/officeDocument/2006/relationships/hyperlink" Target="file:///C:\3GPP_SA6-ongoing_meeting\SA_6-71\docs\S6-260201.zip" TargetMode="External"/><Relationship Id="rId714" Type="http://schemas.openxmlformats.org/officeDocument/2006/relationships/hyperlink" Target="tel:+9721809388020,,319976997" TargetMode="External"/><Relationship Id="rId50" Type="http://schemas.openxmlformats.org/officeDocument/2006/relationships/hyperlink" Target="file:///C:\3GPP_SA6-ongoing_meeting\SA_6-71\docs\S6-260057.zip" TargetMode="External"/><Relationship Id="rId104" Type="http://schemas.openxmlformats.org/officeDocument/2006/relationships/hyperlink" Target="file:///C:\3GPP_SA6-ongoing_meeting\SA_6-71\docs\S6-260240.zip" TargetMode="External"/><Relationship Id="rId146" Type="http://schemas.openxmlformats.org/officeDocument/2006/relationships/hyperlink" Target="file:///C:\3GPP_SA6-ongoing_meeting\SA_6-71\docs\S6-260549.zip" TargetMode="External"/><Relationship Id="rId188" Type="http://schemas.openxmlformats.org/officeDocument/2006/relationships/hyperlink" Target="file:///C:\3GPP_SA6-ongoing_meeting\SA_6-71\docs\S6-260654.zip" TargetMode="External"/><Relationship Id="rId311" Type="http://schemas.openxmlformats.org/officeDocument/2006/relationships/hyperlink" Target="file:///C:\3GPP_SA6-ongoing_meeting\SA_6-71\docs\S6-260192.zip" TargetMode="External"/><Relationship Id="rId353" Type="http://schemas.openxmlformats.org/officeDocument/2006/relationships/hyperlink" Target="file:///C:\3GPP_SA6-ongoing_meeting\SA_6-71\docs\S6-260124.zip" TargetMode="External"/><Relationship Id="rId395" Type="http://schemas.openxmlformats.org/officeDocument/2006/relationships/hyperlink" Target="file:///C:\3GPP_SA6-ongoing_meeting\SA_6-71\docs\S6-260729.zip" TargetMode="External"/><Relationship Id="rId409" Type="http://schemas.openxmlformats.org/officeDocument/2006/relationships/hyperlink" Target="file:///C:\3GPP_SA6-ongoing_meeting\SA_6-71\docs\S6-260731.zip" TargetMode="External"/><Relationship Id="rId560" Type="http://schemas.openxmlformats.org/officeDocument/2006/relationships/hyperlink" Target="file:///C:\3GPP_SA6-ongoing_meeting\SA_6-71\docs\S6-260184.zip" TargetMode="External"/><Relationship Id="rId92" Type="http://schemas.openxmlformats.org/officeDocument/2006/relationships/hyperlink" Target="file:///C:\3GPP_SA6-ongoing_meeting\SA_6-71\docs\S6-260250.zip" TargetMode="External"/><Relationship Id="rId213" Type="http://schemas.openxmlformats.org/officeDocument/2006/relationships/hyperlink" Target="file:///C:\3GPP_SA6-ongoing_meeting\SA_6-71\docs\S6-260337.zip" TargetMode="External"/><Relationship Id="rId420" Type="http://schemas.openxmlformats.org/officeDocument/2006/relationships/hyperlink" Target="file:///C:\3GPP_SA6-ongoing_meeting\SA_6-71\docs\S6-260058.zip" TargetMode="External"/><Relationship Id="rId616" Type="http://schemas.openxmlformats.org/officeDocument/2006/relationships/hyperlink" Target="file:///C:\3GPP_SA6-ongoing_meeting\SA_6-71\docs\S6-260040.zip" TargetMode="External"/><Relationship Id="rId658" Type="http://schemas.openxmlformats.org/officeDocument/2006/relationships/hyperlink" Target="tel:+33170950590,,223589837" TargetMode="External"/><Relationship Id="rId255" Type="http://schemas.openxmlformats.org/officeDocument/2006/relationships/hyperlink" Target="file:///C:\3GPP_SA6-ongoing_meeting\SA_6-71\Docs\S6-260150.zip" TargetMode="External"/><Relationship Id="rId297" Type="http://schemas.openxmlformats.org/officeDocument/2006/relationships/hyperlink" Target="file:///C:\3GPP_SA6-ongoing_meeting\SA_6-71\docs\S6-260519.zip" TargetMode="External"/><Relationship Id="rId462" Type="http://schemas.openxmlformats.org/officeDocument/2006/relationships/hyperlink" Target="file:///C:\3GPP_SA6-ongoing_meeting\SA_6-71\Docs\S6-260212.zip" TargetMode="External"/><Relationship Id="rId518" Type="http://schemas.openxmlformats.org/officeDocument/2006/relationships/hyperlink" Target="file:///C:\3GPP_SA6-ongoing_meeting\SA_6-71\docs\S6-260778.zip" TargetMode="External"/><Relationship Id="rId725" Type="http://schemas.openxmlformats.org/officeDocument/2006/relationships/hyperlink" Target="tel:+41225459960,,319976997" TargetMode="External"/><Relationship Id="rId115" Type="http://schemas.openxmlformats.org/officeDocument/2006/relationships/hyperlink" Target="file:///C:\3GPP_SA6-ongoing_meeting\SA_6-71\docs\S6-260281.zip" TargetMode="External"/><Relationship Id="rId157" Type="http://schemas.openxmlformats.org/officeDocument/2006/relationships/hyperlink" Target="file:///C:\3GPP_SA6-ongoing_meeting\SA_6-71\docs\S6-260562.zip" TargetMode="External"/><Relationship Id="rId322" Type="http://schemas.openxmlformats.org/officeDocument/2006/relationships/hyperlink" Target="file:///C:\3GPP_SA6-ongoing_meeting\SA_6-71\docs\S6-260224.zip" TargetMode="External"/><Relationship Id="rId364" Type="http://schemas.openxmlformats.org/officeDocument/2006/relationships/hyperlink" Target="file:///C:\3GPP_SA6-ongoing_meeting\SA_6-71\docs\S6-260321.zip" TargetMode="External"/><Relationship Id="rId61" Type="http://schemas.openxmlformats.org/officeDocument/2006/relationships/hyperlink" Target="file:///C:\3GPP_SA6-ongoing_meeting\SA_6-71\docs\S6-260291.zip" TargetMode="External"/><Relationship Id="rId199" Type="http://schemas.openxmlformats.org/officeDocument/2006/relationships/hyperlink" Target="file:///C:\3GPP_SA6-ongoing_meeting\SA_6-71\docs\S6-260332.zip" TargetMode="External"/><Relationship Id="rId571" Type="http://schemas.openxmlformats.org/officeDocument/2006/relationships/hyperlink" Target="file:///C:\3GPP_SA6-ongoing_meeting\SA_6-71\docs\S6-260113.zip" TargetMode="External"/><Relationship Id="rId627" Type="http://schemas.openxmlformats.org/officeDocument/2006/relationships/hyperlink" Target="file:///C:\3GPP_SA6-ongoing_meeting\SA_6-71\docs\S6-260381.zip" TargetMode="External"/><Relationship Id="rId669" Type="http://schemas.openxmlformats.org/officeDocument/2006/relationships/hyperlink" Target="tel:+488001124748,,223589837" TargetMode="External"/><Relationship Id="rId19" Type="http://schemas.openxmlformats.org/officeDocument/2006/relationships/hyperlink" Target="file:///C:\3GPP_SA6-ongoing_meeting\SA_6-71\docs\S6-260014.zip" TargetMode="External"/><Relationship Id="rId224" Type="http://schemas.openxmlformats.org/officeDocument/2006/relationships/hyperlink" Target="file:///C:\3GPP_SA6-ongoing_meeting\SA_6-71\docs\S6-260304.zip" TargetMode="External"/><Relationship Id="rId266" Type="http://schemas.openxmlformats.org/officeDocument/2006/relationships/hyperlink" Target="file:///C:\3GPP_SA6-ongoing_meeting\SA_6-71\docs\S6-260506.zip" TargetMode="External"/><Relationship Id="rId431" Type="http://schemas.openxmlformats.org/officeDocument/2006/relationships/hyperlink" Target="file:///C:\3GPP_SA6-ongoing_meeting\SA_6-71\docs\S6-260138.zip" TargetMode="External"/><Relationship Id="rId473" Type="http://schemas.openxmlformats.org/officeDocument/2006/relationships/hyperlink" Target="file:///C:\3GPP_SA6-ongoing_meeting\SA_6-71\Docs\S6-260288.zip" TargetMode="External"/><Relationship Id="rId529" Type="http://schemas.openxmlformats.org/officeDocument/2006/relationships/hyperlink" Target="file:///C:\3GPP_SA6-ongoing_meeting\SA_6-71\docs\S6-260537.zip" TargetMode="External"/><Relationship Id="rId680" Type="http://schemas.openxmlformats.org/officeDocument/2006/relationships/hyperlink" Target="tel:+16474979373,,223589837" TargetMode="External"/><Relationship Id="rId30" Type="http://schemas.openxmlformats.org/officeDocument/2006/relationships/hyperlink" Target="file:///C:\3GPP_SA6-ongoing_meeting\SA_6-71\docs\S6-260406.zip" TargetMode="External"/><Relationship Id="rId126" Type="http://schemas.openxmlformats.org/officeDocument/2006/relationships/hyperlink" Target="file:///C:\3GPP_SA6-ongoing_meeting\SA_6-71\Docs\S6-260159.zip" TargetMode="External"/><Relationship Id="rId168" Type="http://schemas.openxmlformats.org/officeDocument/2006/relationships/hyperlink" Target="file:///C:\3GPP_SA6-ongoing_meeting\SA_6-71\Docs\S6-260215.zip" TargetMode="External"/><Relationship Id="rId333" Type="http://schemas.openxmlformats.org/officeDocument/2006/relationships/hyperlink" Target="file:///C:\3GPP_SA6-ongoing_meeting\SA_6-71\docs\S6-260601.zip" TargetMode="External"/><Relationship Id="rId540" Type="http://schemas.openxmlformats.org/officeDocument/2006/relationships/hyperlink" Target="file:///C:\3GPP_SA6-ongoing_meeting\SA_6-71\docs\S6-260780.zip" TargetMode="External"/><Relationship Id="rId72" Type="http://schemas.openxmlformats.org/officeDocument/2006/relationships/hyperlink" Target="file:///C:\3GPP_SA6-ongoing_meeting\SA_6-71\docs\S6-260042.zip" TargetMode="External"/><Relationship Id="rId375" Type="http://schemas.openxmlformats.org/officeDocument/2006/relationships/hyperlink" Target="file:///C:\3GPP_SA6-ongoing_meeting\SA_6-71\docs\S6-260728.zip" TargetMode="External"/><Relationship Id="rId582" Type="http://schemas.openxmlformats.org/officeDocument/2006/relationships/hyperlink" Target="file:///C:\3GPP_SA6-ongoing_meeting\SA_6-71\docs\S6-260703.zip" TargetMode="External"/><Relationship Id="rId638" Type="http://schemas.openxmlformats.org/officeDocument/2006/relationships/hyperlink" Target="file:///C:\3GPP_SA6-ongoing_meeting\SA_6-71\docs\S6-260006.zip" TargetMode="External"/><Relationship Id="rId3" Type="http://schemas.openxmlformats.org/officeDocument/2006/relationships/styles" Target="styles.xml"/><Relationship Id="rId235" Type="http://schemas.openxmlformats.org/officeDocument/2006/relationships/hyperlink" Target="file:///C:\3GPP_SA6-ongoing_meeting\SA_6-71\docs\S6-260725.zip" TargetMode="External"/><Relationship Id="rId277" Type="http://schemas.openxmlformats.org/officeDocument/2006/relationships/hyperlink" Target="file:///C:\3GPP_SA6-ongoing_meeting\SA_6-71\docs\S6-260511.zip" TargetMode="External"/><Relationship Id="rId400" Type="http://schemas.openxmlformats.org/officeDocument/2006/relationships/hyperlink" Target="file:///C:\3GPP_SA6-ongoing_meeting\SA_6-71\docs\S6-260706.zip" TargetMode="External"/><Relationship Id="rId442" Type="http://schemas.openxmlformats.org/officeDocument/2006/relationships/hyperlink" Target="file:///C:\3GPP_SA6-ongoing_meeting\SA_6-71\docs\S6-260131.zip" TargetMode="External"/><Relationship Id="rId484" Type="http://schemas.openxmlformats.org/officeDocument/2006/relationships/hyperlink" Target="file:///C:\3GPP_SA6-ongoing_meeting\SA_6-71\docs\S6-260694.zip" TargetMode="External"/><Relationship Id="rId705" Type="http://schemas.openxmlformats.org/officeDocument/2006/relationships/hyperlink" Target="tel:+3228937002,,319976997" TargetMode="External"/><Relationship Id="rId137" Type="http://schemas.openxmlformats.org/officeDocument/2006/relationships/hyperlink" Target="file:///C:\3GPP_SA6-ongoing_meeting\SA_6-71\docs\S6-260736.zip" TargetMode="External"/><Relationship Id="rId302" Type="http://schemas.openxmlformats.org/officeDocument/2006/relationships/hyperlink" Target="file:///C:\3GPP_SA6-ongoing_meeting\SA_6-71\docs\S6-260151.zip" TargetMode="External"/><Relationship Id="rId344" Type="http://schemas.openxmlformats.org/officeDocument/2006/relationships/hyperlink" Target="file:///C:\3GPP_SA6-ongoing_meeting\SA_6-71\docs\S6-260271.zip" TargetMode="External"/><Relationship Id="rId691" Type="http://schemas.openxmlformats.org/officeDocument/2006/relationships/hyperlink" Target="tel:+82806180880,,223589837" TargetMode="External"/><Relationship Id="rId41" Type="http://schemas.openxmlformats.org/officeDocument/2006/relationships/hyperlink" Target="file:///C:\3GPP_SA6-ongoing_meeting\SA_6-71\docs\S6-260046.zip" TargetMode="External"/><Relationship Id="rId83" Type="http://schemas.openxmlformats.org/officeDocument/2006/relationships/hyperlink" Target="file:///C:\3GPP_SA6-ongoing_meeting\SA_6-71\docs\S6-260246.zip" TargetMode="External"/><Relationship Id="rId179" Type="http://schemas.openxmlformats.org/officeDocument/2006/relationships/hyperlink" Target="file:///C:\3GPP_SA6-ongoing_meeting\SA_6-71\docs\S6-260326.zip" TargetMode="External"/><Relationship Id="rId386" Type="http://schemas.openxmlformats.org/officeDocument/2006/relationships/hyperlink" Target="file:///C:\3GPP_SA6-ongoing_meeting\SA_6-71\docs\S6-260091.zip" TargetMode="External"/><Relationship Id="rId551" Type="http://schemas.openxmlformats.org/officeDocument/2006/relationships/hyperlink" Target="file:///C:\3GPP_SA6-ongoing_meeting\SA_6-71\docs\S6-260734.zip" TargetMode="External"/><Relationship Id="rId593" Type="http://schemas.openxmlformats.org/officeDocument/2006/relationships/hyperlink" Target="file:///C:\3GPP_SA6-ongoing_meeting\SA_6-71\docs\S6-260670.zip" TargetMode="External"/><Relationship Id="rId607" Type="http://schemas.openxmlformats.org/officeDocument/2006/relationships/hyperlink" Target="file:///C:\3GPP_SA6-ongoing_meeting\SA_6-71\docs\S6-260717.zip" TargetMode="External"/><Relationship Id="rId649" Type="http://schemas.openxmlformats.org/officeDocument/2006/relationships/hyperlink" Target="file:///C:\3GPP_SA6-ongoing_meeting\SA_6-71\docs\S6-260675.zip" TargetMode="External"/><Relationship Id="rId190" Type="http://schemas.openxmlformats.org/officeDocument/2006/relationships/hyperlink" Target="file:///C:\3GPP_SA6-ongoing_meeting\SA_6-71\docs\S6-260329.zip" TargetMode="External"/><Relationship Id="rId204" Type="http://schemas.openxmlformats.org/officeDocument/2006/relationships/hyperlink" Target="file:///C:\3GPP_SA6-ongoing_meeting\SA_6-71\docs\S6-260660.zip" TargetMode="External"/><Relationship Id="rId246" Type="http://schemas.openxmlformats.org/officeDocument/2006/relationships/hyperlink" Target="file:///C:\3GPP_SA6-ongoing_meeting\SA_6-71\docs\S6-260640.zip" TargetMode="External"/><Relationship Id="rId288" Type="http://schemas.openxmlformats.org/officeDocument/2006/relationships/hyperlink" Target="file:///C:\3GPP_SA6-ongoing_meeting\SA_6-71\Docs\S6-260189.zip" TargetMode="External"/><Relationship Id="rId411" Type="http://schemas.openxmlformats.org/officeDocument/2006/relationships/hyperlink" Target="file:///C:\3GPP_SA6-ongoing_meeting\SA_6-71\docs\S6-260647.zip" TargetMode="External"/><Relationship Id="rId453" Type="http://schemas.openxmlformats.org/officeDocument/2006/relationships/hyperlink" Target="file:///C:\3GPP_SA6-ongoing_meeting\SA_6-71\Docs\S6-260207.zip" TargetMode="External"/><Relationship Id="rId509" Type="http://schemas.openxmlformats.org/officeDocument/2006/relationships/hyperlink" Target="file:///C:\3GPP_SA6-ongoing_meeting\SA_6-71\docs\S6-260685.zip" TargetMode="External"/><Relationship Id="rId660" Type="http://schemas.openxmlformats.org/officeDocument/2006/relationships/hyperlink" Target="tel:18002669775,,223589837" TargetMode="External"/><Relationship Id="rId106" Type="http://schemas.openxmlformats.org/officeDocument/2006/relationships/hyperlink" Target="file:///C:\3GPP_SA6-ongoing_meeting\SA_6-71\docs\S6-260712.zip" TargetMode="External"/><Relationship Id="rId313" Type="http://schemas.openxmlformats.org/officeDocument/2006/relationships/hyperlink" Target="file:///C:\3GPP_SA6-ongoing_meeting\SA_6-71\docs\S6-260749.zip" TargetMode="External"/><Relationship Id="rId495" Type="http://schemas.openxmlformats.org/officeDocument/2006/relationships/hyperlink" Target="file:///C:\3GPP_SA6-ongoing_meeting\SA_6-71\docs\S6-260699.zip" TargetMode="External"/><Relationship Id="rId716" Type="http://schemas.openxmlformats.org/officeDocument/2006/relationships/hyperlink" Target="tel:+81120242200,,319976997" TargetMode="External"/><Relationship Id="rId10" Type="http://schemas.openxmlformats.org/officeDocument/2006/relationships/hyperlink" Target="file:///C:\3GPP_SA6-ongoing_meeting\SA_6-71\docs\S6-260003.zip" TargetMode="External"/><Relationship Id="rId52" Type="http://schemas.openxmlformats.org/officeDocument/2006/relationships/hyperlink" Target="file:///C:\3GPP_SA6-ongoing_meeting\SA_6-71\docs\S6-260348.zip" TargetMode="External"/><Relationship Id="rId94" Type="http://schemas.openxmlformats.org/officeDocument/2006/relationships/hyperlink" Target="file:///C:\3GPP_SA6-ongoing_meeting\SA_6-71\docs\S6-260247.zip" TargetMode="External"/><Relationship Id="rId148" Type="http://schemas.openxmlformats.org/officeDocument/2006/relationships/hyperlink" Target="file:///C:\3GPP_SA6-ongoing_meeting\SA_6-71\Docs\S6-260220.zip" TargetMode="External"/><Relationship Id="rId355" Type="http://schemas.openxmlformats.org/officeDocument/2006/relationships/hyperlink" Target="file:///C:\3GPP_SA6-ongoing_meeting\SA_6-71\docs\S6-260025.zip" TargetMode="External"/><Relationship Id="rId397" Type="http://schemas.openxmlformats.org/officeDocument/2006/relationships/hyperlink" Target="file:///C:\3GPP_SA6-ongoing_meeting\SA_6-71\docs\S6-260705.zip" TargetMode="External"/><Relationship Id="rId520" Type="http://schemas.openxmlformats.org/officeDocument/2006/relationships/hyperlink" Target="file:///C:\3GPP_SA6-ongoing_meeting\SA_6-71\docs\S6-260690.zip" TargetMode="External"/><Relationship Id="rId562" Type="http://schemas.openxmlformats.org/officeDocument/2006/relationships/hyperlink" Target="file:///C:\3GPP_SA6-ongoing_meeting\SA_6-71\docs\S6-260735.zip" TargetMode="External"/><Relationship Id="rId618" Type="http://schemas.openxmlformats.org/officeDocument/2006/relationships/hyperlink" Target="file:///C:\3GPP_SA6-ongoing_meeting\SA_6-71\docs\S6-260022.zip" TargetMode="External"/><Relationship Id="rId215" Type="http://schemas.openxmlformats.org/officeDocument/2006/relationships/hyperlink" Target="file:///C:\3GPP_SA6-ongoing_meeting\SA_6-71\docs\S6-260754.zip" TargetMode="External"/><Relationship Id="rId257" Type="http://schemas.openxmlformats.org/officeDocument/2006/relationships/hyperlink" Target="file:///C:\3GPP_SA6-ongoing_meeting\SA_6-71\docs\S6-260748.zip" TargetMode="External"/><Relationship Id="rId422" Type="http://schemas.openxmlformats.org/officeDocument/2006/relationships/hyperlink" Target="file:///C:\3GPP_SA6-ongoing_meeting\SA_6-71\docs\S6-260069.zip" TargetMode="External"/><Relationship Id="rId464" Type="http://schemas.openxmlformats.org/officeDocument/2006/relationships/hyperlink" Target="file:///C:\3GPP_SA6-ongoing_meeting\SA_6-71\Docs\S6-260235.zip" TargetMode="External"/><Relationship Id="rId299" Type="http://schemas.openxmlformats.org/officeDocument/2006/relationships/hyperlink" Target="file:///C:\3GPP_SA6-ongoing_meeting\SA_6-71\docs\S6-260520.zip" TargetMode="External"/><Relationship Id="rId727" Type="http://schemas.openxmlformats.org/officeDocument/2006/relationships/hyperlink" Target="tel:+12245013318,,319976997" TargetMode="External"/><Relationship Id="rId63" Type="http://schemas.openxmlformats.org/officeDocument/2006/relationships/hyperlink" Target="file:///C:\3GPP_SA6-ongoing_meeting\SA_6-71\docs\S6-260293.zip" TargetMode="External"/><Relationship Id="rId159" Type="http://schemas.openxmlformats.org/officeDocument/2006/relationships/hyperlink" Target="file:///C:\3GPP_SA6-ongoing_meeting\SA_6-71\Docs\S6-260167.zip" TargetMode="External"/><Relationship Id="rId366" Type="http://schemas.openxmlformats.org/officeDocument/2006/relationships/hyperlink" Target="file:///C:\3GPP_SA6-ongoing_meeting\SA_6-71\docs\S6-260615.zip" TargetMode="External"/><Relationship Id="rId573" Type="http://schemas.openxmlformats.org/officeDocument/2006/relationships/hyperlink" Target="file:///C:\3GPP_SA6-ongoing_meeting\SA_6-71\docs\S6-260672.zip" TargetMode="External"/><Relationship Id="rId226" Type="http://schemas.openxmlformats.org/officeDocument/2006/relationships/hyperlink" Target="file:///C:\3GPP_SA6-ongoing_meeting\SA_6-71\docs\S6-260118.zip" TargetMode="External"/><Relationship Id="rId433" Type="http://schemas.openxmlformats.org/officeDocument/2006/relationships/hyperlink" Target="file:///C:\3GPP_SA6-ongoing_meeting\SA_6-71\docs\S6-260097.zip" TargetMode="External"/><Relationship Id="rId640" Type="http://schemas.openxmlformats.org/officeDocument/2006/relationships/hyperlink" Target="file:///C:\3GPP_SA6-ongoing_meeting\SA_6-71\docs\S6-260199.zip" TargetMode="External"/><Relationship Id="rId74" Type="http://schemas.openxmlformats.org/officeDocument/2006/relationships/hyperlink" Target="file:///C:\3GPP_SA6-ongoing_meeting\SA_6-71\docs\S6-260033.zip" TargetMode="External"/><Relationship Id="rId377" Type="http://schemas.openxmlformats.org/officeDocument/2006/relationships/hyperlink" Target="file:///C:\3GPP_SA6-ongoing_meeting\SA_6-71\docs\S6-260620.zip" TargetMode="External"/><Relationship Id="rId500" Type="http://schemas.openxmlformats.org/officeDocument/2006/relationships/hyperlink" Target="file:///C:\3GPP_SA6-ongoing_meeting\SA_6-71\docs\S6-260254.zip" TargetMode="External"/><Relationship Id="rId584" Type="http://schemas.openxmlformats.org/officeDocument/2006/relationships/hyperlink" Target="file:///C:\3GPP_SA6-ongoing_meeting\SA_6-71\docs\S6-260162.zip" TargetMode="External"/><Relationship Id="rId5" Type="http://schemas.openxmlformats.org/officeDocument/2006/relationships/webSettings" Target="webSettings.xml"/><Relationship Id="rId237" Type="http://schemas.openxmlformats.org/officeDocument/2006/relationships/hyperlink" Target="file:///C:\3GPP_SA6-ongoing_meeting\SA_6-71\docs\S6-260132.zip" TargetMode="External"/><Relationship Id="rId444" Type="http://schemas.openxmlformats.org/officeDocument/2006/relationships/hyperlink" Target="file:///C:\3GPP_SA6-ongoing_meeting\SA_6-71\docs\S6-260522.zip" TargetMode="External"/><Relationship Id="rId651" Type="http://schemas.openxmlformats.org/officeDocument/2006/relationships/hyperlink" Target="tel:+61290917603,,223589837" TargetMode="External"/><Relationship Id="rId290" Type="http://schemas.openxmlformats.org/officeDocument/2006/relationships/hyperlink" Target="file:///C:\3GPP_SA6-ongoing_meeting\SA_6-71\Docs\S6-260144.zip" TargetMode="External"/><Relationship Id="rId304" Type="http://schemas.openxmlformats.org/officeDocument/2006/relationships/hyperlink" Target="file:///C:\3GPP_SA6-ongoing_meeting\SA_6-71\docs\S6-260740.zip" TargetMode="External"/><Relationship Id="rId388" Type="http://schemas.openxmlformats.org/officeDocument/2006/relationships/hyperlink" Target="file:///C:\3GPP_SA6-ongoing_meeting\SA_6-71\docs\S6-260024.zip" TargetMode="External"/><Relationship Id="rId511" Type="http://schemas.openxmlformats.org/officeDocument/2006/relationships/hyperlink" Target="file:///C:\3GPP_SA6-ongoing_meeting\SA_6-71\docs\S6-260686.zip" TargetMode="External"/><Relationship Id="rId609" Type="http://schemas.openxmlformats.org/officeDocument/2006/relationships/hyperlink" Target="file:///C:\3GPP_SA6-ongoing_meeting\SA_6-71\docs\S6-260400.zip" TargetMode="External"/><Relationship Id="rId85" Type="http://schemas.openxmlformats.org/officeDocument/2006/relationships/hyperlink" Target="file:///C:\3GPP_SA6-ongoing_meeting\SA_6-71\docs\S6-260248.zip" TargetMode="External"/><Relationship Id="rId150" Type="http://schemas.openxmlformats.org/officeDocument/2006/relationships/hyperlink" Target="file:///C:\3GPP_SA6-ongoing_meeting\SA_6-71\docs\S6-260559.zip" TargetMode="External"/><Relationship Id="rId595" Type="http://schemas.openxmlformats.org/officeDocument/2006/relationships/hyperlink" Target="file:///C:\3GPP_SA6-ongoing_meeting\SA_6-71\docs\S6-260709.zip" TargetMode="External"/><Relationship Id="rId248" Type="http://schemas.openxmlformats.org/officeDocument/2006/relationships/hyperlink" Target="file:///C:\3GPP_SA6-ongoing_meeting\SA_6-71\docs\S6-260359.zip" TargetMode="External"/><Relationship Id="rId455" Type="http://schemas.openxmlformats.org/officeDocument/2006/relationships/hyperlink" Target="file:///C:\3GPP_SA6-ongoing_meeting\SA_6-71\docs\S6-260527.zip" TargetMode="External"/><Relationship Id="rId662" Type="http://schemas.openxmlformats.org/officeDocument/2006/relationships/hyperlink" Target="tel:+9721809388020,,223589837" TargetMode="External"/><Relationship Id="rId12" Type="http://schemas.openxmlformats.org/officeDocument/2006/relationships/hyperlink" Target="file:///C:\3GPP_SA6-ongoing_meeting\SA_6-71\docs\S6-260005.zip" TargetMode="External"/><Relationship Id="rId108" Type="http://schemas.openxmlformats.org/officeDocument/2006/relationships/hyperlink" Target="file:///C:\3GPP_SA6-ongoing_meeting\SA_6-71\docs\S6-260597.zip" TargetMode="External"/><Relationship Id="rId315" Type="http://schemas.openxmlformats.org/officeDocument/2006/relationships/hyperlink" Target="file:///C:\3GPP_SA6-ongoing_meeting\SA_6-71\docs\S6-260583.zip" TargetMode="External"/><Relationship Id="rId522" Type="http://schemas.openxmlformats.org/officeDocument/2006/relationships/hyperlink" Target="file:///C:\3GPP_SA6-ongoing_meeting\SA_6-71\docs\S6-260691.zip" TargetMode="External"/><Relationship Id="rId96" Type="http://schemas.openxmlformats.org/officeDocument/2006/relationships/hyperlink" Target="file:///C:\3GPP_SA6-ongoing_meeting\SA_6-71\docs\S6-260592.zip" TargetMode="External"/><Relationship Id="rId161" Type="http://schemas.openxmlformats.org/officeDocument/2006/relationships/hyperlink" Target="file:///C:\3GPP_SA6-ongoing_meeting\SA_6-71\Docs\S6-260180.zip" TargetMode="External"/><Relationship Id="rId399" Type="http://schemas.openxmlformats.org/officeDocument/2006/relationships/hyperlink" Target="file:///C:\3GPP_SA6-ongoing_meeting\SA_6-71\docs\S6-260263.zip" TargetMode="External"/><Relationship Id="rId259" Type="http://schemas.openxmlformats.org/officeDocument/2006/relationships/hyperlink" Target="file:///C:\3GPP_SA6-ongoing_meeting\SA_6-71\docs\S6-260502.zip" TargetMode="External"/><Relationship Id="rId466" Type="http://schemas.openxmlformats.org/officeDocument/2006/relationships/hyperlink" Target="file:///C:\3GPP_SA6-ongoing_meeting\SA_6-71\Docs\S6-260236.zip" TargetMode="External"/><Relationship Id="rId673" Type="http://schemas.openxmlformats.org/officeDocument/2006/relationships/hyperlink" Target="tel:+41315208100,,223589837" TargetMode="External"/><Relationship Id="rId23" Type="http://schemas.openxmlformats.org/officeDocument/2006/relationships/hyperlink" Target="file:///C:\3GPP_SA6-ongoing_meeting\SA_6-71\docs\S6-260759.zip" TargetMode="External"/><Relationship Id="rId119" Type="http://schemas.openxmlformats.org/officeDocument/2006/relationships/hyperlink" Target="file:///C:\3GPP_SA6-ongoing_meeting\SA_6-71\docs\S6-260283.zip" TargetMode="External"/><Relationship Id="rId326" Type="http://schemas.openxmlformats.org/officeDocument/2006/relationships/hyperlink" Target="file:///C:\3GPP_SA6-ongoing_meeting\SA_6-71\docs\S6-260066.zip" TargetMode="External"/><Relationship Id="rId533" Type="http://schemas.openxmlformats.org/officeDocument/2006/relationships/hyperlink" Target="file:///C:\3GPP_SA6-ongoing_meeting\SA_6-71\docs\S6-260140.zip" TargetMode="External"/><Relationship Id="rId172" Type="http://schemas.openxmlformats.org/officeDocument/2006/relationships/hyperlink" Target="file:///C:\3GPP_SA6-ongoing_meeting\SA_6-71\docs\S6-260323.zip" TargetMode="External"/><Relationship Id="rId477" Type="http://schemas.openxmlformats.org/officeDocument/2006/relationships/hyperlink" Target="file:///C:\3GPP_SA6-ongoing_meeting\SA_6-71\docs\S6-260757.zip" TargetMode="External"/><Relationship Id="rId600" Type="http://schemas.openxmlformats.org/officeDocument/2006/relationships/hyperlink" Target="file:///C:\3GPP_SA6-ongoing_meeting\SA_6-71\docs\S6-260347.zip" TargetMode="External"/><Relationship Id="rId684" Type="http://schemas.openxmlformats.org/officeDocument/2006/relationships/hyperlink" Target="tel:+33170950590,,223589837" TargetMode="External"/><Relationship Id="rId337" Type="http://schemas.openxmlformats.org/officeDocument/2006/relationships/hyperlink" Target="file:///C:\3GPP_SA6-ongoing_meeting\SA_6-71\docs\S6-260603.zip" TargetMode="External"/><Relationship Id="rId34" Type="http://schemas.openxmlformats.org/officeDocument/2006/relationships/hyperlink" Target="file:///C:\3GPP_SA6-ongoing_meeting\SA_6-71\docs\S6-260049.zip" TargetMode="External"/><Relationship Id="rId544" Type="http://schemas.openxmlformats.org/officeDocument/2006/relationships/hyperlink" Target="file:///C:\3GPP_SA6-ongoing_meeting\SA_6-71\docs\S6-260195.zip" TargetMode="External"/><Relationship Id="rId183" Type="http://schemas.openxmlformats.org/officeDocument/2006/relationships/hyperlink" Target="file:///C:\3GPP_SA6-ongoing_meeting\SA_6-71\docs\S6-260651.zip" TargetMode="External"/><Relationship Id="rId390" Type="http://schemas.openxmlformats.org/officeDocument/2006/relationships/hyperlink" Target="file:///C:\3GPP_SA6-ongoing_meeting\SA_6-71\docs\S6-260770.zip" TargetMode="External"/><Relationship Id="rId404" Type="http://schemas.openxmlformats.org/officeDocument/2006/relationships/hyperlink" Target="file:///C:\3GPP_SA6-ongoing_meeting\SA_6-71\docs\S6-260266.zip" TargetMode="External"/><Relationship Id="rId611" Type="http://schemas.openxmlformats.org/officeDocument/2006/relationships/hyperlink" Target="file:///C:\3GPP_SA6-ongoing_meeting\SA_6-71\docs\S6-260070.zip" TargetMode="External"/><Relationship Id="rId250" Type="http://schemas.openxmlformats.org/officeDocument/2006/relationships/hyperlink" Target="file:///C:\3GPP_SA6-ongoing_meeting\SA_6-71\docs\S6-260799.zip" TargetMode="External"/><Relationship Id="rId488" Type="http://schemas.openxmlformats.org/officeDocument/2006/relationships/hyperlink" Target="file:///C:\3GPP_SA6-ongoing_meeting\SA_6-71\docs\S6-260776.zip" TargetMode="External"/><Relationship Id="rId695" Type="http://schemas.openxmlformats.org/officeDocument/2006/relationships/hyperlink" Target="tel:+488001124748,,223589837" TargetMode="External"/><Relationship Id="rId709" Type="http://schemas.openxmlformats.org/officeDocument/2006/relationships/hyperlink" Target="tel:+358923170556,,319976997" TargetMode="External"/><Relationship Id="rId45" Type="http://schemas.openxmlformats.org/officeDocument/2006/relationships/hyperlink" Target="file:///C:\3GPP_SA6-ongoing_meeting\SA_6-71\docs\S6-260053.zip" TargetMode="External"/><Relationship Id="rId110" Type="http://schemas.openxmlformats.org/officeDocument/2006/relationships/hyperlink" Target="file:///C:\3GPP_SA6-ongoing_meeting\SA_6-71\docs\S6-260278.zip" TargetMode="External"/><Relationship Id="rId348" Type="http://schemas.openxmlformats.org/officeDocument/2006/relationships/hyperlink" Target="file:///C:\3GPP_SA6-ongoing_meeting\SA_6-71\docs\S6-260106.zip" TargetMode="External"/><Relationship Id="rId555" Type="http://schemas.openxmlformats.org/officeDocument/2006/relationships/hyperlink" Target="file:///C:\3GPP_SA6-ongoing_meeting\SA_6-71\docs\S6-260092.zip" TargetMode="External"/><Relationship Id="rId194" Type="http://schemas.openxmlformats.org/officeDocument/2006/relationships/hyperlink" Target="file:///C:\3GPP_SA6-ongoing_meeting\SA_6-71\docs\S6-260655.zip" TargetMode="External"/><Relationship Id="rId208" Type="http://schemas.openxmlformats.org/officeDocument/2006/relationships/hyperlink" Target="file:///C:\3GPP_SA6-ongoing_meeting\SA_6-71\docs\S6-260335.zip" TargetMode="External"/><Relationship Id="rId415" Type="http://schemas.openxmlformats.org/officeDocument/2006/relationships/hyperlink" Target="file:///C:\3GPP_SA6-ongoing_meeting\SA_6-71\docs\S6-260074.zip" TargetMode="External"/><Relationship Id="rId622" Type="http://schemas.openxmlformats.org/officeDocument/2006/relationships/hyperlink" Target="file:///C:\3GPP_SA6-ongoing_meeting\SA_6-71\docs\S6-260786.zip" TargetMode="External"/><Relationship Id="rId261" Type="http://schemas.openxmlformats.org/officeDocument/2006/relationships/hyperlink" Target="file:///C:\3GPP_SA6-ongoing_meeting\SA_6-71\docs\S6-260503.zip" TargetMode="External"/><Relationship Id="rId499" Type="http://schemas.openxmlformats.org/officeDocument/2006/relationships/hyperlink" Target="file:///C:\3GPP_SA6-ongoing_meeting\SA_6-71\docs\S6-260766.zip" TargetMode="External"/><Relationship Id="rId56" Type="http://schemas.openxmlformats.org/officeDocument/2006/relationships/hyperlink" Target="file:///C:\3GPP_SA6-ongoing_meeting\SA_6-71\docs\S6-260021.zip" TargetMode="External"/><Relationship Id="rId359" Type="http://schemas.openxmlformats.org/officeDocument/2006/relationships/hyperlink" Target="file:///C:\3GPP_SA6-ongoing_meeting\SA_6-71\docs\S6-260613.zip" TargetMode="External"/><Relationship Id="rId566" Type="http://schemas.openxmlformats.org/officeDocument/2006/relationships/hyperlink" Target="file:///C:\3GPP_SA6-ongoing_meeting\SA_6-71\docs\S6-260582.zip" TargetMode="External"/><Relationship Id="rId121" Type="http://schemas.openxmlformats.org/officeDocument/2006/relationships/hyperlink" Target="file:///C:\3GPP_SA6-ongoing_meeting\SA_6-71\docs\S6-260539.zip" TargetMode="External"/><Relationship Id="rId219" Type="http://schemas.openxmlformats.org/officeDocument/2006/relationships/hyperlink" Target="file:///C:\3GPP_SA6-ongoing_meeting\SA_6-71\docs\S6-260665.zip" TargetMode="External"/><Relationship Id="rId426" Type="http://schemas.openxmlformats.org/officeDocument/2006/relationships/hyperlink" Target="file:///C:\3GPP_SA6-ongoing_meeting\SA_6-71\docs\S6-260176.zip" TargetMode="External"/><Relationship Id="rId633" Type="http://schemas.openxmlformats.org/officeDocument/2006/relationships/hyperlink" Target="file:///C:\3GPP_SA6-ongoing_meeting\SA_6-71\docs\S6-260722.zip" TargetMode="External"/><Relationship Id="rId67" Type="http://schemas.openxmlformats.org/officeDocument/2006/relationships/hyperlink" Target="file:///C:\3GPP_SA6-ongoing_meeting\SA_6-71\docs\S6-260314.zip" TargetMode="External"/><Relationship Id="rId272" Type="http://schemas.openxmlformats.org/officeDocument/2006/relationships/hyperlink" Target="file:///C:\3GPP_SA6-ongoing_meeting\SA_6-71\docs\S6-260509.zip" TargetMode="External"/><Relationship Id="rId577" Type="http://schemas.openxmlformats.org/officeDocument/2006/relationships/hyperlink" Target="file:///C:\3GPP_SA6-ongoing_meeting\SA_6-71\docs\S6-260781.zip" TargetMode="External"/><Relationship Id="rId700" Type="http://schemas.openxmlformats.org/officeDocument/2006/relationships/hyperlink" Target="tel:+443302210097,,223589837" TargetMode="External"/><Relationship Id="rId132" Type="http://schemas.openxmlformats.org/officeDocument/2006/relationships/hyperlink" Target="file:///C:\3GPP_SA6-ongoing_meeting\SA_6-71\Docs\S6-260160.zip" TargetMode="External"/><Relationship Id="rId437" Type="http://schemas.openxmlformats.org/officeDocument/2006/relationships/hyperlink" Target="file:///C:\3GPP_SA6-ongoing_meeting\SA_6-71\docs\S6-260233.zip" TargetMode="External"/><Relationship Id="rId644" Type="http://schemas.openxmlformats.org/officeDocument/2006/relationships/hyperlink" Target="file:///C:\3GPP_SA6-ongoing_meeting\SA_6-71\docs\S6-260432.zip" TargetMode="External"/><Relationship Id="rId283" Type="http://schemas.openxmlformats.org/officeDocument/2006/relationships/hyperlink" Target="file:///C:\3GPP_SA6-ongoing_meeting\SA_6-71\Docs\S6-260310.zip" TargetMode="External"/><Relationship Id="rId490" Type="http://schemas.openxmlformats.org/officeDocument/2006/relationships/hyperlink" Target="file:///C:\3GPP_SA6-ongoing_meeting\SA_6-71\docs\S6-260697.zip" TargetMode="External"/><Relationship Id="rId504" Type="http://schemas.openxmlformats.org/officeDocument/2006/relationships/hyperlink" Target="file:///C:\3GPP_SA6-ongoing_meeting\SA_6-71\docs\S6-260264.zip" TargetMode="External"/><Relationship Id="rId711" Type="http://schemas.openxmlformats.org/officeDocument/2006/relationships/hyperlink" Target="tel:+4972160596510,,319976997" TargetMode="External"/><Relationship Id="rId78" Type="http://schemas.openxmlformats.org/officeDocument/2006/relationships/hyperlink" Target="file:///C:\3GPP_SA6-ongoing_meeting\SA_6-71\docs\S6-260036.zip" TargetMode="External"/><Relationship Id="rId143" Type="http://schemas.openxmlformats.org/officeDocument/2006/relationships/hyperlink" Target="file:///C:\3GPP_SA6-ongoing_meeting\SA_6-71\docs\S6-260548.zip" TargetMode="External"/><Relationship Id="rId350" Type="http://schemas.openxmlformats.org/officeDocument/2006/relationships/hyperlink" Target="file:///C:\3GPP_SA6-ongoing_meeting\SA_6-71\docs\S6-260268.zip" TargetMode="External"/><Relationship Id="rId588" Type="http://schemas.openxmlformats.org/officeDocument/2006/relationships/hyperlink" Target="file:///C:\3GPP_SA6-ongoing_meeting\SA_6-71\docs\S6-260181.zip" TargetMode="External"/><Relationship Id="rId9" Type="http://schemas.openxmlformats.org/officeDocument/2006/relationships/hyperlink" Target="file:///C:\3GPP_SA6-ongoing_meeting\SA_6-71\docs\S6-260002.zip" TargetMode="External"/><Relationship Id="rId210" Type="http://schemas.openxmlformats.org/officeDocument/2006/relationships/hyperlink" Target="file:///C:\3GPP_SA6-ongoing_meeting\SA_6-71\docs\S6-260747.zip" TargetMode="External"/><Relationship Id="rId448" Type="http://schemas.openxmlformats.org/officeDocument/2006/relationships/hyperlink" Target="file:///C:\3GPP_SA6-ongoing_meeting\SA_6-71\docs\S6-260524.zip" TargetMode="External"/><Relationship Id="rId655" Type="http://schemas.openxmlformats.org/officeDocument/2006/relationships/hyperlink" Target="tel:+864008866143,,223589837" TargetMode="External"/><Relationship Id="rId294" Type="http://schemas.openxmlformats.org/officeDocument/2006/relationships/hyperlink" Target="file:///C:\3GPP_SA6-ongoing_meeting\SA_6-71\Docs\S6-260146.zip" TargetMode="External"/><Relationship Id="rId308" Type="http://schemas.openxmlformats.org/officeDocument/2006/relationships/hyperlink" Target="file:///C:\3GPP_SA6-ongoing_meeting\SA_6-71\docs\S6-260553.zip" TargetMode="External"/><Relationship Id="rId515" Type="http://schemas.openxmlformats.org/officeDocument/2006/relationships/hyperlink" Target="file:///C:\3GPP_SA6-ongoing_meeting\SA_6-71\docs\S6-260688.zip" TargetMode="External"/><Relationship Id="rId722" Type="http://schemas.openxmlformats.org/officeDocument/2006/relationships/hyperlink" Target="tel:+351800784711,,319976997" TargetMode="External"/><Relationship Id="rId89" Type="http://schemas.openxmlformats.org/officeDocument/2006/relationships/hyperlink" Target="file:///C:\3GPP_SA6-ongoing_meeting\SA_6-71\docs\S6-260249.zip" TargetMode="External"/><Relationship Id="rId154" Type="http://schemas.openxmlformats.org/officeDocument/2006/relationships/hyperlink" Target="file:///C:\3GPP_SA6-ongoing_meeting\SA_6-71\docs\S6-260561.zip" TargetMode="External"/><Relationship Id="rId361" Type="http://schemas.openxmlformats.org/officeDocument/2006/relationships/hyperlink" Target="file:///C:\3GPP_SA6-ongoing_meeting\SA_6-71\docs\S6-260125.zip" TargetMode="External"/><Relationship Id="rId599" Type="http://schemas.openxmlformats.org/officeDocument/2006/relationships/hyperlink" Target="file:///C:\3GPP_SA6-ongoing_meeting\SA_6-71\docs\S6-260343.zip" TargetMode="External"/><Relationship Id="rId459" Type="http://schemas.openxmlformats.org/officeDocument/2006/relationships/hyperlink" Target="file:///C:\3GPP_SA6-ongoing_meeting\SA_6-71\docs\S6-260529.zip" TargetMode="External"/><Relationship Id="rId666" Type="http://schemas.openxmlformats.org/officeDocument/2006/relationships/hyperlink" Target="tel:+31207941375,,223589837" TargetMode="External"/><Relationship Id="rId16" Type="http://schemas.openxmlformats.org/officeDocument/2006/relationships/hyperlink" Target="file:///C:\3GPP_SA6-ongoing_meeting\SA_6-71\docs\S6-260011.zip" TargetMode="External"/><Relationship Id="rId221" Type="http://schemas.openxmlformats.org/officeDocument/2006/relationships/hyperlink" Target="file:///C:\3GPP_SA6-ongoing_meeting\SA_6-71\docs\S6-260666.zip" TargetMode="External"/><Relationship Id="rId319" Type="http://schemas.openxmlformats.org/officeDocument/2006/relationships/hyperlink" Target="file:///C:\3GPP_SA6-ongoing_meeting\SA_6-71\docs\S6-260585.zip" TargetMode="External"/><Relationship Id="rId526" Type="http://schemas.openxmlformats.org/officeDocument/2006/relationships/hyperlink" Target="file:///C:\3GPP_SA6-ongoing_meeting\SA_6-71\docs\S6-260229.zip" TargetMode="External"/><Relationship Id="rId165" Type="http://schemas.openxmlformats.org/officeDocument/2006/relationships/hyperlink" Target="file:///C:\3GPP_SA6-ongoing_meeting\SA_6-71\Docs\S6-260170.zip" TargetMode="External"/><Relationship Id="rId372" Type="http://schemas.openxmlformats.org/officeDocument/2006/relationships/hyperlink" Target="file:///C:\3GPP_SA6-ongoing_meeting\SA_6-71\docs\S6-260750.zip" TargetMode="External"/><Relationship Id="rId677" Type="http://schemas.openxmlformats.org/officeDocument/2006/relationships/hyperlink" Target="tel:+61290917603,,223589837" TargetMode="External"/><Relationship Id="rId232" Type="http://schemas.openxmlformats.org/officeDocument/2006/relationships/hyperlink" Target="file:///C:\3GPP_SA6-ongoing_meeting\SA_6-71\docs\S6-260121.zip" TargetMode="External"/><Relationship Id="rId27" Type="http://schemas.openxmlformats.org/officeDocument/2006/relationships/hyperlink" Target="https://www.3gpp.org/specifications-groups/working-agreements" TargetMode="External"/><Relationship Id="rId537" Type="http://schemas.openxmlformats.org/officeDocument/2006/relationships/hyperlink" Target="file:///C:\3GPP_SA6-ongoing_meeting\SA_6-71\docs\S6-260769.zip" TargetMode="External"/><Relationship Id="rId80" Type="http://schemas.openxmlformats.org/officeDocument/2006/relationships/hyperlink" Target="file:///C:\3GPP_SA6-ongoing_meeting\SA_6-71\docs\S6-260075.zip" TargetMode="External"/><Relationship Id="rId176" Type="http://schemas.openxmlformats.org/officeDocument/2006/relationships/hyperlink" Target="file:///C:\3GPP_SA6-ongoing_meeting\SA_6-71\docs\S6-260325.zip" TargetMode="External"/><Relationship Id="rId383" Type="http://schemas.openxmlformats.org/officeDocument/2006/relationships/hyperlink" Target="file:///C:\3GPP_SA6-ongoing_meeting\SA_6-71\docs\S6-260226.zip" TargetMode="External"/><Relationship Id="rId590" Type="http://schemas.openxmlformats.org/officeDocument/2006/relationships/hyperlink" Target="file:///C:\3GPP_SA6-ongoing_meeting\SA_6-71\docs\S6-260345.zip" TargetMode="External"/><Relationship Id="rId604" Type="http://schemas.openxmlformats.org/officeDocument/2006/relationships/hyperlink" Target="file:///C:\3GPP_SA6-ongoing_meeting\SA_6-71\docs\S6-260785.zip" TargetMode="External"/><Relationship Id="rId243" Type="http://schemas.openxmlformats.org/officeDocument/2006/relationships/hyperlink" Target="file:///C:\3GPP_SA6-ongoing_meeting\SA_6-71\docs\S6-260197.zip" TargetMode="External"/><Relationship Id="rId450" Type="http://schemas.openxmlformats.org/officeDocument/2006/relationships/hyperlink" Target="file:///C:\3GPP_SA6-ongoing_meeting\SA_6-71\docs\S6-260525.zip" TargetMode="External"/><Relationship Id="rId688" Type="http://schemas.openxmlformats.org/officeDocument/2006/relationships/hyperlink" Target="tel:+9721809388020,,223589837" TargetMode="External"/><Relationship Id="rId38" Type="http://schemas.openxmlformats.org/officeDocument/2006/relationships/hyperlink" Target="file:///C:\3GPP_SA6-ongoing_meeting\SA_6-71\docs\S6-260030.zip" TargetMode="External"/><Relationship Id="rId103" Type="http://schemas.openxmlformats.org/officeDocument/2006/relationships/hyperlink" Target="file:///C:\3GPP_SA6-ongoing_meeting\SA_6-71\docs\S6-260595.zip" TargetMode="External"/><Relationship Id="rId310" Type="http://schemas.openxmlformats.org/officeDocument/2006/relationships/hyperlink" Target="file:///C:\3GPP_SA6-ongoing_meeting\SA_6-71\docs\S6-260554.zip" TargetMode="External"/><Relationship Id="rId548" Type="http://schemas.openxmlformats.org/officeDocument/2006/relationships/hyperlink" Target="file:///C:\3GPP_SA6-ongoing_meeting\SA_6-71\docs\S6-260733.zip" TargetMode="External"/><Relationship Id="rId91" Type="http://schemas.openxmlformats.org/officeDocument/2006/relationships/hyperlink" Target="file:///C:\3GPP_SA6-ongoing_meeting\SA_6-71\docs\S6-260590.zip" TargetMode="External"/><Relationship Id="rId187" Type="http://schemas.openxmlformats.org/officeDocument/2006/relationships/hyperlink" Target="file:///C:\3GPP_SA6-ongoing_meeting\SA_6-71\docs\S6-260244.zip" TargetMode="External"/><Relationship Id="rId394" Type="http://schemas.openxmlformats.org/officeDocument/2006/relationships/hyperlink" Target="file:///C:\3GPP_SA6-ongoing_meeting\SA_6-71\docs\S6-260626.zip" TargetMode="External"/><Relationship Id="rId408" Type="http://schemas.openxmlformats.org/officeDocument/2006/relationships/hyperlink" Target="file:///C:\3GPP_SA6-ongoing_meeting\SA_6-71\docs\S6-260646.zip" TargetMode="External"/><Relationship Id="rId615" Type="http://schemas.openxmlformats.org/officeDocument/2006/relationships/hyperlink" Target="file:///C:\3GPP_SA6-ongoing_meeting\SA_6-71\docs\S6-260385.zip" TargetMode="External"/><Relationship Id="rId254" Type="http://schemas.openxmlformats.org/officeDocument/2006/relationships/hyperlink" Target="file:///C:\3GPP_SA6-ongoing_meeting\SA_6-71\docs\S6-260500.zip" TargetMode="External"/><Relationship Id="rId699" Type="http://schemas.openxmlformats.org/officeDocument/2006/relationships/hyperlink" Target="tel:+41315208100,,223589837" TargetMode="External"/><Relationship Id="rId49" Type="http://schemas.openxmlformats.org/officeDocument/2006/relationships/hyperlink" Target="file:///C:\3GPP_SA6-ongoing_meeting\SA_6-71\docs\S6-260056.zip" TargetMode="External"/><Relationship Id="rId114" Type="http://schemas.openxmlformats.org/officeDocument/2006/relationships/hyperlink" Target="file:///C:\3GPP_SA6-ongoing_meeting\SA_6-71\docs\S6-260280.zip" TargetMode="External"/><Relationship Id="rId461" Type="http://schemas.openxmlformats.org/officeDocument/2006/relationships/hyperlink" Target="file:///C:\3GPP_SA6-ongoing_meeting\SA_6-71\docs\S6-260530.zip" TargetMode="External"/><Relationship Id="rId559" Type="http://schemas.openxmlformats.org/officeDocument/2006/relationships/hyperlink" Target="file:///C:\3GPP_SA6-ongoing_meeting\SA_6-71\docs\S6-260399.zip" TargetMode="External"/><Relationship Id="rId198" Type="http://schemas.openxmlformats.org/officeDocument/2006/relationships/hyperlink" Target="file:///C:\3GPP_SA6-ongoing_meeting\SA_6-71\docs\S6-260657.zip" TargetMode="External"/><Relationship Id="rId321" Type="http://schemas.openxmlformats.org/officeDocument/2006/relationships/hyperlink" Target="file:///C:\3GPP_SA6-ongoing_meeting\SA_6-71\docs\S6-260586.zip" TargetMode="External"/><Relationship Id="rId419" Type="http://schemas.openxmlformats.org/officeDocument/2006/relationships/hyperlink" Target="file:///C:\3GPP_SA6-ongoing_meeting\SA_6-71\docs\S6-260079.zip" TargetMode="External"/><Relationship Id="rId626" Type="http://schemas.openxmlformats.org/officeDocument/2006/relationships/hyperlink" Target="file:///C:\3GPP_SA6-ongoing_meeting\SA_6-71\docs\S6-260222.zip" TargetMode="External"/><Relationship Id="rId265" Type="http://schemas.openxmlformats.org/officeDocument/2006/relationships/hyperlink" Target="file:///C:\3GPP_SA6-ongoing_meeting\SA_6-71\Docs\S6-260351.zip" TargetMode="External"/><Relationship Id="rId472" Type="http://schemas.openxmlformats.org/officeDocument/2006/relationships/hyperlink" Target="file:///C:\3GPP_SA6-ongoing_meeting\SA_6-71\Docs\S6-260287.zip" TargetMode="External"/><Relationship Id="rId125" Type="http://schemas.openxmlformats.org/officeDocument/2006/relationships/hyperlink" Target="file:///C:\3GPP_SA6-ongoing_meeting\SA_6-71\Docs\S6-260158.zip" TargetMode="External"/><Relationship Id="rId332" Type="http://schemas.openxmlformats.org/officeDocument/2006/relationships/hyperlink" Target="file:///C:\3GPP_SA6-ongoing_meeting\SA_6-71\docs\S6-260064.zip" TargetMode="External"/><Relationship Id="rId637" Type="http://schemas.openxmlformats.org/officeDocument/2006/relationships/hyperlink" Target="file:///C:\3GPP_SA6-ongoing_meeting\SA_6-71\docs\S6-260763.zip" TargetMode="External"/><Relationship Id="rId276" Type="http://schemas.openxmlformats.org/officeDocument/2006/relationships/hyperlink" Target="file:///C:\3GPP_SA6-ongoing_meeting\SA_6-71\Docs\S6-260356.zip" TargetMode="External"/><Relationship Id="rId483" Type="http://schemas.openxmlformats.org/officeDocument/2006/relationships/hyperlink" Target="file:///C:\3GPP_SA6-ongoing_meeting\SA_6-71\docs\S6-260296.zip" TargetMode="External"/><Relationship Id="rId690" Type="http://schemas.openxmlformats.org/officeDocument/2006/relationships/hyperlink" Target="tel:+81120242200,,223589837" TargetMode="External"/><Relationship Id="rId704" Type="http://schemas.openxmlformats.org/officeDocument/2006/relationships/hyperlink" Target="tel:+43720815337,,319976997" TargetMode="External"/><Relationship Id="rId40" Type="http://schemas.openxmlformats.org/officeDocument/2006/relationships/hyperlink" Target="file:///C:\3GPP_SA6-ongoing_meeting\SA_6-71\docs\S6-260045.zip" TargetMode="External"/><Relationship Id="rId136" Type="http://schemas.openxmlformats.org/officeDocument/2006/relationships/hyperlink" Target="file:///C:\3GPP_SA6-ongoing_meeting\SA_6-71\docs\S6-260545.zip" TargetMode="External"/><Relationship Id="rId343" Type="http://schemas.openxmlformats.org/officeDocument/2006/relationships/hyperlink" Target="file:///C:\3GPP_SA6-ongoing_meeting\SA_6-71\docs\S6-260606.zip" TargetMode="External"/><Relationship Id="rId550" Type="http://schemas.openxmlformats.org/officeDocument/2006/relationships/hyperlink" Target="file:///C:\3GPP_SA6-ongoing_meeting\SA_6-71\docs\S6-260394.zip" TargetMode="External"/><Relationship Id="rId203" Type="http://schemas.openxmlformats.org/officeDocument/2006/relationships/hyperlink" Target="file:///C:\3GPP_SA6-ongoing_meeting\SA_6-71\docs\S6-260333.zip" TargetMode="External"/><Relationship Id="rId648" Type="http://schemas.openxmlformats.org/officeDocument/2006/relationships/hyperlink" Target="file:///C:\3GPP_SA6-ongoing_meeting\SA_6-71\docs\S6-260284.zip" TargetMode="External"/><Relationship Id="rId287" Type="http://schemas.openxmlformats.org/officeDocument/2006/relationships/hyperlink" Target="file:///C:\3GPP_SA6-ongoing_meeting\SA_6-71\docs\S6-260514.zip" TargetMode="External"/><Relationship Id="rId410" Type="http://schemas.openxmlformats.org/officeDocument/2006/relationships/hyperlink" Target="file:///C:\3GPP_SA6-ongoing_meeting\SA_6-71\docs\S6-260116.zip" TargetMode="External"/><Relationship Id="rId494" Type="http://schemas.openxmlformats.org/officeDocument/2006/relationships/hyperlink" Target="file:///C:\3GPP_SA6-ongoing_meeting\SA_6-71\docs\S6-260117.zip" TargetMode="External"/><Relationship Id="rId508" Type="http://schemas.openxmlformats.org/officeDocument/2006/relationships/hyperlink" Target="file:///C:\3GPP_SA6-ongoing_meeting\SA_6-71\docs\S6-260081.zip" TargetMode="External"/><Relationship Id="rId715" Type="http://schemas.openxmlformats.org/officeDocument/2006/relationships/hyperlink" Target="tel:+390230578180,,31997699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nradat\AppData\Roaming\Microsoft\Templates\3GPPDAD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B3900-4236-4962-AA81-68C916E77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3GPPDADMP.DOTM</Template>
  <TotalTime>4</TotalTime>
  <Pages>70</Pages>
  <Words>30122</Words>
  <Characters>165673</Characters>
  <Application>Microsoft Office Word</Application>
  <DocSecurity>0</DocSecurity>
  <Lines>7889</Lines>
  <Paragraphs>5758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190037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Atle Monrad</dc:creator>
  <cp:keywords/>
  <dc:description/>
  <cp:lastModifiedBy>Atle Monrad (Consultant)</cp:lastModifiedBy>
  <cp:revision>2</cp:revision>
  <dcterms:created xsi:type="dcterms:W3CDTF">2026-02-13T11:03:00Z</dcterms:created>
  <dcterms:modified xsi:type="dcterms:W3CDTF">2026-02-13T11:03:00Z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2024-06-11T14:14:04Z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b706d9e2-8eb0-42d6-8287-549a74777ea6</vt:lpwstr>
  </property>
  <property fmtid="{D5CDD505-2E9C-101B-9397-08002B2CF9AE}" pid="8" name="MSIP_Label_4d2f777e-4347-4fc6-823a-b44ab313546a_ContentBits">
    <vt:lpwstr>0</vt:lpwstr>
  </property>
</Properties>
</file>